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E6995" w14:textId="77777777" w:rsidR="00080512" w:rsidRPr="004D3578" w:rsidRDefault="00080512">
      <w:pPr>
        <w:pStyle w:val="ZV"/>
        <w:framePr w:wrap="notBeside"/>
      </w:pPr>
      <w:bookmarkStart w:id="0" w:name="page1"/>
    </w:p>
    <w:bookmarkEnd w:id="0"/>
    <w:p w14:paraId="01579133" w14:textId="77777777" w:rsidR="004D16A2" w:rsidRDefault="004D16A2" w:rsidP="004D16A2">
      <w:pPr>
        <w:pStyle w:val="CRCoverPage"/>
        <w:tabs>
          <w:tab w:val="right" w:pos="9639"/>
        </w:tabs>
        <w:spacing w:after="0"/>
        <w:rPr>
          <w:b/>
          <w:i/>
          <w:noProof/>
          <w:sz w:val="28"/>
        </w:rPr>
      </w:pPr>
      <w:r>
        <w:rPr>
          <w:b/>
          <w:noProof/>
          <w:sz w:val="24"/>
        </w:rPr>
        <w:t>3GPP TSG-RAN1 Meeting #96</w:t>
      </w:r>
      <w:r>
        <w:rPr>
          <w:b/>
          <w:i/>
          <w:noProof/>
          <w:sz w:val="28"/>
        </w:rPr>
        <w:tab/>
        <w:t>R</w:t>
      </w:r>
      <w:r w:rsidRPr="00EF1E4C">
        <w:rPr>
          <w:b/>
          <w:i/>
          <w:noProof/>
          <w:sz w:val="28"/>
        </w:rPr>
        <w:t>1-1901961</w:t>
      </w:r>
      <w:r>
        <w:rPr>
          <w:b/>
          <w:i/>
          <w:noProof/>
          <w:sz w:val="28"/>
        </w:rPr>
        <w:fldChar w:fldCharType="begin"/>
      </w:r>
      <w:r>
        <w:rPr>
          <w:b/>
          <w:i/>
          <w:noProof/>
          <w:sz w:val="28"/>
        </w:rPr>
        <w:instrText xml:space="preserve"> DOCPROPERTY  Tdoc#  \* MERGEFORMAT </w:instrText>
      </w:r>
      <w:r>
        <w:rPr>
          <w:b/>
          <w:i/>
          <w:noProof/>
          <w:sz w:val="28"/>
        </w:rPr>
        <w:fldChar w:fldCharType="end"/>
      </w:r>
    </w:p>
    <w:p w14:paraId="1769FB6A" w14:textId="77777777" w:rsidR="004D16A2" w:rsidRDefault="004D16A2" w:rsidP="004D16A2">
      <w:pPr>
        <w:pStyle w:val="CRCoverPage"/>
        <w:outlineLvl w:val="0"/>
        <w:rPr>
          <w:b/>
          <w:noProof/>
          <w:sz w:val="24"/>
        </w:rPr>
      </w:pPr>
      <w:r>
        <w:rPr>
          <w:b/>
          <w:noProof/>
          <w:sz w:val="24"/>
        </w:rPr>
        <w:t>Athens, Greece, February 25</w:t>
      </w:r>
      <w:r w:rsidRPr="00E60E4A">
        <w:rPr>
          <w:b/>
          <w:noProof/>
          <w:sz w:val="24"/>
          <w:vertAlign w:val="superscript"/>
        </w:rPr>
        <w:t>th</w:t>
      </w:r>
      <w:r>
        <w:rPr>
          <w:b/>
          <w:noProof/>
          <w:sz w:val="24"/>
        </w:rPr>
        <w:t xml:space="preserve"> – March 1</w:t>
      </w:r>
      <w:r w:rsidRPr="00E60E4A">
        <w:rPr>
          <w:b/>
          <w:noProof/>
          <w:sz w:val="24"/>
          <w:vertAlign w:val="superscript"/>
        </w:rPr>
        <w:t>st</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16A2" w14:paraId="1B4E5128" w14:textId="77777777" w:rsidTr="00F910C6">
        <w:tc>
          <w:tcPr>
            <w:tcW w:w="9641" w:type="dxa"/>
            <w:gridSpan w:val="9"/>
            <w:tcBorders>
              <w:top w:val="single" w:sz="4" w:space="0" w:color="auto"/>
              <w:left w:val="single" w:sz="4" w:space="0" w:color="auto"/>
              <w:right w:val="single" w:sz="4" w:space="0" w:color="auto"/>
            </w:tcBorders>
          </w:tcPr>
          <w:p w14:paraId="57DED997" w14:textId="77777777" w:rsidR="004D16A2" w:rsidRDefault="004D16A2" w:rsidP="00F910C6">
            <w:pPr>
              <w:pStyle w:val="CRCoverPage"/>
              <w:spacing w:after="0"/>
              <w:jc w:val="right"/>
              <w:rPr>
                <w:i/>
                <w:noProof/>
              </w:rPr>
            </w:pPr>
            <w:r>
              <w:rPr>
                <w:i/>
                <w:noProof/>
                <w:sz w:val="14"/>
              </w:rPr>
              <w:t>CR-Form-v11.4</w:t>
            </w:r>
          </w:p>
        </w:tc>
      </w:tr>
      <w:tr w:rsidR="004D16A2" w14:paraId="6D540A6F" w14:textId="77777777" w:rsidTr="00F910C6">
        <w:tc>
          <w:tcPr>
            <w:tcW w:w="9641" w:type="dxa"/>
            <w:gridSpan w:val="9"/>
            <w:tcBorders>
              <w:left w:val="single" w:sz="4" w:space="0" w:color="auto"/>
              <w:right w:val="single" w:sz="4" w:space="0" w:color="auto"/>
            </w:tcBorders>
          </w:tcPr>
          <w:p w14:paraId="268C3EDA" w14:textId="77777777" w:rsidR="004D16A2" w:rsidRDefault="004D16A2" w:rsidP="00F910C6">
            <w:pPr>
              <w:pStyle w:val="CRCoverPage"/>
              <w:spacing w:after="0"/>
              <w:jc w:val="center"/>
              <w:rPr>
                <w:noProof/>
              </w:rPr>
            </w:pPr>
            <w:r>
              <w:rPr>
                <w:b/>
                <w:noProof/>
                <w:sz w:val="32"/>
              </w:rPr>
              <w:t>CHANGE REQUEST</w:t>
            </w:r>
          </w:p>
        </w:tc>
      </w:tr>
      <w:tr w:rsidR="004D16A2" w14:paraId="2F7A8CF7" w14:textId="77777777" w:rsidTr="00F910C6">
        <w:tc>
          <w:tcPr>
            <w:tcW w:w="9641" w:type="dxa"/>
            <w:gridSpan w:val="9"/>
            <w:tcBorders>
              <w:left w:val="single" w:sz="4" w:space="0" w:color="auto"/>
              <w:right w:val="single" w:sz="4" w:space="0" w:color="auto"/>
            </w:tcBorders>
          </w:tcPr>
          <w:p w14:paraId="4C212AFA" w14:textId="77777777" w:rsidR="004D16A2" w:rsidRDefault="004D16A2" w:rsidP="00F910C6">
            <w:pPr>
              <w:pStyle w:val="CRCoverPage"/>
              <w:spacing w:after="0"/>
              <w:rPr>
                <w:noProof/>
                <w:sz w:val="8"/>
                <w:szCs w:val="8"/>
              </w:rPr>
            </w:pPr>
          </w:p>
        </w:tc>
      </w:tr>
      <w:tr w:rsidR="004D16A2" w14:paraId="7285C0F6" w14:textId="77777777" w:rsidTr="00F910C6">
        <w:tc>
          <w:tcPr>
            <w:tcW w:w="142" w:type="dxa"/>
            <w:tcBorders>
              <w:left w:val="single" w:sz="4" w:space="0" w:color="auto"/>
            </w:tcBorders>
          </w:tcPr>
          <w:p w14:paraId="0B7EB8E6" w14:textId="77777777" w:rsidR="004D16A2" w:rsidRDefault="004D16A2" w:rsidP="00F910C6">
            <w:pPr>
              <w:pStyle w:val="CRCoverPage"/>
              <w:spacing w:after="0"/>
              <w:jc w:val="right"/>
              <w:rPr>
                <w:noProof/>
              </w:rPr>
            </w:pPr>
          </w:p>
        </w:tc>
        <w:tc>
          <w:tcPr>
            <w:tcW w:w="1559" w:type="dxa"/>
            <w:shd w:val="pct30" w:color="FFFF00" w:fill="auto"/>
          </w:tcPr>
          <w:p w14:paraId="178808E1" w14:textId="77777777" w:rsidR="004D16A2" w:rsidRPr="00410371" w:rsidRDefault="004D16A2" w:rsidP="00F910C6">
            <w:pPr>
              <w:pStyle w:val="CRCoverPage"/>
              <w:spacing w:after="0"/>
              <w:jc w:val="right"/>
              <w:rPr>
                <w:b/>
                <w:noProof/>
                <w:sz w:val="28"/>
              </w:rPr>
            </w:pPr>
            <w:r>
              <w:rPr>
                <w:b/>
                <w:noProof/>
                <w:sz w:val="28"/>
              </w:rPr>
              <w:t>38.211</w:t>
            </w:r>
            <w:r>
              <w:rPr>
                <w:b/>
                <w:noProof/>
                <w:sz w:val="28"/>
              </w:rPr>
              <w:fldChar w:fldCharType="begin"/>
            </w:r>
            <w:r>
              <w:rPr>
                <w:b/>
                <w:noProof/>
                <w:sz w:val="28"/>
              </w:rPr>
              <w:instrText xml:space="preserve"> DOCPROPERTY  Spec#  \* MERGEFORMAT </w:instrText>
            </w:r>
            <w:r>
              <w:rPr>
                <w:b/>
                <w:noProof/>
                <w:sz w:val="28"/>
              </w:rPr>
              <w:fldChar w:fldCharType="end"/>
            </w:r>
          </w:p>
        </w:tc>
        <w:tc>
          <w:tcPr>
            <w:tcW w:w="709" w:type="dxa"/>
          </w:tcPr>
          <w:p w14:paraId="58C9517D" w14:textId="77777777" w:rsidR="004D16A2" w:rsidRDefault="004D16A2" w:rsidP="00F910C6">
            <w:pPr>
              <w:pStyle w:val="CRCoverPage"/>
              <w:spacing w:after="0"/>
              <w:jc w:val="center"/>
              <w:rPr>
                <w:noProof/>
              </w:rPr>
            </w:pPr>
            <w:r>
              <w:rPr>
                <w:b/>
                <w:noProof/>
                <w:sz w:val="28"/>
              </w:rPr>
              <w:t>CR</w:t>
            </w:r>
          </w:p>
        </w:tc>
        <w:tc>
          <w:tcPr>
            <w:tcW w:w="1276" w:type="dxa"/>
            <w:shd w:val="pct30" w:color="FFFF00" w:fill="auto"/>
          </w:tcPr>
          <w:p w14:paraId="3E4819A1" w14:textId="77777777" w:rsidR="004D16A2" w:rsidRPr="00410371" w:rsidRDefault="004D16A2" w:rsidP="00F910C6">
            <w:pPr>
              <w:pStyle w:val="CRCoverPage"/>
              <w:spacing w:after="0"/>
              <w:rPr>
                <w:noProof/>
              </w:rPr>
            </w:pPr>
            <w:r w:rsidRPr="00E60E4A">
              <w:rPr>
                <w:b/>
                <w:noProof/>
                <w:color w:val="FF0000"/>
                <w:sz w:val="28"/>
              </w:rPr>
              <w:t>DRAFT</w:t>
            </w:r>
          </w:p>
        </w:tc>
        <w:tc>
          <w:tcPr>
            <w:tcW w:w="709" w:type="dxa"/>
          </w:tcPr>
          <w:p w14:paraId="6F0BFA92" w14:textId="77777777" w:rsidR="004D16A2" w:rsidRDefault="004D16A2" w:rsidP="00F910C6">
            <w:pPr>
              <w:pStyle w:val="CRCoverPage"/>
              <w:tabs>
                <w:tab w:val="right" w:pos="625"/>
              </w:tabs>
              <w:spacing w:after="0"/>
              <w:jc w:val="center"/>
              <w:rPr>
                <w:noProof/>
              </w:rPr>
            </w:pPr>
            <w:r>
              <w:rPr>
                <w:b/>
                <w:bCs/>
                <w:noProof/>
                <w:sz w:val="28"/>
              </w:rPr>
              <w:t>rev</w:t>
            </w:r>
          </w:p>
        </w:tc>
        <w:tc>
          <w:tcPr>
            <w:tcW w:w="992" w:type="dxa"/>
            <w:shd w:val="pct30" w:color="FFFF00" w:fill="auto"/>
          </w:tcPr>
          <w:p w14:paraId="39989F03" w14:textId="77777777" w:rsidR="004D16A2" w:rsidRPr="00410371" w:rsidRDefault="004D16A2" w:rsidP="00F910C6">
            <w:pPr>
              <w:pStyle w:val="CRCoverPage"/>
              <w:spacing w:after="0"/>
              <w:jc w:val="center"/>
              <w:rPr>
                <w:b/>
                <w:noProof/>
              </w:rPr>
            </w:pPr>
            <w:r>
              <w:rPr>
                <w:b/>
                <w:noProof/>
                <w:sz w:val="28"/>
              </w:rPr>
              <w:t>-</w:t>
            </w:r>
          </w:p>
        </w:tc>
        <w:tc>
          <w:tcPr>
            <w:tcW w:w="2410" w:type="dxa"/>
          </w:tcPr>
          <w:p w14:paraId="2F190631" w14:textId="77777777" w:rsidR="004D16A2" w:rsidRDefault="004D16A2" w:rsidP="00F910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0F3FF1" w14:textId="77777777" w:rsidR="004D16A2" w:rsidRPr="00410371" w:rsidRDefault="004D16A2" w:rsidP="00F910C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15.4.0</w:t>
            </w:r>
            <w:r>
              <w:rPr>
                <w:b/>
                <w:noProof/>
                <w:sz w:val="28"/>
              </w:rPr>
              <w:fldChar w:fldCharType="end"/>
            </w:r>
          </w:p>
        </w:tc>
        <w:tc>
          <w:tcPr>
            <w:tcW w:w="143" w:type="dxa"/>
            <w:tcBorders>
              <w:right w:val="single" w:sz="4" w:space="0" w:color="auto"/>
            </w:tcBorders>
          </w:tcPr>
          <w:p w14:paraId="5A14FEF4" w14:textId="77777777" w:rsidR="004D16A2" w:rsidRDefault="004D16A2" w:rsidP="00F910C6">
            <w:pPr>
              <w:pStyle w:val="CRCoverPage"/>
              <w:spacing w:after="0"/>
              <w:rPr>
                <w:noProof/>
              </w:rPr>
            </w:pPr>
          </w:p>
        </w:tc>
      </w:tr>
      <w:tr w:rsidR="004D16A2" w14:paraId="4B5EEC8B" w14:textId="77777777" w:rsidTr="00F910C6">
        <w:tc>
          <w:tcPr>
            <w:tcW w:w="9641" w:type="dxa"/>
            <w:gridSpan w:val="9"/>
            <w:tcBorders>
              <w:left w:val="single" w:sz="4" w:space="0" w:color="auto"/>
              <w:right w:val="single" w:sz="4" w:space="0" w:color="auto"/>
            </w:tcBorders>
          </w:tcPr>
          <w:p w14:paraId="104893E8" w14:textId="77777777" w:rsidR="004D16A2" w:rsidRDefault="004D16A2" w:rsidP="00F910C6">
            <w:pPr>
              <w:pStyle w:val="CRCoverPage"/>
              <w:spacing w:after="0"/>
              <w:rPr>
                <w:noProof/>
              </w:rPr>
            </w:pPr>
          </w:p>
        </w:tc>
      </w:tr>
      <w:tr w:rsidR="004D16A2" w14:paraId="4D20C913" w14:textId="77777777" w:rsidTr="00F910C6">
        <w:tc>
          <w:tcPr>
            <w:tcW w:w="9641" w:type="dxa"/>
            <w:gridSpan w:val="9"/>
            <w:tcBorders>
              <w:top w:val="single" w:sz="4" w:space="0" w:color="auto"/>
            </w:tcBorders>
          </w:tcPr>
          <w:p w14:paraId="13A5725B" w14:textId="77777777" w:rsidR="004D16A2" w:rsidRPr="00F25D98" w:rsidRDefault="004D16A2" w:rsidP="00F910C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16A2" w14:paraId="014304FB" w14:textId="77777777" w:rsidTr="00F910C6">
        <w:tc>
          <w:tcPr>
            <w:tcW w:w="9641" w:type="dxa"/>
            <w:gridSpan w:val="9"/>
          </w:tcPr>
          <w:p w14:paraId="7DCECAB2" w14:textId="77777777" w:rsidR="004D16A2" w:rsidRDefault="004D16A2" w:rsidP="00F910C6">
            <w:pPr>
              <w:pStyle w:val="CRCoverPage"/>
              <w:spacing w:after="0"/>
              <w:rPr>
                <w:noProof/>
                <w:sz w:val="8"/>
                <w:szCs w:val="8"/>
              </w:rPr>
            </w:pPr>
          </w:p>
        </w:tc>
      </w:tr>
    </w:tbl>
    <w:p w14:paraId="0322BD78" w14:textId="77777777" w:rsidR="004D16A2" w:rsidRDefault="004D16A2" w:rsidP="004D16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16A2" w14:paraId="0AB0E002" w14:textId="77777777" w:rsidTr="00F910C6">
        <w:tc>
          <w:tcPr>
            <w:tcW w:w="2835" w:type="dxa"/>
          </w:tcPr>
          <w:p w14:paraId="66CB657B" w14:textId="77777777" w:rsidR="004D16A2" w:rsidRDefault="004D16A2" w:rsidP="00F910C6">
            <w:pPr>
              <w:pStyle w:val="CRCoverPage"/>
              <w:tabs>
                <w:tab w:val="right" w:pos="2751"/>
              </w:tabs>
              <w:spacing w:after="0"/>
              <w:rPr>
                <w:b/>
                <w:i/>
                <w:noProof/>
              </w:rPr>
            </w:pPr>
            <w:r>
              <w:rPr>
                <w:b/>
                <w:i/>
                <w:noProof/>
              </w:rPr>
              <w:t>Proposed change affects:</w:t>
            </w:r>
          </w:p>
        </w:tc>
        <w:tc>
          <w:tcPr>
            <w:tcW w:w="1418" w:type="dxa"/>
          </w:tcPr>
          <w:p w14:paraId="24011090" w14:textId="77777777" w:rsidR="004D16A2" w:rsidRDefault="004D16A2" w:rsidP="00F910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E52C9E" w14:textId="77777777" w:rsidR="004D16A2" w:rsidRDefault="004D16A2" w:rsidP="00F910C6">
            <w:pPr>
              <w:pStyle w:val="CRCoverPage"/>
              <w:spacing w:after="0"/>
              <w:jc w:val="center"/>
              <w:rPr>
                <w:b/>
                <w:caps/>
                <w:noProof/>
              </w:rPr>
            </w:pPr>
          </w:p>
        </w:tc>
        <w:tc>
          <w:tcPr>
            <w:tcW w:w="709" w:type="dxa"/>
            <w:tcBorders>
              <w:left w:val="single" w:sz="4" w:space="0" w:color="auto"/>
            </w:tcBorders>
          </w:tcPr>
          <w:p w14:paraId="0DED8E1B" w14:textId="77777777" w:rsidR="004D16A2" w:rsidRDefault="004D16A2" w:rsidP="00F910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715A14" w14:textId="77777777" w:rsidR="004D16A2" w:rsidRDefault="004D16A2" w:rsidP="00F910C6">
            <w:pPr>
              <w:pStyle w:val="CRCoverPage"/>
              <w:spacing w:after="0"/>
              <w:jc w:val="center"/>
              <w:rPr>
                <w:b/>
                <w:caps/>
                <w:noProof/>
              </w:rPr>
            </w:pPr>
          </w:p>
        </w:tc>
        <w:tc>
          <w:tcPr>
            <w:tcW w:w="2126" w:type="dxa"/>
          </w:tcPr>
          <w:p w14:paraId="30999AEA" w14:textId="77777777" w:rsidR="004D16A2" w:rsidRDefault="004D16A2" w:rsidP="00F910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8E159" w14:textId="77777777" w:rsidR="004D16A2" w:rsidRDefault="004D16A2" w:rsidP="00F910C6">
            <w:pPr>
              <w:pStyle w:val="CRCoverPage"/>
              <w:spacing w:after="0"/>
              <w:jc w:val="center"/>
              <w:rPr>
                <w:b/>
                <w:caps/>
                <w:noProof/>
              </w:rPr>
            </w:pPr>
            <w:r>
              <w:rPr>
                <w:b/>
                <w:caps/>
                <w:noProof/>
              </w:rPr>
              <w:t>x</w:t>
            </w:r>
          </w:p>
        </w:tc>
        <w:tc>
          <w:tcPr>
            <w:tcW w:w="1418" w:type="dxa"/>
            <w:tcBorders>
              <w:left w:val="nil"/>
            </w:tcBorders>
          </w:tcPr>
          <w:p w14:paraId="0E49BABF" w14:textId="77777777" w:rsidR="004D16A2" w:rsidRDefault="004D16A2" w:rsidP="00F910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8DF9B1" w14:textId="77777777" w:rsidR="004D16A2" w:rsidRDefault="004D16A2" w:rsidP="00F910C6">
            <w:pPr>
              <w:pStyle w:val="CRCoverPage"/>
              <w:spacing w:after="0"/>
              <w:jc w:val="center"/>
              <w:rPr>
                <w:b/>
                <w:bCs/>
                <w:caps/>
                <w:noProof/>
              </w:rPr>
            </w:pPr>
          </w:p>
        </w:tc>
      </w:tr>
    </w:tbl>
    <w:p w14:paraId="3E8E6500" w14:textId="77777777" w:rsidR="004D16A2" w:rsidRDefault="004D16A2" w:rsidP="004D16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16A2" w14:paraId="6D0AF2B4" w14:textId="77777777" w:rsidTr="00F910C6">
        <w:tc>
          <w:tcPr>
            <w:tcW w:w="9640" w:type="dxa"/>
            <w:gridSpan w:val="11"/>
          </w:tcPr>
          <w:p w14:paraId="77C57448" w14:textId="77777777" w:rsidR="004D16A2" w:rsidRDefault="004D16A2" w:rsidP="00F910C6">
            <w:pPr>
              <w:pStyle w:val="CRCoverPage"/>
              <w:spacing w:after="0"/>
              <w:rPr>
                <w:noProof/>
                <w:sz w:val="8"/>
                <w:szCs w:val="8"/>
              </w:rPr>
            </w:pPr>
          </w:p>
        </w:tc>
      </w:tr>
      <w:tr w:rsidR="004D16A2" w14:paraId="750338EA" w14:textId="77777777" w:rsidTr="00F910C6">
        <w:tc>
          <w:tcPr>
            <w:tcW w:w="1843" w:type="dxa"/>
            <w:tcBorders>
              <w:top w:val="single" w:sz="4" w:space="0" w:color="auto"/>
              <w:left w:val="single" w:sz="4" w:space="0" w:color="auto"/>
            </w:tcBorders>
          </w:tcPr>
          <w:p w14:paraId="580DC9AB" w14:textId="77777777" w:rsidR="004D16A2" w:rsidRDefault="004D16A2" w:rsidP="00F910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E7CB7" w14:textId="77777777" w:rsidR="004D16A2" w:rsidRDefault="004D16A2" w:rsidP="00F910C6">
            <w:pPr>
              <w:pStyle w:val="CRCoverPage"/>
              <w:spacing w:after="0"/>
              <w:ind w:left="100"/>
              <w:rPr>
                <w:noProof/>
              </w:rPr>
            </w:pPr>
            <w:r>
              <w:rPr>
                <w:noProof/>
              </w:rPr>
              <w:t>Correction to SRS offset indication</w:t>
            </w:r>
          </w:p>
        </w:tc>
      </w:tr>
      <w:tr w:rsidR="004D16A2" w14:paraId="0B189257" w14:textId="77777777" w:rsidTr="00F910C6">
        <w:tc>
          <w:tcPr>
            <w:tcW w:w="1843" w:type="dxa"/>
            <w:tcBorders>
              <w:left w:val="single" w:sz="4" w:space="0" w:color="auto"/>
            </w:tcBorders>
          </w:tcPr>
          <w:p w14:paraId="17AB714E" w14:textId="77777777" w:rsidR="004D16A2" w:rsidRDefault="004D16A2" w:rsidP="00F910C6">
            <w:pPr>
              <w:pStyle w:val="CRCoverPage"/>
              <w:spacing w:after="0"/>
              <w:rPr>
                <w:b/>
                <w:i/>
                <w:noProof/>
                <w:sz w:val="8"/>
                <w:szCs w:val="8"/>
              </w:rPr>
            </w:pPr>
          </w:p>
        </w:tc>
        <w:tc>
          <w:tcPr>
            <w:tcW w:w="7797" w:type="dxa"/>
            <w:gridSpan w:val="10"/>
            <w:tcBorders>
              <w:right w:val="single" w:sz="4" w:space="0" w:color="auto"/>
            </w:tcBorders>
          </w:tcPr>
          <w:p w14:paraId="27268066" w14:textId="77777777" w:rsidR="004D16A2" w:rsidRDefault="004D16A2" w:rsidP="00F910C6">
            <w:pPr>
              <w:pStyle w:val="CRCoverPage"/>
              <w:spacing w:after="0"/>
              <w:rPr>
                <w:noProof/>
                <w:sz w:val="8"/>
                <w:szCs w:val="8"/>
              </w:rPr>
            </w:pPr>
          </w:p>
        </w:tc>
      </w:tr>
      <w:tr w:rsidR="004D16A2" w14:paraId="72C91542" w14:textId="77777777" w:rsidTr="00F910C6">
        <w:tc>
          <w:tcPr>
            <w:tcW w:w="1843" w:type="dxa"/>
            <w:tcBorders>
              <w:left w:val="single" w:sz="4" w:space="0" w:color="auto"/>
            </w:tcBorders>
          </w:tcPr>
          <w:p w14:paraId="48B2B972" w14:textId="77777777" w:rsidR="004D16A2" w:rsidRDefault="004D16A2" w:rsidP="00F910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8119D7" w14:textId="77777777" w:rsidR="004D16A2" w:rsidRDefault="004D16A2" w:rsidP="00F910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4D16A2" w14:paraId="21A9DE38" w14:textId="77777777" w:rsidTr="00F910C6">
        <w:tc>
          <w:tcPr>
            <w:tcW w:w="1843" w:type="dxa"/>
            <w:tcBorders>
              <w:left w:val="single" w:sz="4" w:space="0" w:color="auto"/>
            </w:tcBorders>
          </w:tcPr>
          <w:p w14:paraId="2741821C" w14:textId="77777777" w:rsidR="004D16A2" w:rsidRDefault="004D16A2" w:rsidP="00F910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292CD6" w14:textId="77777777" w:rsidR="004D16A2" w:rsidRDefault="004D16A2" w:rsidP="00F910C6">
            <w:pPr>
              <w:pStyle w:val="CRCoverPage"/>
              <w:spacing w:after="0"/>
              <w:ind w:left="100"/>
              <w:rPr>
                <w:noProof/>
              </w:rPr>
            </w:pPr>
            <w:r>
              <w:rPr>
                <w:noProof/>
              </w:rPr>
              <w:t>RAN1</w:t>
            </w:r>
          </w:p>
        </w:tc>
      </w:tr>
      <w:tr w:rsidR="004D16A2" w14:paraId="7AF70029" w14:textId="77777777" w:rsidTr="00F910C6">
        <w:tc>
          <w:tcPr>
            <w:tcW w:w="1843" w:type="dxa"/>
            <w:tcBorders>
              <w:left w:val="single" w:sz="4" w:space="0" w:color="auto"/>
            </w:tcBorders>
          </w:tcPr>
          <w:p w14:paraId="0CBEC0F8" w14:textId="77777777" w:rsidR="004D16A2" w:rsidRDefault="004D16A2" w:rsidP="00F910C6">
            <w:pPr>
              <w:pStyle w:val="CRCoverPage"/>
              <w:spacing w:after="0"/>
              <w:rPr>
                <w:b/>
                <w:i/>
                <w:noProof/>
                <w:sz w:val="8"/>
                <w:szCs w:val="8"/>
              </w:rPr>
            </w:pPr>
          </w:p>
        </w:tc>
        <w:tc>
          <w:tcPr>
            <w:tcW w:w="7797" w:type="dxa"/>
            <w:gridSpan w:val="10"/>
            <w:tcBorders>
              <w:right w:val="single" w:sz="4" w:space="0" w:color="auto"/>
            </w:tcBorders>
          </w:tcPr>
          <w:p w14:paraId="0CFDAD88" w14:textId="77777777" w:rsidR="004D16A2" w:rsidRDefault="004D16A2" w:rsidP="00F910C6">
            <w:pPr>
              <w:pStyle w:val="CRCoverPage"/>
              <w:spacing w:after="0"/>
              <w:rPr>
                <w:noProof/>
                <w:sz w:val="8"/>
                <w:szCs w:val="8"/>
              </w:rPr>
            </w:pPr>
          </w:p>
        </w:tc>
      </w:tr>
      <w:tr w:rsidR="004D16A2" w14:paraId="5DFCC7AF" w14:textId="77777777" w:rsidTr="00F910C6">
        <w:tc>
          <w:tcPr>
            <w:tcW w:w="1843" w:type="dxa"/>
            <w:tcBorders>
              <w:left w:val="single" w:sz="4" w:space="0" w:color="auto"/>
            </w:tcBorders>
          </w:tcPr>
          <w:p w14:paraId="70CE2937" w14:textId="77777777" w:rsidR="004D16A2" w:rsidRDefault="004D16A2" w:rsidP="00F910C6">
            <w:pPr>
              <w:pStyle w:val="CRCoverPage"/>
              <w:tabs>
                <w:tab w:val="right" w:pos="1759"/>
              </w:tabs>
              <w:spacing w:after="0"/>
              <w:rPr>
                <w:b/>
                <w:i/>
                <w:noProof/>
              </w:rPr>
            </w:pPr>
            <w:r>
              <w:rPr>
                <w:b/>
                <w:i/>
                <w:noProof/>
              </w:rPr>
              <w:t>Work item code:</w:t>
            </w:r>
          </w:p>
        </w:tc>
        <w:tc>
          <w:tcPr>
            <w:tcW w:w="3686" w:type="dxa"/>
            <w:gridSpan w:val="5"/>
            <w:shd w:val="pct30" w:color="FFFF00" w:fill="auto"/>
          </w:tcPr>
          <w:p w14:paraId="30101ACB" w14:textId="77777777" w:rsidR="004D16A2" w:rsidRDefault="004D16A2" w:rsidP="00F910C6">
            <w:pPr>
              <w:pStyle w:val="CRCoverPage"/>
              <w:spacing w:after="0"/>
              <w:ind w:left="100"/>
              <w:rPr>
                <w:noProof/>
              </w:rPr>
            </w:pPr>
            <w:proofErr w:type="spellStart"/>
            <w:r w:rsidRPr="005423AA">
              <w:rPr>
                <w:i/>
              </w:rPr>
              <w:t>NR_newRAT</w:t>
            </w:r>
            <w:proofErr w:type="spellEnd"/>
            <w:r>
              <w:rPr>
                <w:i/>
              </w:rPr>
              <w:t>-Core</w:t>
            </w:r>
          </w:p>
        </w:tc>
        <w:tc>
          <w:tcPr>
            <w:tcW w:w="567" w:type="dxa"/>
            <w:tcBorders>
              <w:left w:val="nil"/>
            </w:tcBorders>
          </w:tcPr>
          <w:p w14:paraId="74E0A24D" w14:textId="77777777" w:rsidR="004D16A2" w:rsidRDefault="004D16A2" w:rsidP="00F910C6">
            <w:pPr>
              <w:pStyle w:val="CRCoverPage"/>
              <w:spacing w:after="0"/>
              <w:ind w:right="100"/>
              <w:rPr>
                <w:noProof/>
              </w:rPr>
            </w:pPr>
          </w:p>
        </w:tc>
        <w:tc>
          <w:tcPr>
            <w:tcW w:w="1417" w:type="dxa"/>
            <w:gridSpan w:val="3"/>
            <w:tcBorders>
              <w:left w:val="nil"/>
            </w:tcBorders>
          </w:tcPr>
          <w:p w14:paraId="68BF6BE4" w14:textId="77777777" w:rsidR="004D16A2" w:rsidRDefault="004D16A2" w:rsidP="00F910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AF6DA" w14:textId="77777777" w:rsidR="004D16A2" w:rsidRDefault="004D16A2" w:rsidP="00F910C6">
            <w:pPr>
              <w:pStyle w:val="CRCoverPage"/>
              <w:spacing w:after="0"/>
              <w:ind w:left="100"/>
              <w:rPr>
                <w:noProof/>
              </w:rPr>
            </w:pPr>
            <w:r>
              <w:rPr>
                <w:noProof/>
              </w:rPr>
              <w:t>2019-02-15</w:t>
            </w:r>
          </w:p>
        </w:tc>
      </w:tr>
      <w:tr w:rsidR="004D16A2" w14:paraId="75138BBF" w14:textId="77777777" w:rsidTr="00F910C6">
        <w:tc>
          <w:tcPr>
            <w:tcW w:w="1843" w:type="dxa"/>
            <w:tcBorders>
              <w:left w:val="single" w:sz="4" w:space="0" w:color="auto"/>
            </w:tcBorders>
          </w:tcPr>
          <w:p w14:paraId="45857125" w14:textId="77777777" w:rsidR="004D16A2" w:rsidRDefault="004D16A2" w:rsidP="00F910C6">
            <w:pPr>
              <w:pStyle w:val="CRCoverPage"/>
              <w:spacing w:after="0"/>
              <w:rPr>
                <w:b/>
                <w:i/>
                <w:noProof/>
                <w:sz w:val="8"/>
                <w:szCs w:val="8"/>
              </w:rPr>
            </w:pPr>
          </w:p>
        </w:tc>
        <w:tc>
          <w:tcPr>
            <w:tcW w:w="1986" w:type="dxa"/>
            <w:gridSpan w:val="4"/>
          </w:tcPr>
          <w:p w14:paraId="2B5279DA" w14:textId="77777777" w:rsidR="004D16A2" w:rsidRDefault="004D16A2" w:rsidP="00F910C6">
            <w:pPr>
              <w:pStyle w:val="CRCoverPage"/>
              <w:spacing w:after="0"/>
              <w:rPr>
                <w:noProof/>
                <w:sz w:val="8"/>
                <w:szCs w:val="8"/>
              </w:rPr>
            </w:pPr>
          </w:p>
        </w:tc>
        <w:tc>
          <w:tcPr>
            <w:tcW w:w="2267" w:type="dxa"/>
            <w:gridSpan w:val="2"/>
          </w:tcPr>
          <w:p w14:paraId="161958C5" w14:textId="77777777" w:rsidR="004D16A2" w:rsidRDefault="004D16A2" w:rsidP="00F910C6">
            <w:pPr>
              <w:pStyle w:val="CRCoverPage"/>
              <w:spacing w:after="0"/>
              <w:rPr>
                <w:noProof/>
                <w:sz w:val="8"/>
                <w:szCs w:val="8"/>
              </w:rPr>
            </w:pPr>
          </w:p>
        </w:tc>
        <w:tc>
          <w:tcPr>
            <w:tcW w:w="1417" w:type="dxa"/>
            <w:gridSpan w:val="3"/>
          </w:tcPr>
          <w:p w14:paraId="656F365C" w14:textId="77777777" w:rsidR="004D16A2" w:rsidRDefault="004D16A2" w:rsidP="00F910C6">
            <w:pPr>
              <w:pStyle w:val="CRCoverPage"/>
              <w:spacing w:after="0"/>
              <w:rPr>
                <w:noProof/>
                <w:sz w:val="8"/>
                <w:szCs w:val="8"/>
              </w:rPr>
            </w:pPr>
          </w:p>
        </w:tc>
        <w:tc>
          <w:tcPr>
            <w:tcW w:w="2127" w:type="dxa"/>
            <w:tcBorders>
              <w:right w:val="single" w:sz="4" w:space="0" w:color="auto"/>
            </w:tcBorders>
          </w:tcPr>
          <w:p w14:paraId="76855B7C" w14:textId="77777777" w:rsidR="004D16A2" w:rsidRDefault="004D16A2" w:rsidP="00F910C6">
            <w:pPr>
              <w:pStyle w:val="CRCoverPage"/>
              <w:spacing w:after="0"/>
              <w:rPr>
                <w:noProof/>
                <w:sz w:val="8"/>
                <w:szCs w:val="8"/>
              </w:rPr>
            </w:pPr>
          </w:p>
        </w:tc>
      </w:tr>
      <w:tr w:rsidR="004D16A2" w14:paraId="3491775C" w14:textId="77777777" w:rsidTr="00F910C6">
        <w:trPr>
          <w:cantSplit/>
        </w:trPr>
        <w:tc>
          <w:tcPr>
            <w:tcW w:w="1843" w:type="dxa"/>
            <w:tcBorders>
              <w:left w:val="single" w:sz="4" w:space="0" w:color="auto"/>
            </w:tcBorders>
          </w:tcPr>
          <w:p w14:paraId="09E50737" w14:textId="77777777" w:rsidR="004D16A2" w:rsidRDefault="004D16A2" w:rsidP="00F910C6">
            <w:pPr>
              <w:pStyle w:val="CRCoverPage"/>
              <w:tabs>
                <w:tab w:val="right" w:pos="1759"/>
              </w:tabs>
              <w:spacing w:after="0"/>
              <w:rPr>
                <w:b/>
                <w:i/>
                <w:noProof/>
              </w:rPr>
            </w:pPr>
            <w:r>
              <w:rPr>
                <w:b/>
                <w:i/>
                <w:noProof/>
              </w:rPr>
              <w:t>Category:</w:t>
            </w:r>
          </w:p>
        </w:tc>
        <w:tc>
          <w:tcPr>
            <w:tcW w:w="851" w:type="dxa"/>
            <w:shd w:val="pct30" w:color="FFFF00" w:fill="auto"/>
          </w:tcPr>
          <w:p w14:paraId="325280F4" w14:textId="77777777" w:rsidR="004D16A2" w:rsidRDefault="004D16A2" w:rsidP="00F910C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229DE6B" w14:textId="77777777" w:rsidR="004D16A2" w:rsidRDefault="004D16A2" w:rsidP="00F910C6">
            <w:pPr>
              <w:pStyle w:val="CRCoverPage"/>
              <w:spacing w:after="0"/>
              <w:rPr>
                <w:noProof/>
              </w:rPr>
            </w:pPr>
          </w:p>
        </w:tc>
        <w:tc>
          <w:tcPr>
            <w:tcW w:w="1417" w:type="dxa"/>
            <w:gridSpan w:val="3"/>
            <w:tcBorders>
              <w:left w:val="nil"/>
            </w:tcBorders>
          </w:tcPr>
          <w:p w14:paraId="3B46772D" w14:textId="77777777" w:rsidR="004D16A2" w:rsidRDefault="004D16A2" w:rsidP="00F910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56DE0E" w14:textId="77777777" w:rsidR="004D16A2" w:rsidRDefault="004D16A2" w:rsidP="00F910C6">
            <w:pPr>
              <w:pStyle w:val="CRCoverPage"/>
              <w:spacing w:after="0"/>
              <w:ind w:left="100"/>
              <w:rPr>
                <w:noProof/>
              </w:rPr>
            </w:pPr>
            <w:r>
              <w:rPr>
                <w:noProof/>
              </w:rPr>
              <w:t>Rel-15</w:t>
            </w:r>
          </w:p>
        </w:tc>
      </w:tr>
      <w:tr w:rsidR="004D16A2" w14:paraId="5F957E67" w14:textId="77777777" w:rsidTr="00F910C6">
        <w:tc>
          <w:tcPr>
            <w:tcW w:w="1843" w:type="dxa"/>
            <w:tcBorders>
              <w:left w:val="single" w:sz="4" w:space="0" w:color="auto"/>
              <w:bottom w:val="single" w:sz="4" w:space="0" w:color="auto"/>
            </w:tcBorders>
          </w:tcPr>
          <w:p w14:paraId="4B9CC7B5" w14:textId="77777777" w:rsidR="004D16A2" w:rsidRDefault="004D16A2" w:rsidP="00F910C6">
            <w:pPr>
              <w:pStyle w:val="CRCoverPage"/>
              <w:spacing w:after="0"/>
              <w:rPr>
                <w:b/>
                <w:i/>
                <w:noProof/>
              </w:rPr>
            </w:pPr>
          </w:p>
        </w:tc>
        <w:tc>
          <w:tcPr>
            <w:tcW w:w="4677" w:type="dxa"/>
            <w:gridSpan w:val="8"/>
            <w:tcBorders>
              <w:bottom w:val="single" w:sz="4" w:space="0" w:color="auto"/>
            </w:tcBorders>
          </w:tcPr>
          <w:p w14:paraId="58A648F0" w14:textId="77777777" w:rsidR="004D16A2" w:rsidRDefault="004D16A2" w:rsidP="00F91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90563" w14:textId="77777777" w:rsidR="004D16A2" w:rsidRDefault="004D16A2" w:rsidP="00F910C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09DE0" w14:textId="77777777" w:rsidR="004D16A2" w:rsidRPr="007C2097" w:rsidRDefault="004D16A2" w:rsidP="00F910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16A2" w14:paraId="14C31441" w14:textId="77777777" w:rsidTr="00F910C6">
        <w:tc>
          <w:tcPr>
            <w:tcW w:w="1843" w:type="dxa"/>
          </w:tcPr>
          <w:p w14:paraId="051F2211" w14:textId="77777777" w:rsidR="004D16A2" w:rsidRDefault="004D16A2" w:rsidP="00F910C6">
            <w:pPr>
              <w:pStyle w:val="CRCoverPage"/>
              <w:spacing w:after="0"/>
              <w:rPr>
                <w:b/>
                <w:i/>
                <w:noProof/>
                <w:sz w:val="8"/>
                <w:szCs w:val="8"/>
              </w:rPr>
            </w:pPr>
          </w:p>
        </w:tc>
        <w:tc>
          <w:tcPr>
            <w:tcW w:w="7797" w:type="dxa"/>
            <w:gridSpan w:val="10"/>
          </w:tcPr>
          <w:p w14:paraId="166AA831" w14:textId="77777777" w:rsidR="004D16A2" w:rsidRDefault="004D16A2" w:rsidP="00F910C6">
            <w:pPr>
              <w:pStyle w:val="CRCoverPage"/>
              <w:spacing w:after="0"/>
              <w:rPr>
                <w:noProof/>
                <w:sz w:val="8"/>
                <w:szCs w:val="8"/>
              </w:rPr>
            </w:pPr>
          </w:p>
        </w:tc>
      </w:tr>
      <w:tr w:rsidR="004D16A2" w14:paraId="077126A0" w14:textId="77777777" w:rsidTr="00F910C6">
        <w:tc>
          <w:tcPr>
            <w:tcW w:w="2694" w:type="dxa"/>
            <w:gridSpan w:val="2"/>
            <w:tcBorders>
              <w:top w:val="single" w:sz="4" w:space="0" w:color="auto"/>
              <w:left w:val="single" w:sz="4" w:space="0" w:color="auto"/>
            </w:tcBorders>
          </w:tcPr>
          <w:p w14:paraId="1AECBAC9" w14:textId="77777777" w:rsidR="004D16A2" w:rsidRDefault="004D16A2" w:rsidP="00F910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6BDA9" w14:textId="14DED833" w:rsidR="001D6FEC" w:rsidRPr="001D6FEC" w:rsidRDefault="00F910C6" w:rsidP="00BC6D7A">
            <w:pPr>
              <w:pStyle w:val="CRCoverPage"/>
              <w:spacing w:after="0"/>
              <w:ind w:left="100"/>
              <w:rPr>
                <w:rFonts w:ascii="Times New Roman" w:hAnsi="Times New Roman"/>
                <w:sz w:val="18"/>
                <w:rPrChange w:id="3" w:author="Mattias Frenne" w:date="2019-02-14T07:32:00Z">
                  <w:rPr/>
                </w:rPrChange>
              </w:rPr>
            </w:pPr>
            <w:r w:rsidRPr="0086234A">
              <w:rPr>
                <w:rFonts w:ascii="Times New Roman" w:hAnsi="Times New Roman"/>
                <w:noProof/>
                <w:sz w:val="18"/>
                <w:szCs w:val="18"/>
              </w:rPr>
              <w:t xml:space="preserve">The RRC </w:t>
            </w:r>
            <w:r w:rsidRPr="0086234A">
              <w:rPr>
                <w:rFonts w:ascii="Times New Roman" w:hAnsi="Times New Roman"/>
                <w:noProof/>
                <w:sz w:val="18"/>
                <w:szCs w:val="18"/>
              </w:rPr>
              <w:t xml:space="preserve">parameter </w:t>
            </w:r>
            <w:proofErr w:type="spellStart"/>
            <w:r w:rsidRPr="0086234A">
              <w:rPr>
                <w:rFonts w:ascii="Times New Roman" w:hAnsi="Times New Roman"/>
                <w:i/>
                <w:sz w:val="18"/>
              </w:rPr>
              <w:t>freqDomainShift</w:t>
            </w:r>
            <w:proofErr w:type="spellEnd"/>
            <w:r w:rsidRPr="0086234A">
              <w:rPr>
                <w:rFonts w:ascii="Times New Roman" w:hAnsi="Times New Roman"/>
                <w:i/>
                <w:sz w:val="18"/>
              </w:rPr>
              <w:t xml:space="preserve"> </w:t>
            </w:r>
            <w:r w:rsidR="0086234A" w:rsidRPr="0086234A">
              <w:rPr>
                <w:rFonts w:ascii="Times New Roman" w:hAnsi="Times New Roman"/>
                <w:sz w:val="18"/>
              </w:rPr>
              <w:t xml:space="preserve">for configuring an SRS resource is an integer with range 0-268. </w:t>
            </w:r>
            <w:r w:rsidR="001D6FEC" w:rsidRPr="00BC6D7A">
              <w:rPr>
                <w:rFonts w:ascii="Times New Roman" w:hAnsi="Times New Roman"/>
                <w:noProof/>
                <w:sz w:val="18"/>
                <w:szCs w:val="18"/>
              </w:rPr>
              <w:t xml:space="preserve">This means that the gNB cannot configure to the UE to transmit an SRS if that SRS starting point is more than 264 PRBs away from point A. For example, in </w:t>
            </w:r>
            <w:proofErr w:type="gramStart"/>
            <w:r w:rsidR="001D6FEC" w:rsidRPr="00BC6D7A">
              <w:rPr>
                <w:rFonts w:ascii="Times New Roman" w:hAnsi="Times New Roman"/>
                <w:noProof/>
                <w:sz w:val="18"/>
                <w:szCs w:val="18"/>
              </w:rPr>
              <w:t>an</w:t>
            </w:r>
            <w:proofErr w:type="gramEnd"/>
            <w:r w:rsidR="001D6FEC" w:rsidRPr="00BC6D7A">
              <w:rPr>
                <w:rFonts w:ascii="Times New Roman" w:hAnsi="Times New Roman"/>
                <w:noProof/>
                <w:sz w:val="18"/>
                <w:szCs w:val="18"/>
              </w:rPr>
              <w:t xml:space="preserve"> multi-CC case (up to 8 CCs) and assuming the point A is located in the lowest PRB of the lowest CC, the UE (in the current spec) cannot transmit SRS in any other CC except the first one.</w:t>
            </w:r>
            <w:r w:rsidR="001D6FEC">
              <w:t xml:space="preserve"> </w:t>
            </w:r>
          </w:p>
          <w:p w14:paraId="06C67B34" w14:textId="57A374C3" w:rsidR="001D6FEC" w:rsidRPr="001D6FEC" w:rsidRDefault="001D6FEC">
            <w:pPr>
              <w:rPr>
                <w:noProof/>
                <w:sz w:val="18"/>
                <w:szCs w:val="18"/>
              </w:rPr>
              <w:pPrChange w:id="4" w:author="Mattias Frenne" w:date="2019-02-14T07:33:00Z">
                <w:pPr>
                  <w:pStyle w:val="CRCoverPage"/>
                  <w:spacing w:after="0"/>
                  <w:ind w:left="100"/>
                </w:pPr>
              </w:pPrChange>
            </w:pPr>
          </w:p>
        </w:tc>
      </w:tr>
      <w:tr w:rsidR="004D16A2" w14:paraId="0A7A5C31" w14:textId="77777777" w:rsidTr="00F910C6">
        <w:tc>
          <w:tcPr>
            <w:tcW w:w="2694" w:type="dxa"/>
            <w:gridSpan w:val="2"/>
            <w:tcBorders>
              <w:left w:val="single" w:sz="4" w:space="0" w:color="auto"/>
            </w:tcBorders>
          </w:tcPr>
          <w:p w14:paraId="1AE38C76" w14:textId="77777777" w:rsidR="004D16A2" w:rsidRDefault="004D16A2" w:rsidP="00F910C6">
            <w:pPr>
              <w:pStyle w:val="CRCoverPage"/>
              <w:spacing w:after="0"/>
              <w:rPr>
                <w:b/>
                <w:i/>
                <w:noProof/>
                <w:sz w:val="8"/>
                <w:szCs w:val="8"/>
              </w:rPr>
            </w:pPr>
          </w:p>
        </w:tc>
        <w:tc>
          <w:tcPr>
            <w:tcW w:w="6946" w:type="dxa"/>
            <w:gridSpan w:val="9"/>
            <w:tcBorders>
              <w:right w:val="single" w:sz="4" w:space="0" w:color="auto"/>
            </w:tcBorders>
          </w:tcPr>
          <w:p w14:paraId="26905785" w14:textId="77777777" w:rsidR="004D16A2" w:rsidRDefault="004D16A2" w:rsidP="00F910C6">
            <w:pPr>
              <w:pStyle w:val="CRCoverPage"/>
              <w:spacing w:after="0"/>
              <w:rPr>
                <w:noProof/>
                <w:sz w:val="8"/>
                <w:szCs w:val="8"/>
              </w:rPr>
            </w:pPr>
          </w:p>
        </w:tc>
      </w:tr>
      <w:tr w:rsidR="004D16A2" w14:paraId="3184D2BD" w14:textId="77777777" w:rsidTr="00F910C6">
        <w:tc>
          <w:tcPr>
            <w:tcW w:w="2694" w:type="dxa"/>
            <w:gridSpan w:val="2"/>
            <w:tcBorders>
              <w:left w:val="single" w:sz="4" w:space="0" w:color="auto"/>
            </w:tcBorders>
          </w:tcPr>
          <w:p w14:paraId="132F733C" w14:textId="77777777" w:rsidR="004D16A2" w:rsidRDefault="004D16A2" w:rsidP="00F910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B61D0A" w14:textId="153AD50E" w:rsidR="004D16A2" w:rsidRPr="001D6FEC" w:rsidRDefault="0086234A">
            <w:pPr>
              <w:pStyle w:val="CRCoverPage"/>
              <w:spacing w:after="0"/>
              <w:ind w:left="100"/>
              <w:rPr>
                <w:rPrChange w:id="5" w:author="Mattias Frenne" w:date="2019-02-14T07:34:00Z">
                  <w:rPr>
                    <w:rFonts w:ascii="Times New Roman" w:hAnsi="Times New Roman"/>
                    <w:noProof/>
                    <w:sz w:val="16"/>
                  </w:rPr>
                </w:rPrChange>
              </w:rPr>
              <w:pPrChange w:id="6" w:author="Mattias Frenne" w:date="2019-02-14T07:34:00Z">
                <w:pPr>
                  <w:pStyle w:val="CRCoverPage"/>
                  <w:numPr>
                    <w:numId w:val="36"/>
                  </w:numPr>
                  <w:spacing w:after="0"/>
                  <w:ind w:left="460" w:hanging="360"/>
                </w:pPr>
              </w:pPrChange>
            </w:pPr>
            <w:r w:rsidRPr="001D6FEC">
              <w:rPr>
                <w:rPrChange w:id="7" w:author="Mattias Frenne" w:date="2019-02-14T07:34:00Z">
                  <w:rPr>
                    <w:rFonts w:ascii="Times New Roman" w:hAnsi="Times New Roman"/>
                    <w:noProof/>
                    <w:sz w:val="18"/>
                    <w:szCs w:val="18"/>
                  </w:rPr>
                </w:rPrChange>
              </w:rPr>
              <w:t xml:space="preserve">Add the </w:t>
            </w:r>
            <w:r w:rsidRPr="001D6FEC">
              <w:rPr>
                <w:noProof/>
                <w:rPrChange w:id="8" w:author="Mattias Frenne" w:date="2019-02-14T07:34:00Z">
                  <w:rPr>
                    <w:rFonts w:ascii="Times New Roman" w:hAnsi="Times New Roman"/>
                    <w:noProof/>
                    <w:position w:val="-10"/>
                  </w:rPr>
                </w:rPrChange>
              </w:rPr>
              <w:drawing>
                <wp:inline distT="0" distB="0" distL="0" distR="0" wp14:anchorId="6A650903" wp14:editId="10E40FDB">
                  <wp:extent cx="302260" cy="198755"/>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2260" cy="198755"/>
                          </a:xfrm>
                          <a:prstGeom prst="rect">
                            <a:avLst/>
                          </a:prstGeom>
                          <a:noFill/>
                          <a:ln>
                            <a:noFill/>
                          </a:ln>
                        </pic:spPr>
                      </pic:pic>
                    </a:graphicData>
                  </a:graphic>
                </wp:inline>
              </w:drawing>
            </w:r>
            <w:r w:rsidRPr="001D6FEC">
              <w:rPr>
                <w:rPrChange w:id="9" w:author="Mattias Frenne" w:date="2019-02-14T07:34:00Z">
                  <w:rPr>
                    <w:rFonts w:ascii="Times New Roman" w:hAnsi="Times New Roman"/>
                  </w:rPr>
                </w:rPrChange>
              </w:rPr>
              <w:t> offset to the expression that defines the frequency domain positions of the SRS</w:t>
            </w:r>
          </w:p>
        </w:tc>
      </w:tr>
      <w:tr w:rsidR="004D16A2" w14:paraId="3FD56562" w14:textId="77777777" w:rsidTr="00F910C6">
        <w:tc>
          <w:tcPr>
            <w:tcW w:w="2694" w:type="dxa"/>
            <w:gridSpan w:val="2"/>
            <w:tcBorders>
              <w:left w:val="single" w:sz="4" w:space="0" w:color="auto"/>
            </w:tcBorders>
          </w:tcPr>
          <w:p w14:paraId="4F9568C9" w14:textId="77777777" w:rsidR="004D16A2" w:rsidRDefault="004D16A2" w:rsidP="00F910C6">
            <w:pPr>
              <w:pStyle w:val="CRCoverPage"/>
              <w:spacing w:after="0"/>
              <w:rPr>
                <w:b/>
                <w:i/>
                <w:noProof/>
                <w:sz w:val="8"/>
                <w:szCs w:val="8"/>
              </w:rPr>
            </w:pPr>
          </w:p>
        </w:tc>
        <w:tc>
          <w:tcPr>
            <w:tcW w:w="6946" w:type="dxa"/>
            <w:gridSpan w:val="9"/>
            <w:tcBorders>
              <w:right w:val="single" w:sz="4" w:space="0" w:color="auto"/>
            </w:tcBorders>
          </w:tcPr>
          <w:p w14:paraId="31E1D5D7" w14:textId="77777777" w:rsidR="004D16A2" w:rsidRPr="001D6FEC" w:rsidRDefault="004D16A2">
            <w:pPr>
              <w:pStyle w:val="CRCoverPage"/>
              <w:spacing w:after="0"/>
              <w:ind w:left="100"/>
              <w:rPr>
                <w:rPrChange w:id="10" w:author="Mattias Frenne" w:date="2019-02-14T07:34:00Z">
                  <w:rPr>
                    <w:noProof/>
                    <w:sz w:val="8"/>
                    <w:szCs w:val="8"/>
                  </w:rPr>
                </w:rPrChange>
              </w:rPr>
              <w:pPrChange w:id="11" w:author="Mattias Frenne" w:date="2019-02-14T07:34:00Z">
                <w:pPr>
                  <w:pStyle w:val="CRCoverPage"/>
                  <w:spacing w:after="0"/>
                </w:pPr>
              </w:pPrChange>
            </w:pPr>
          </w:p>
        </w:tc>
      </w:tr>
      <w:tr w:rsidR="004D16A2" w14:paraId="17A6D5A1" w14:textId="77777777" w:rsidTr="00F910C6">
        <w:tc>
          <w:tcPr>
            <w:tcW w:w="2694" w:type="dxa"/>
            <w:gridSpan w:val="2"/>
            <w:tcBorders>
              <w:left w:val="single" w:sz="4" w:space="0" w:color="auto"/>
              <w:bottom w:val="single" w:sz="4" w:space="0" w:color="auto"/>
            </w:tcBorders>
          </w:tcPr>
          <w:p w14:paraId="789F36FE" w14:textId="77777777" w:rsidR="004D16A2" w:rsidRDefault="004D16A2" w:rsidP="00F910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0D98AD" w14:textId="1D1AF5A9" w:rsidR="004D16A2" w:rsidRPr="001D6FEC" w:rsidRDefault="001D6FEC" w:rsidP="00F910C6">
            <w:pPr>
              <w:pStyle w:val="CRCoverPage"/>
              <w:spacing w:after="0"/>
              <w:ind w:left="100"/>
              <w:rPr>
                <w:rPrChange w:id="12" w:author="Mattias Frenne" w:date="2019-02-14T07:34:00Z">
                  <w:rPr>
                    <w:noProof/>
                    <w:sz w:val="16"/>
                  </w:rPr>
                </w:rPrChange>
              </w:rPr>
            </w:pPr>
            <w:r w:rsidRPr="00BC6D7A">
              <w:t xml:space="preserve">SRS can only be configured in one CC when </w:t>
            </w:r>
            <w:r w:rsidR="00BC6D7A">
              <w:t xml:space="preserve">UL </w:t>
            </w:r>
            <w:bookmarkStart w:id="13" w:name="_GoBack"/>
            <w:bookmarkEnd w:id="13"/>
            <w:r w:rsidRPr="00BC6D7A">
              <w:t xml:space="preserve">CA is used. </w:t>
            </w:r>
            <w:r w:rsidR="0086234A" w:rsidRPr="00BC6D7A">
              <w:t xml:space="preserve"> </w:t>
            </w:r>
          </w:p>
        </w:tc>
      </w:tr>
      <w:tr w:rsidR="004D16A2" w14:paraId="5F1E05FF" w14:textId="77777777" w:rsidTr="00F910C6">
        <w:tc>
          <w:tcPr>
            <w:tcW w:w="2694" w:type="dxa"/>
            <w:gridSpan w:val="2"/>
          </w:tcPr>
          <w:p w14:paraId="765E3E7A" w14:textId="77777777" w:rsidR="004D16A2" w:rsidRDefault="004D16A2" w:rsidP="00F910C6">
            <w:pPr>
              <w:pStyle w:val="CRCoverPage"/>
              <w:spacing w:after="0"/>
              <w:rPr>
                <w:b/>
                <w:i/>
                <w:noProof/>
                <w:sz w:val="8"/>
                <w:szCs w:val="8"/>
              </w:rPr>
            </w:pPr>
          </w:p>
        </w:tc>
        <w:tc>
          <w:tcPr>
            <w:tcW w:w="6946" w:type="dxa"/>
            <w:gridSpan w:val="9"/>
          </w:tcPr>
          <w:p w14:paraId="188FC8FB" w14:textId="77777777" w:rsidR="004D16A2" w:rsidRDefault="004D16A2" w:rsidP="00F910C6">
            <w:pPr>
              <w:pStyle w:val="CRCoverPage"/>
              <w:spacing w:after="0"/>
              <w:rPr>
                <w:noProof/>
                <w:sz w:val="8"/>
                <w:szCs w:val="8"/>
              </w:rPr>
            </w:pPr>
          </w:p>
        </w:tc>
      </w:tr>
      <w:tr w:rsidR="004D16A2" w14:paraId="4661E2FE" w14:textId="77777777" w:rsidTr="00F910C6">
        <w:tc>
          <w:tcPr>
            <w:tcW w:w="2694" w:type="dxa"/>
            <w:gridSpan w:val="2"/>
            <w:tcBorders>
              <w:top w:val="single" w:sz="4" w:space="0" w:color="auto"/>
              <w:left w:val="single" w:sz="4" w:space="0" w:color="auto"/>
            </w:tcBorders>
          </w:tcPr>
          <w:p w14:paraId="1DD8E60C" w14:textId="77777777" w:rsidR="004D16A2" w:rsidRDefault="004D16A2" w:rsidP="00F910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FE2F1B" w14:textId="2D4C773B" w:rsidR="004D16A2" w:rsidRDefault="0086234A" w:rsidP="00F910C6">
            <w:pPr>
              <w:pStyle w:val="CRCoverPage"/>
              <w:spacing w:after="0"/>
              <w:rPr>
                <w:noProof/>
              </w:rPr>
            </w:pPr>
            <w:r>
              <w:rPr>
                <w:noProof/>
              </w:rPr>
              <w:t>6.4.1.4.3</w:t>
            </w:r>
          </w:p>
        </w:tc>
      </w:tr>
      <w:tr w:rsidR="004D16A2" w14:paraId="40043C3E" w14:textId="77777777" w:rsidTr="00F910C6">
        <w:tc>
          <w:tcPr>
            <w:tcW w:w="2694" w:type="dxa"/>
            <w:gridSpan w:val="2"/>
            <w:tcBorders>
              <w:left w:val="single" w:sz="4" w:space="0" w:color="auto"/>
            </w:tcBorders>
          </w:tcPr>
          <w:p w14:paraId="344E0F5A" w14:textId="77777777" w:rsidR="004D16A2" w:rsidRDefault="004D16A2" w:rsidP="00F910C6">
            <w:pPr>
              <w:pStyle w:val="CRCoverPage"/>
              <w:spacing w:after="0"/>
              <w:rPr>
                <w:b/>
                <w:i/>
                <w:noProof/>
                <w:sz w:val="8"/>
                <w:szCs w:val="8"/>
              </w:rPr>
            </w:pPr>
          </w:p>
        </w:tc>
        <w:tc>
          <w:tcPr>
            <w:tcW w:w="6946" w:type="dxa"/>
            <w:gridSpan w:val="9"/>
            <w:tcBorders>
              <w:right w:val="single" w:sz="4" w:space="0" w:color="auto"/>
            </w:tcBorders>
          </w:tcPr>
          <w:p w14:paraId="31AFCACF" w14:textId="77777777" w:rsidR="004D16A2" w:rsidRDefault="004D16A2" w:rsidP="00F910C6">
            <w:pPr>
              <w:pStyle w:val="CRCoverPage"/>
              <w:spacing w:after="0"/>
              <w:rPr>
                <w:noProof/>
                <w:sz w:val="8"/>
                <w:szCs w:val="8"/>
              </w:rPr>
            </w:pPr>
          </w:p>
        </w:tc>
      </w:tr>
      <w:tr w:rsidR="004D16A2" w14:paraId="6163C88A" w14:textId="77777777" w:rsidTr="00F910C6">
        <w:tc>
          <w:tcPr>
            <w:tcW w:w="2694" w:type="dxa"/>
            <w:gridSpan w:val="2"/>
            <w:tcBorders>
              <w:left w:val="single" w:sz="4" w:space="0" w:color="auto"/>
            </w:tcBorders>
          </w:tcPr>
          <w:p w14:paraId="7D87F694" w14:textId="77777777" w:rsidR="004D16A2" w:rsidRDefault="004D16A2" w:rsidP="00F910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0B86B9" w14:textId="77777777" w:rsidR="004D16A2" w:rsidRDefault="004D16A2" w:rsidP="00F910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3C43E5" w14:textId="77777777" w:rsidR="004D16A2" w:rsidRDefault="004D16A2" w:rsidP="00F910C6">
            <w:pPr>
              <w:pStyle w:val="CRCoverPage"/>
              <w:spacing w:after="0"/>
              <w:jc w:val="center"/>
              <w:rPr>
                <w:b/>
                <w:caps/>
                <w:noProof/>
              </w:rPr>
            </w:pPr>
            <w:r>
              <w:rPr>
                <w:b/>
                <w:caps/>
                <w:noProof/>
              </w:rPr>
              <w:t>N</w:t>
            </w:r>
          </w:p>
        </w:tc>
        <w:tc>
          <w:tcPr>
            <w:tcW w:w="2977" w:type="dxa"/>
            <w:gridSpan w:val="4"/>
          </w:tcPr>
          <w:p w14:paraId="0805761F" w14:textId="77777777" w:rsidR="004D16A2" w:rsidRDefault="004D16A2" w:rsidP="00F910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913324" w14:textId="77777777" w:rsidR="004D16A2" w:rsidRDefault="004D16A2" w:rsidP="00F910C6">
            <w:pPr>
              <w:pStyle w:val="CRCoverPage"/>
              <w:spacing w:after="0"/>
              <w:ind w:left="99"/>
              <w:rPr>
                <w:noProof/>
              </w:rPr>
            </w:pPr>
          </w:p>
        </w:tc>
      </w:tr>
      <w:tr w:rsidR="004D16A2" w14:paraId="2A4D919A" w14:textId="77777777" w:rsidTr="00F910C6">
        <w:tc>
          <w:tcPr>
            <w:tcW w:w="2694" w:type="dxa"/>
            <w:gridSpan w:val="2"/>
            <w:tcBorders>
              <w:left w:val="single" w:sz="4" w:space="0" w:color="auto"/>
            </w:tcBorders>
          </w:tcPr>
          <w:p w14:paraId="4C113584" w14:textId="77777777" w:rsidR="004D16A2" w:rsidRDefault="004D16A2" w:rsidP="00F910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EEB8F" w14:textId="77777777" w:rsidR="004D16A2" w:rsidRDefault="004D16A2" w:rsidP="00F91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DFA849" w14:textId="77777777" w:rsidR="004D16A2" w:rsidRDefault="004D16A2" w:rsidP="00F910C6">
            <w:pPr>
              <w:pStyle w:val="CRCoverPage"/>
              <w:spacing w:after="0"/>
              <w:jc w:val="center"/>
              <w:rPr>
                <w:b/>
                <w:caps/>
                <w:noProof/>
              </w:rPr>
            </w:pPr>
            <w:r>
              <w:rPr>
                <w:b/>
                <w:caps/>
                <w:noProof/>
              </w:rPr>
              <w:t>x</w:t>
            </w:r>
          </w:p>
        </w:tc>
        <w:tc>
          <w:tcPr>
            <w:tcW w:w="2977" w:type="dxa"/>
            <w:gridSpan w:val="4"/>
          </w:tcPr>
          <w:p w14:paraId="6A47E277" w14:textId="77777777" w:rsidR="004D16A2" w:rsidRDefault="004D16A2" w:rsidP="00F910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7E949" w14:textId="77777777" w:rsidR="004D16A2" w:rsidRDefault="004D16A2" w:rsidP="00F910C6">
            <w:pPr>
              <w:pStyle w:val="CRCoverPage"/>
              <w:spacing w:after="0"/>
              <w:ind w:left="99"/>
              <w:rPr>
                <w:noProof/>
              </w:rPr>
            </w:pPr>
            <w:r>
              <w:rPr>
                <w:noProof/>
              </w:rPr>
              <w:t xml:space="preserve">TS/TR ... CR ... </w:t>
            </w:r>
          </w:p>
        </w:tc>
      </w:tr>
      <w:tr w:rsidR="004D16A2" w14:paraId="0F93B91E" w14:textId="77777777" w:rsidTr="00F910C6">
        <w:tc>
          <w:tcPr>
            <w:tcW w:w="2694" w:type="dxa"/>
            <w:gridSpan w:val="2"/>
            <w:tcBorders>
              <w:left w:val="single" w:sz="4" w:space="0" w:color="auto"/>
            </w:tcBorders>
          </w:tcPr>
          <w:p w14:paraId="7CD792FD" w14:textId="77777777" w:rsidR="004D16A2" w:rsidRDefault="004D16A2" w:rsidP="00F910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EF023" w14:textId="77777777" w:rsidR="004D16A2" w:rsidRDefault="004D16A2" w:rsidP="00F91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F7537" w14:textId="77777777" w:rsidR="004D16A2" w:rsidRDefault="004D16A2" w:rsidP="00F910C6">
            <w:pPr>
              <w:pStyle w:val="CRCoverPage"/>
              <w:spacing w:after="0"/>
              <w:jc w:val="center"/>
              <w:rPr>
                <w:b/>
                <w:caps/>
                <w:noProof/>
              </w:rPr>
            </w:pPr>
            <w:r>
              <w:rPr>
                <w:b/>
                <w:caps/>
                <w:noProof/>
              </w:rPr>
              <w:t>x</w:t>
            </w:r>
          </w:p>
        </w:tc>
        <w:tc>
          <w:tcPr>
            <w:tcW w:w="2977" w:type="dxa"/>
            <w:gridSpan w:val="4"/>
          </w:tcPr>
          <w:p w14:paraId="60007441" w14:textId="77777777" w:rsidR="004D16A2" w:rsidRDefault="004D16A2" w:rsidP="00F910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78C113" w14:textId="77777777" w:rsidR="004D16A2" w:rsidRDefault="004D16A2" w:rsidP="00F910C6">
            <w:pPr>
              <w:pStyle w:val="CRCoverPage"/>
              <w:spacing w:after="0"/>
              <w:ind w:left="99"/>
              <w:rPr>
                <w:noProof/>
              </w:rPr>
            </w:pPr>
            <w:r>
              <w:rPr>
                <w:noProof/>
              </w:rPr>
              <w:t xml:space="preserve">TS/TR ... CR ... </w:t>
            </w:r>
          </w:p>
        </w:tc>
      </w:tr>
      <w:tr w:rsidR="004D16A2" w14:paraId="6D480327" w14:textId="77777777" w:rsidTr="00F910C6">
        <w:tc>
          <w:tcPr>
            <w:tcW w:w="2694" w:type="dxa"/>
            <w:gridSpan w:val="2"/>
            <w:tcBorders>
              <w:left w:val="single" w:sz="4" w:space="0" w:color="auto"/>
            </w:tcBorders>
          </w:tcPr>
          <w:p w14:paraId="313164C1" w14:textId="77777777" w:rsidR="004D16A2" w:rsidRDefault="004D16A2" w:rsidP="00F910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F30413" w14:textId="77777777" w:rsidR="004D16A2" w:rsidRDefault="004D16A2" w:rsidP="00F91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01D13" w14:textId="77777777" w:rsidR="004D16A2" w:rsidRDefault="004D16A2" w:rsidP="00F910C6">
            <w:pPr>
              <w:pStyle w:val="CRCoverPage"/>
              <w:spacing w:after="0"/>
              <w:jc w:val="center"/>
              <w:rPr>
                <w:b/>
                <w:caps/>
                <w:noProof/>
              </w:rPr>
            </w:pPr>
            <w:r>
              <w:rPr>
                <w:b/>
                <w:caps/>
                <w:noProof/>
              </w:rPr>
              <w:t>x</w:t>
            </w:r>
          </w:p>
        </w:tc>
        <w:tc>
          <w:tcPr>
            <w:tcW w:w="2977" w:type="dxa"/>
            <w:gridSpan w:val="4"/>
          </w:tcPr>
          <w:p w14:paraId="25984961" w14:textId="77777777" w:rsidR="004D16A2" w:rsidRDefault="004D16A2" w:rsidP="00F910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43E228" w14:textId="77777777" w:rsidR="004D16A2" w:rsidRDefault="004D16A2" w:rsidP="00F910C6">
            <w:pPr>
              <w:pStyle w:val="CRCoverPage"/>
              <w:spacing w:after="0"/>
              <w:ind w:left="99"/>
              <w:rPr>
                <w:noProof/>
              </w:rPr>
            </w:pPr>
            <w:r>
              <w:rPr>
                <w:noProof/>
              </w:rPr>
              <w:t xml:space="preserve">TS/TR ... CR ... </w:t>
            </w:r>
          </w:p>
        </w:tc>
      </w:tr>
      <w:tr w:rsidR="004D16A2" w14:paraId="49081CB1" w14:textId="77777777" w:rsidTr="00F910C6">
        <w:tc>
          <w:tcPr>
            <w:tcW w:w="2694" w:type="dxa"/>
            <w:gridSpan w:val="2"/>
            <w:tcBorders>
              <w:left w:val="single" w:sz="4" w:space="0" w:color="auto"/>
            </w:tcBorders>
          </w:tcPr>
          <w:p w14:paraId="7EADDB36" w14:textId="77777777" w:rsidR="004D16A2" w:rsidRDefault="004D16A2" w:rsidP="00F910C6">
            <w:pPr>
              <w:pStyle w:val="CRCoverPage"/>
              <w:spacing w:after="0"/>
              <w:rPr>
                <w:b/>
                <w:i/>
                <w:noProof/>
              </w:rPr>
            </w:pPr>
          </w:p>
        </w:tc>
        <w:tc>
          <w:tcPr>
            <w:tcW w:w="6946" w:type="dxa"/>
            <w:gridSpan w:val="9"/>
            <w:tcBorders>
              <w:right w:val="single" w:sz="4" w:space="0" w:color="auto"/>
            </w:tcBorders>
          </w:tcPr>
          <w:p w14:paraId="6EBFA41F" w14:textId="77777777" w:rsidR="004D16A2" w:rsidRDefault="004D16A2" w:rsidP="00F910C6">
            <w:pPr>
              <w:pStyle w:val="CRCoverPage"/>
              <w:spacing w:after="0"/>
              <w:rPr>
                <w:noProof/>
              </w:rPr>
            </w:pPr>
          </w:p>
        </w:tc>
      </w:tr>
      <w:tr w:rsidR="004D16A2" w14:paraId="33935C5C" w14:textId="77777777" w:rsidTr="00F910C6">
        <w:tc>
          <w:tcPr>
            <w:tcW w:w="2694" w:type="dxa"/>
            <w:gridSpan w:val="2"/>
            <w:tcBorders>
              <w:left w:val="single" w:sz="4" w:space="0" w:color="auto"/>
              <w:bottom w:val="single" w:sz="4" w:space="0" w:color="auto"/>
            </w:tcBorders>
          </w:tcPr>
          <w:p w14:paraId="57418DA3" w14:textId="77777777" w:rsidR="004D16A2" w:rsidRDefault="004D16A2" w:rsidP="00F910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3902B" w14:textId="77777777" w:rsidR="004D16A2" w:rsidRDefault="004D16A2" w:rsidP="00F910C6">
            <w:pPr>
              <w:pStyle w:val="CRCoverPage"/>
              <w:spacing w:after="0"/>
              <w:ind w:left="100"/>
              <w:rPr>
                <w:u w:val="single"/>
              </w:rPr>
            </w:pPr>
            <w:r w:rsidRPr="00D47739">
              <w:rPr>
                <w:u w:val="single"/>
              </w:rPr>
              <w:t>Isolated Impact analysis</w:t>
            </w:r>
          </w:p>
          <w:p w14:paraId="1D1E6EF5" w14:textId="3E7DB26B" w:rsidR="004D16A2" w:rsidRDefault="004D16A2" w:rsidP="00F910C6">
            <w:pPr>
              <w:pStyle w:val="CRCoverPage"/>
              <w:spacing w:after="0"/>
              <w:ind w:left="100"/>
              <w:rPr>
                <w:noProof/>
              </w:rPr>
            </w:pPr>
            <w:r>
              <w:rPr>
                <w:noProof/>
              </w:rPr>
              <w:t xml:space="preserve">This CR </w:t>
            </w:r>
            <w:r w:rsidR="0086234A">
              <w:rPr>
                <w:noProof/>
              </w:rPr>
              <w:t xml:space="preserve">corrects the specifications and implements </w:t>
            </w:r>
            <w:r w:rsidR="009B78EE">
              <w:rPr>
                <w:noProof/>
              </w:rPr>
              <w:t>a previous</w:t>
            </w:r>
            <w:r w:rsidR="0086234A">
              <w:rPr>
                <w:noProof/>
              </w:rPr>
              <w:t xml:space="preserve"> RAN1 agreement</w:t>
            </w:r>
            <w:ins w:id="14" w:author="Mattias Frenne" w:date="2019-02-14T07:34:00Z">
              <w:r w:rsidR="001D6FEC">
                <w:rPr>
                  <w:noProof/>
                </w:rPr>
                <w:t xml:space="preserve">. </w:t>
              </w:r>
            </w:ins>
          </w:p>
        </w:tc>
      </w:tr>
    </w:tbl>
    <w:p w14:paraId="374B0778" w14:textId="77777777" w:rsidR="004D16A2" w:rsidRDefault="004D16A2" w:rsidP="004D16A2">
      <w:pPr>
        <w:pStyle w:val="CRCoverPage"/>
        <w:spacing w:after="0"/>
        <w:rPr>
          <w:noProof/>
          <w:sz w:val="8"/>
          <w:szCs w:val="8"/>
        </w:rPr>
      </w:pPr>
    </w:p>
    <w:p w14:paraId="546A5C76" w14:textId="77777777" w:rsidR="004D16A2" w:rsidRPr="00F70D7E" w:rsidRDefault="004D16A2" w:rsidP="004D16A2">
      <w:pPr>
        <w:ind w:left="720"/>
        <w:rPr>
          <w:noProof/>
        </w:rPr>
      </w:pPr>
    </w:p>
    <w:p w14:paraId="063E9EA1" w14:textId="77777777" w:rsidR="00B06D1C" w:rsidRDefault="00B06D1C" w:rsidP="00C54A04"/>
    <w:p w14:paraId="063E9EA2" w14:textId="77777777" w:rsidR="00E72D9E" w:rsidRDefault="00732CE8" w:rsidP="005B4773">
      <w:pPr>
        <w:pStyle w:val="Heading4"/>
      </w:pPr>
      <w:bookmarkStart w:id="15" w:name="_Toc534702802"/>
      <w:r>
        <w:t>6</w:t>
      </w:r>
      <w:r w:rsidR="005B4773">
        <w:t>.4.1.</w:t>
      </w:r>
      <w:r w:rsidR="003014E4">
        <w:t>4</w:t>
      </w:r>
      <w:r w:rsidR="005B4773">
        <w:tab/>
        <w:t>Sounding reference signal</w:t>
      </w:r>
      <w:bookmarkEnd w:id="15"/>
    </w:p>
    <w:p w14:paraId="063E9EA3" w14:textId="77777777" w:rsidR="0050009F" w:rsidRDefault="0050009F" w:rsidP="0050009F">
      <w:pPr>
        <w:pStyle w:val="Heading5"/>
      </w:pPr>
      <w:bookmarkStart w:id="16" w:name="_Toc534702803"/>
      <w:r>
        <w:t>6.4.1.4.1</w:t>
      </w:r>
      <w:r>
        <w:tab/>
        <w:t>SRS resource</w:t>
      </w:r>
      <w:bookmarkEnd w:id="16"/>
    </w:p>
    <w:p w14:paraId="063E9EA4" w14:textId="77777777" w:rsidR="0050009F" w:rsidRDefault="0050009F" w:rsidP="0050009F">
      <w:r>
        <w:t xml:space="preserve">An SRS resource </w:t>
      </w:r>
      <w:r w:rsidR="00CC4AEF">
        <w:t xml:space="preserve">is configured by the </w:t>
      </w:r>
      <w:r w:rsidR="00CC4AEF" w:rsidRPr="008C085F">
        <w:rPr>
          <w:i/>
        </w:rPr>
        <w:t>SRS-</w:t>
      </w:r>
      <w:r w:rsidR="00CC4AEF">
        <w:rPr>
          <w:i/>
        </w:rPr>
        <w:t>Resource</w:t>
      </w:r>
      <w:r w:rsidR="00CC4AEF">
        <w:t xml:space="preserve"> IE and </w:t>
      </w:r>
      <w:r>
        <w:t>consists of</w:t>
      </w:r>
    </w:p>
    <w:p w14:paraId="063E9EA5" w14:textId="2BBA04AA" w:rsidR="0050009F" w:rsidRDefault="0050009F" w:rsidP="009B78EE">
      <w:pPr>
        <w:pStyle w:val="B1"/>
        <w:rPr>
          <w:rFonts w:eastAsia="Malgun Gothic"/>
        </w:rPr>
      </w:pPr>
      <w:r>
        <w:rPr>
          <w:rFonts w:eastAsia="Malgun Gothic"/>
        </w:rPr>
        <w:lastRenderedPageBreak/>
        <w:t>-</w:t>
      </w:r>
      <w:r>
        <w:rPr>
          <w:rFonts w:eastAsia="Malgun Gothic"/>
        </w:rPr>
        <w:tab/>
      </w:r>
      <m:oMath>
        <m:sSubSup>
          <m:sSubSupPr>
            <m:ctrlPr>
              <w:rPr>
                <w:rFonts w:ascii="Cambria Math" w:eastAsia="Malgun Gothic" w:hAnsi="Cambria Math"/>
                <w:i/>
              </w:rPr>
            </m:ctrlPr>
          </m:sSubSupPr>
          <m:e>
            <m:r>
              <w:rPr>
                <w:rFonts w:ascii="Cambria Math" w:eastAsia="Malgun Gothic"/>
              </w:rPr>
              <m:t>N</m:t>
            </m:r>
          </m:e>
          <m:sub>
            <m:r>
              <m:rPr>
                <m:nor/>
              </m:rPr>
              <w:rPr>
                <w:rFonts w:ascii="Cambria Math" w:eastAsia="Malgun Gothic"/>
              </w:rPr>
              <m:t>ap</m:t>
            </m:r>
            <m:ctrlPr>
              <w:rPr>
                <w:rFonts w:ascii="Cambria Math" w:eastAsia="Malgun Gothic" w:hAnsi="Cambria Math"/>
              </w:rPr>
            </m:ctrlPr>
          </m:sub>
          <m:sup>
            <m:r>
              <m:rPr>
                <m:nor/>
              </m:rPr>
              <w:rPr>
                <w:rFonts w:ascii="Cambria Math" w:eastAsia="Malgun Gothic"/>
              </w:rPr>
              <m:t>SRS</m:t>
            </m:r>
            <m:ctrlPr>
              <w:rPr>
                <w:rFonts w:ascii="Cambria Math" w:eastAsia="Malgun Gothic" w:hAnsi="Cambria Math"/>
              </w:rPr>
            </m:ctrlPr>
          </m:sup>
        </m:sSubSup>
        <m:r>
          <w:rPr>
            <w:rFonts w:ascii="Cambria Math" w:eastAsia="Malgun Gothic" w:hAnsi="Cambria Math" w:cs="Cambria Math"/>
          </w:rPr>
          <m:t>∈</m:t>
        </m:r>
        <m:d>
          <m:dPr>
            <m:begChr m:val="{"/>
            <m:endChr m:val="}"/>
            <m:ctrlPr>
              <w:rPr>
                <w:rFonts w:ascii="Cambria Math" w:eastAsia="Malgun Gothic" w:hAnsi="Cambria Math"/>
                <w:i/>
              </w:rPr>
            </m:ctrlPr>
          </m:dPr>
          <m:e>
            <m:r>
              <w:rPr>
                <w:rFonts w:ascii="Cambria Math" w:eastAsia="Malgun Gothic"/>
              </w:rPr>
              <m:t>1,2,4</m:t>
            </m:r>
          </m:e>
        </m:d>
      </m:oMath>
      <w:r>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eastAsia="Malgun Gothic"/>
        </w:rPr>
        <w:t xml:space="preserve">, </w:t>
      </w:r>
      <w:r w:rsidR="00293BC2">
        <w:rPr>
          <w:rFonts w:eastAsia="Malgun Gothic"/>
        </w:rPr>
        <w:t xml:space="preserve">where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sidR="00293BC2">
        <w:rPr>
          <w:rFonts w:eastAsia="Malgun Gothic"/>
        </w:rPr>
        <w:t xml:space="preserve"> and where the number of antenna ports is</w:t>
      </w:r>
      <w:r w:rsidR="006B32AB">
        <w:rPr>
          <w:rFonts w:eastAsia="Malgun Gothic"/>
        </w:rPr>
        <w:t xml:space="preserve"> given by the higher layer parameter </w:t>
      </w:r>
      <w:proofErr w:type="spellStart"/>
      <w:r w:rsidR="00CC4AEF" w:rsidRPr="00BF5046">
        <w:rPr>
          <w:rFonts w:eastAsia="Malgun Gothic"/>
          <w:i/>
        </w:rPr>
        <w:t>nrofSRS</w:t>
      </w:r>
      <w:proofErr w:type="spellEnd"/>
      <w:r w:rsidR="00CC4AEF" w:rsidRPr="00BF5046">
        <w:rPr>
          <w:rFonts w:eastAsia="Malgun Gothic"/>
          <w:i/>
        </w:rPr>
        <w:t>-Ports</w:t>
      </w:r>
    </w:p>
    <w:p w14:paraId="063E9EA6" w14:textId="18A7B759" w:rsidR="0050009F" w:rsidRDefault="0050009F" w:rsidP="009B78EE">
      <w:pPr>
        <w:pStyle w:val="B1"/>
        <w:rPr>
          <w:rFonts w:eastAsia="Malgun Gothic"/>
        </w:rPr>
      </w:pPr>
      <w:r>
        <w:rPr>
          <w:rFonts w:eastAsia="Malgun Gothic"/>
        </w:rPr>
        <w:t>-</w:t>
      </w:r>
      <w:r>
        <w:rPr>
          <w:rFonts w:eastAsia="Malgun Gothic"/>
        </w:rPr>
        <w:tab/>
      </w:r>
      <m:oMath>
        <m:sSubSup>
          <m:sSubSupPr>
            <m:ctrlPr>
              <w:rPr>
                <w:rFonts w:ascii="Cambria Math" w:eastAsia="Malgun Gothic" w:hAnsi="Cambria Math"/>
                <w:i/>
              </w:rPr>
            </m:ctrlPr>
          </m:sSubSupPr>
          <m:e>
            <m:r>
              <w:rPr>
                <w:rFonts w:ascii="Cambria Math" w:eastAsia="Malgun Gothic"/>
              </w:rPr>
              <m:t>N</m:t>
            </m:r>
          </m:e>
          <m:sub>
            <m:r>
              <m:rPr>
                <m:nor/>
              </m:rPr>
              <w:rPr>
                <w:rFonts w:ascii="Cambria Math" w:eastAsia="Malgun Gothic"/>
              </w:rPr>
              <m:t>symb</m:t>
            </m:r>
            <m:ctrlPr>
              <w:rPr>
                <w:rFonts w:ascii="Cambria Math" w:eastAsia="Malgun Gothic" w:hAnsi="Cambria Math"/>
              </w:rPr>
            </m:ctrlPr>
          </m:sub>
          <m:sup>
            <m:r>
              <m:rPr>
                <m:nor/>
              </m:rPr>
              <w:rPr>
                <w:rFonts w:ascii="Cambria Math" w:eastAsia="Malgun Gothic"/>
              </w:rPr>
              <m:t>SRS</m:t>
            </m:r>
            <m:ctrlPr>
              <w:rPr>
                <w:rFonts w:ascii="Cambria Math" w:eastAsia="Malgun Gothic" w:hAnsi="Cambria Math"/>
              </w:rPr>
            </m:ctrlPr>
          </m:sup>
        </m:sSubSup>
        <m:r>
          <w:rPr>
            <w:rFonts w:ascii="Cambria Math" w:eastAsia="Malgun Gothic" w:hAnsi="Cambria Math" w:cs="Cambria Math"/>
          </w:rPr>
          <m:t>∈</m:t>
        </m:r>
        <m:d>
          <m:dPr>
            <m:begChr m:val="{"/>
            <m:endChr m:val="}"/>
            <m:ctrlPr>
              <w:rPr>
                <w:rFonts w:ascii="Cambria Math" w:eastAsia="Malgun Gothic" w:hAnsi="Cambria Math"/>
                <w:i/>
              </w:rPr>
            </m:ctrlPr>
          </m:dPr>
          <m:e>
            <m:r>
              <w:rPr>
                <w:rFonts w:ascii="Cambria Math" w:eastAsia="Malgun Gothic"/>
              </w:rPr>
              <m:t>1,2,4</m:t>
            </m:r>
          </m:e>
        </m:d>
      </m:oMath>
      <w:r w:rsidR="00A27F86">
        <w:rPr>
          <w:rFonts w:eastAsia="Malgun Gothic"/>
        </w:rPr>
        <w:t xml:space="preserve"> </w:t>
      </w:r>
      <w:r>
        <w:rPr>
          <w:rFonts w:eastAsia="Malgun Gothic"/>
        </w:rPr>
        <w:t>consecutive OFDM symbols</w:t>
      </w:r>
      <w:r w:rsidR="00CC4AEF" w:rsidRPr="00CC4AEF">
        <w:rPr>
          <w:rFonts w:eastAsia="Malgun Gothic"/>
        </w:rPr>
        <w:t xml:space="preserve"> </w:t>
      </w:r>
      <w:r w:rsidR="00CC4AEF">
        <w:rPr>
          <w:rFonts w:eastAsia="Malgun Gothic"/>
        </w:rPr>
        <w:t xml:space="preserve">given by the field </w:t>
      </w:r>
      <w:proofErr w:type="spellStart"/>
      <w:r w:rsidR="00CC4AEF" w:rsidRPr="0009380F">
        <w:rPr>
          <w:rFonts w:eastAsia="Malgun Gothic"/>
          <w:i/>
        </w:rPr>
        <w:t>nrofSymbols</w:t>
      </w:r>
      <w:proofErr w:type="spellEnd"/>
      <w:r w:rsidR="006B32AB">
        <w:rPr>
          <w:rFonts w:eastAsia="Malgun Gothic"/>
        </w:rPr>
        <w:t xml:space="preserve"> contained in the higher layer parameter </w:t>
      </w:r>
      <w:proofErr w:type="spellStart"/>
      <w:r w:rsidR="00CC4AEF" w:rsidRPr="00BF5046">
        <w:rPr>
          <w:rFonts w:eastAsia="Malgun Gothic"/>
          <w:i/>
        </w:rPr>
        <w:t>resourceMapping</w:t>
      </w:r>
      <w:proofErr w:type="spellEnd"/>
    </w:p>
    <w:p w14:paraId="063E9EA7" w14:textId="223F6B68" w:rsidR="0050009F" w:rsidRDefault="0050009F" w:rsidP="009B78EE">
      <w:pPr>
        <w:pStyle w:val="B1"/>
        <w:rPr>
          <w:rFonts w:eastAsia="Malgun Gothic"/>
        </w:rPr>
      </w:pPr>
      <w:r>
        <w:rPr>
          <w:rFonts w:eastAsia="Malgun Gothic"/>
        </w:rPr>
        <w:t>-</w:t>
      </w:r>
      <w:r>
        <w:rPr>
          <w:rFonts w:eastAsia="Malgun Gothic"/>
        </w:rPr>
        <w:tab/>
      </w:r>
      <m:oMath>
        <m:sSub>
          <m:sSubPr>
            <m:ctrlPr>
              <w:rPr>
                <w:rFonts w:ascii="Cambria Math" w:hAnsi="Cambria Math"/>
                <w:i/>
              </w:rPr>
            </m:ctrlPr>
          </m:sSubPr>
          <m:e>
            <m:r>
              <w:rPr>
                <w:rFonts w:ascii="Cambria Math" w:hAnsi="Cambria Math"/>
              </w:rPr>
              <m:t>l</m:t>
            </m:r>
          </m:e>
          <m:sub>
            <m:r>
              <w:rPr>
                <w:rFonts w:ascii="Cambria Math" w:hAnsi="Cambria Math"/>
              </w:rPr>
              <m:t>0</m:t>
            </m:r>
          </m:sub>
        </m:sSub>
      </m:oMath>
      <w:r w:rsidR="006B32AB">
        <w:t xml:space="preserve">, </w:t>
      </w:r>
      <w:r>
        <w:rPr>
          <w:rFonts w:eastAsia="Malgun Gothic"/>
        </w:rPr>
        <w:t>the starting position in the time domain</w:t>
      </w:r>
      <w:r w:rsidR="006B32AB">
        <w:rPr>
          <w:rFonts w:eastAsia="Malgun Gothic"/>
        </w:rPr>
        <w:t xml:space="preserve"> </w:t>
      </w:r>
      <w:r w:rsidR="007E6438">
        <w:rPr>
          <w:rFonts w:eastAsia="Malgun Gothic"/>
        </w:rPr>
        <w:t xml:space="preserve">given by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ctrlPr>
              <w:rPr>
                <w:rFonts w:ascii="Cambria Math" w:eastAsia="Malgun Gothic" w:hAnsi="Cambria Math"/>
              </w:rPr>
            </m:ctrlPr>
          </m:sub>
          <m:sup>
            <m:r>
              <m:rPr>
                <m:nor/>
              </m:rPr>
              <w:rPr>
                <w:rFonts w:ascii="Cambria Math" w:eastAsia="Malgun Gothic" w:hAnsi="Cambria Math"/>
              </w:rPr>
              <m:t>slot</m:t>
            </m:r>
            <m:ctrlPr>
              <w:rPr>
                <w:rFonts w:ascii="Cambria Math" w:eastAsia="Malgun Gothic" w:hAnsi="Cambria Math"/>
              </w:rPr>
            </m:ctrlP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ctrlPr>
              <w:rPr>
                <w:rFonts w:ascii="Cambria Math" w:eastAsia="Malgun Gothic" w:hAnsi="Cambria Math"/>
              </w:rPr>
            </m:ctrlPr>
          </m:sub>
        </m:sSub>
      </m:oMath>
      <w:r w:rsidR="007E6438">
        <w:rPr>
          <w:rFonts w:eastAsia="Malgun Gothic"/>
        </w:rPr>
        <w:t xml:space="preserve"> where the offset </w:t>
      </w:r>
      <m:oMath>
        <m:sSub>
          <m:sSubPr>
            <m:ctrlPr>
              <w:rPr>
                <w:rFonts w:ascii="Cambria Math" w:eastAsia="Malgun Gothic" w:hAnsi="Cambria Math"/>
                <w:i/>
              </w:rPr>
            </m:ctrlPr>
          </m:sSubPr>
          <m:e>
            <m:r>
              <w:rPr>
                <w:rFonts w:ascii="Cambria Math" w:eastAsia="Malgun Gothic"/>
              </w:rPr>
              <m:t>l</m:t>
            </m:r>
          </m:e>
          <m:sub>
            <m:r>
              <m:rPr>
                <m:nor/>
              </m:rPr>
              <w:rPr>
                <w:rFonts w:ascii="Cambria Math" w:eastAsia="Malgun Gothic"/>
              </w:rPr>
              <m:t>offset</m:t>
            </m:r>
            <m:ctrlPr>
              <w:rPr>
                <w:rFonts w:ascii="Cambria Math" w:eastAsia="Malgun Gothic" w:hAnsi="Cambria Math"/>
              </w:rPr>
            </m:ctrlPr>
          </m:sub>
        </m:sSub>
        <m:r>
          <w:rPr>
            <w:rFonts w:ascii="Cambria Math" w:eastAsia="Malgun Gothic" w:hAnsi="Cambria Math" w:cs="Cambria Math"/>
          </w:rPr>
          <m:t>∈</m:t>
        </m:r>
        <m:d>
          <m:dPr>
            <m:begChr m:val="{"/>
            <m:endChr m:val="}"/>
            <m:ctrlPr>
              <w:rPr>
                <w:rFonts w:ascii="Cambria Math" w:eastAsia="Malgun Gothic" w:hAnsi="Cambria Math"/>
                <w:i/>
              </w:rPr>
            </m:ctrlPr>
          </m:dPr>
          <m:e>
            <m:r>
              <w:rPr>
                <w:rFonts w:ascii="Cambria Math" w:eastAsia="Malgun Gothic"/>
              </w:rPr>
              <m:t>0,1,</m:t>
            </m:r>
            <m:r>
              <w:rPr>
                <w:rFonts w:ascii="Cambria Math" w:eastAsia="Malgun Gothic"/>
              </w:rPr>
              <m:t>…</m:t>
            </m:r>
            <m:r>
              <w:rPr>
                <w:rFonts w:ascii="Cambria Math" w:eastAsia="Malgun Gothic"/>
              </w:rPr>
              <m:t>,5</m:t>
            </m:r>
          </m:e>
        </m:d>
      </m:oMath>
      <w:r w:rsidR="007E6438">
        <w:rPr>
          <w:rFonts w:eastAsia="Malgun Gothic"/>
        </w:rPr>
        <w:t>counts symbols backwards from the end of the slot and is</w:t>
      </w:r>
      <w:r w:rsidR="00CC4AEF" w:rsidRPr="00CC4AEF">
        <w:rPr>
          <w:rFonts w:eastAsia="Malgun Gothic"/>
        </w:rPr>
        <w:t xml:space="preserve"> </w:t>
      </w:r>
      <w:r w:rsidR="00CC4AEF" w:rsidRPr="00BF5046">
        <w:rPr>
          <w:rFonts w:eastAsia="Malgun Gothic"/>
        </w:rPr>
        <w:t xml:space="preserve">given by the field </w:t>
      </w:r>
      <w:proofErr w:type="spellStart"/>
      <w:r w:rsidR="00CC4AEF" w:rsidRPr="004F4288">
        <w:rPr>
          <w:rFonts w:eastAsia="Malgun Gothic"/>
          <w:i/>
        </w:rPr>
        <w:t>startPosition</w:t>
      </w:r>
      <w:proofErr w:type="spellEnd"/>
      <w:r w:rsidR="007E6438">
        <w:rPr>
          <w:rFonts w:eastAsia="Malgun Gothic"/>
        </w:rPr>
        <w:t xml:space="preserve"> </w:t>
      </w:r>
      <w:r w:rsidR="006B32AB">
        <w:rPr>
          <w:rFonts w:eastAsia="Malgun Gothic"/>
        </w:rPr>
        <w:t xml:space="preserve">contained in the higher layer parameter </w:t>
      </w:r>
      <w:proofErr w:type="spellStart"/>
      <w:r w:rsidR="00CC4AEF">
        <w:rPr>
          <w:rFonts w:eastAsia="Malgun Gothic"/>
          <w:i/>
        </w:rPr>
        <w:t>resourceMapping</w:t>
      </w:r>
      <w:proofErr w:type="spellEnd"/>
      <w:r w:rsidR="00CC4AEF" w:rsidRPr="008C501A">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p>
    <w:p w14:paraId="063E9EA8" w14:textId="6EC2706F" w:rsidR="0050009F" w:rsidRDefault="0050009F" w:rsidP="009B78EE">
      <w:pPr>
        <w:pStyle w:val="B1"/>
      </w:pPr>
      <w:r>
        <w:rPr>
          <w:rFonts w:eastAsia="Malgun Gothic"/>
        </w:rPr>
        <w:t>-</w:t>
      </w:r>
      <w:r>
        <w:rPr>
          <w:rFonts w:eastAsia="Malgun Gothic"/>
        </w:rPr>
        <w:tab/>
      </w:r>
      <m:oMath>
        <m:sSub>
          <m:sSubPr>
            <m:ctrlPr>
              <w:rPr>
                <w:rFonts w:ascii="Cambria Math" w:hAnsi="Cambria Math"/>
                <w:i/>
              </w:rPr>
            </m:ctrlPr>
          </m:sSubPr>
          <m:e>
            <m:r>
              <w:rPr>
                <w:rFonts w:ascii="Cambria Math"/>
              </w:rPr>
              <m:t>k</m:t>
            </m:r>
          </m:e>
          <m:sub>
            <m:r>
              <w:rPr>
                <w:rFonts w:ascii="Cambria Math"/>
              </w:rPr>
              <m:t>0</m:t>
            </m:r>
          </m:sub>
        </m:sSub>
      </m:oMath>
      <w:r>
        <w:t>, the frequency-domain starting position of the sounding reference signal</w:t>
      </w:r>
    </w:p>
    <w:p w14:paraId="063E9EA9" w14:textId="77777777" w:rsidR="00E72D9E" w:rsidRDefault="00E72D9E" w:rsidP="00EF5AE3">
      <w:pPr>
        <w:pStyle w:val="Heading5"/>
      </w:pPr>
      <w:bookmarkStart w:id="17" w:name="_Toc534702804"/>
      <w:r>
        <w:t>6.4.1.4.</w:t>
      </w:r>
      <w:r w:rsidR="0050009F">
        <w:t>2</w:t>
      </w:r>
      <w:r>
        <w:tab/>
        <w:t>Sequence generation</w:t>
      </w:r>
      <w:bookmarkEnd w:id="17"/>
    </w:p>
    <w:p w14:paraId="063E9EAA" w14:textId="77777777" w:rsidR="00EF5AE3" w:rsidRDefault="00E72D9E" w:rsidP="00365548">
      <w:r>
        <w:t xml:space="preserve">The sounding reference signal sequence </w:t>
      </w:r>
      <w:r w:rsidR="00365548">
        <w:t xml:space="preserve">for an SRS </w:t>
      </w:r>
      <w:r w:rsidR="001C3536">
        <w:t>resource</w:t>
      </w:r>
      <w:r w:rsidR="00365548">
        <w:t xml:space="preserve"> </w:t>
      </w:r>
      <w:r w:rsidR="00EF5AE3">
        <w:t>shall be generated according to</w:t>
      </w:r>
    </w:p>
    <w:p w14:paraId="063E9EAB" w14:textId="5588C72B" w:rsidR="00EF5AE3" w:rsidRDefault="00426EE4" w:rsidP="009B78EE">
      <w:pPr>
        <w:pStyle w:val="EQ"/>
        <w:jc w:val="center"/>
      </w:pPr>
      <m:oMathPara>
        <m:oMath>
          <m:sSup>
            <m:sSupPr>
              <m:ctrlPr>
                <w:rPr>
                  <w:rFonts w:ascii="Cambria Math" w:hAnsi="Cambria Math"/>
                  <w:i/>
                </w:rPr>
              </m:ctrlPr>
            </m:sSupPr>
            <m:e>
              <m:r>
                <w:rPr>
                  <w:rFonts w:ascii="Cambria Math"/>
                </w:rPr>
                <m:t>r</m:t>
              </m:r>
            </m:e>
            <m:sup>
              <m:r>
                <w:rPr>
                  <w:rFonts w:ascii="Cambria Math"/>
                </w:rPr>
                <m:t>(</m:t>
              </m:r>
              <m:sSub>
                <m:sSubPr>
                  <m:ctrlPr>
                    <w:rPr>
                      <w:rFonts w:ascii="Cambria Math" w:hAnsi="Cambria Math"/>
                      <w:i/>
                    </w:rPr>
                  </m:ctrlPr>
                </m:sSubPr>
                <m:e>
                  <m:r>
                    <w:rPr>
                      <w:rFonts w:ascii="Cambria Math"/>
                    </w:rPr>
                    <m:t>p</m:t>
                  </m:r>
                </m:e>
                <m:sub>
                  <m:r>
                    <w:rPr>
                      <w:rFonts w:ascii="Cambria Math"/>
                    </w:rPr>
                    <m:t>i</m:t>
                  </m:r>
                </m:sub>
              </m:sSub>
              <m:r>
                <w:rPr>
                  <w:rFonts w:ascii="Cambria Math"/>
                </w:rPr>
                <m:t>)</m:t>
              </m:r>
            </m:sup>
          </m:sSup>
          <m:d>
            <m:dPr>
              <m:ctrlPr>
                <w:rPr>
                  <w:rFonts w:ascii="Cambria Math" w:hAnsi="Cambria Math"/>
                  <w:i/>
                </w:rPr>
              </m:ctrlPr>
            </m:dPr>
            <m:e>
              <m:r>
                <w:rPr>
                  <w:rFonts w:ascii="Cambria Math"/>
                </w:rPr>
                <m:t>n,</m:t>
              </m:r>
              <m:sSup>
                <m:sSupPr>
                  <m:ctrlPr>
                    <w:rPr>
                      <w:rFonts w:ascii="Cambria Math" w:hAnsi="Cambria Math"/>
                      <w:i/>
                    </w:rPr>
                  </m:ctrlPr>
                </m:sSupPr>
                <m:e>
                  <m:r>
                    <w:rPr>
                      <w:rFonts w:ascii="Cambria Math"/>
                    </w:rPr>
                    <m:t>l</m:t>
                  </m:r>
                </m:e>
                <m:sup>
                  <m:r>
                    <w:rPr>
                      <w:rFonts w:ascii="Cambria Math"/>
                    </w:rPr>
                    <m:t>'</m:t>
                  </m:r>
                </m:sup>
              </m:sSup>
            </m:e>
          </m:d>
          <m:r>
            <w:rPr>
              <w:rFonts w:ascii="Cambria Math"/>
            </w:rPr>
            <m:t>=</m:t>
          </m:r>
          <m:sSubSup>
            <m:sSubSupPr>
              <m:ctrlPr>
                <w:rPr>
                  <w:rFonts w:ascii="Cambria Math" w:hAnsi="Cambria Math"/>
                  <w:i/>
                </w:rPr>
              </m:ctrlPr>
            </m:sSubSupPr>
            <m:e>
              <m:r>
                <w:rPr>
                  <w:rFonts w:ascii="Cambria Math"/>
                </w:rPr>
                <m:t>r</m:t>
              </m:r>
            </m:e>
            <m:sub>
              <m:r>
                <w:rPr>
                  <w:rFonts w:ascii="Cambria Math"/>
                </w:rPr>
                <m:t>u,v</m:t>
              </m:r>
            </m:sub>
            <m:sup>
              <m:r>
                <w:rPr>
                  <w:rFonts w:ascii="Cambria Math"/>
                </w:rPr>
                <m:t>(</m:t>
              </m:r>
              <m:sSub>
                <m:sSubPr>
                  <m:ctrlPr>
                    <w:rPr>
                      <w:rFonts w:ascii="Cambria Math" w:hAnsi="Cambria Math"/>
                      <w:i/>
                    </w:rPr>
                  </m:ctrlPr>
                </m:sSubPr>
                <m:e>
                  <m:r>
                    <w:rPr>
                      <w:rFonts w:ascii="Cambria Math"/>
                    </w:rPr>
                    <m:t>α</m:t>
                  </m:r>
                </m:e>
                <m:sub>
                  <m:r>
                    <w:rPr>
                      <w:rFonts w:ascii="Cambria Math"/>
                    </w:rPr>
                    <m:t>i</m:t>
                  </m:r>
                </m:sub>
              </m:sSub>
              <m:r>
                <w:rPr>
                  <w:rFonts w:ascii="Cambria Math"/>
                </w:rPr>
                <m:t>,δ)</m:t>
              </m:r>
            </m:sup>
          </m:sSubSup>
          <m:d>
            <m:dPr>
              <m:ctrlPr>
                <w:rPr>
                  <w:rFonts w:ascii="Cambria Math" w:hAnsi="Cambria Math"/>
                  <w:i/>
                </w:rPr>
              </m:ctrlPr>
            </m:dPr>
            <m:e>
              <m:r>
                <w:rPr>
                  <w:rFonts w:ascii="Cambria Math"/>
                </w:rPr>
                <m:t>n</m:t>
              </m:r>
            </m:e>
          </m:d>
          <m:r>
            <m:rPr>
              <m:sty m:val="p"/>
            </m:rPr>
            <w:rPr>
              <w:rFonts w:ascii="Cambria Math"/>
            </w:rPr>
            <w:br/>
          </m:r>
        </m:oMath>
        <m:oMath>
          <m:r>
            <w:rPr>
              <w:rFonts w:ascii="Cambria Math"/>
            </w:rPr>
            <m:t>0</m:t>
          </m:r>
          <m:r>
            <w:rPr>
              <w:rFonts w:ascii="Cambria Math"/>
            </w:rPr>
            <m:t>≤</m:t>
          </m:r>
          <m:r>
            <w:rPr>
              <w:rFonts w:ascii="Cambria Math"/>
            </w:rPr>
            <m:t>n</m:t>
          </m:r>
          <m:r>
            <w:rPr>
              <w:rFonts w:ascii="Cambria Math"/>
            </w:rPr>
            <m:t>≤</m:t>
          </m:r>
          <m:sSubSup>
            <m:sSubSupPr>
              <m:ctrlPr>
                <w:rPr>
                  <w:rFonts w:ascii="Cambria Math" w:hAnsi="Cambria Math"/>
                  <w:i/>
                </w:rPr>
              </m:ctrlPr>
            </m:sSubSupPr>
            <m:e>
              <m:r>
                <w:rPr>
                  <w:rFonts w:ascii="Cambria Math"/>
                </w:rPr>
                <m:t>M</m:t>
              </m:r>
            </m:e>
            <m:sub>
              <m:r>
                <m:rPr>
                  <m:nor/>
                </m:rPr>
                <w:rPr>
                  <w:rFonts w:ascii="Cambria Math"/>
                </w:rPr>
                <m:t>sc</m:t>
              </m:r>
              <m:r>
                <m:rPr>
                  <m:sty m:val="p"/>
                </m:rPr>
                <w:rPr>
                  <w:rFonts w:ascii="Cambria Math"/>
                </w:rPr>
                <m:t>,</m:t>
              </m:r>
              <m:r>
                <w:rPr>
                  <w:rFonts w:ascii="Cambria Math"/>
                </w:rPr>
                <m:t>b</m:t>
              </m:r>
              <m:ctrlPr>
                <w:rPr>
                  <w:rFonts w:ascii="Cambria Math" w:hAnsi="Cambria Math"/>
                </w:rPr>
              </m:ctrlPr>
            </m:sub>
            <m:sup>
              <m:r>
                <m:rPr>
                  <m:nor/>
                </m:rPr>
                <w:rPr>
                  <w:rFonts w:ascii="Cambria Math"/>
                </w:rPr>
                <m:t>RS</m:t>
              </m:r>
              <m:ctrlPr>
                <w:rPr>
                  <w:rFonts w:ascii="Cambria Math" w:hAnsi="Cambria Math"/>
                </w:rPr>
              </m:ctrlPr>
            </m:sup>
          </m:sSubSup>
          <m:r>
            <w:rPr>
              <w:rFonts w:ascii="Cambria Math"/>
            </w:rPr>
            <m:t>-</m:t>
          </m:r>
          <m:r>
            <w:rPr>
              <w:rFonts w:ascii="Cambria Math"/>
            </w:rPr>
            <m:t>1</m:t>
          </m:r>
          <m:r>
            <m:rPr>
              <m:sty m:val="p"/>
            </m:rPr>
            <w:rPr>
              <w:rFonts w:ascii="Cambria Math"/>
            </w:rPr>
            <w:br/>
          </m:r>
        </m:oMath>
        <m:oMath>
          <m:sSup>
            <m:sSupPr>
              <m:ctrlPr>
                <w:rPr>
                  <w:rFonts w:ascii="Cambria Math" w:hAnsi="Cambria Math"/>
                  <w:i/>
                </w:rPr>
              </m:ctrlPr>
            </m:sSupPr>
            <m:e>
              <m:r>
                <w:rPr>
                  <w:rFonts w:ascii="Cambria Math"/>
                </w:rPr>
                <m:t>l</m:t>
              </m:r>
            </m:e>
            <m:sup>
              <m:r>
                <w:rPr>
                  <w:rFonts w:ascii="Cambria Math"/>
                </w:rPr>
                <m:t>'</m:t>
              </m:r>
            </m:sup>
          </m:sSup>
          <m:r>
            <w:rPr>
              <w:rFonts w:ascii="Cambria Math" w:hAnsi="Cambria Math" w:cs="Cambria Math"/>
            </w:rPr>
            <m:t>∈</m:t>
          </m:r>
          <m:d>
            <m:dPr>
              <m:begChr m:val="{"/>
              <m:endChr m:val="}"/>
              <m:ctrlPr>
                <w:rPr>
                  <w:rFonts w:ascii="Cambria Math" w:hAnsi="Cambria Math"/>
                  <w:i/>
                </w:rPr>
              </m:ctrlPr>
            </m:dPr>
            <m:e>
              <m:r>
                <w:rPr>
                  <w:rFonts w:ascii="Cambria Math"/>
                </w:rPr>
                <m:t>0,1,...,</m:t>
              </m:r>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SRS</m:t>
                  </m:r>
                  <m:ctrlPr>
                    <w:rPr>
                      <w:rFonts w:ascii="Cambria Math" w:hAnsi="Cambria Math"/>
                    </w:rPr>
                  </m:ctrlPr>
                </m:sup>
              </m:sSubSup>
              <m:r>
                <w:rPr>
                  <w:rFonts w:ascii="Cambria Math"/>
                </w:rPr>
                <m:t>-</m:t>
              </m:r>
              <m:r>
                <w:rPr>
                  <w:rFonts w:ascii="Cambria Math"/>
                </w:rPr>
                <m:t>1</m:t>
              </m:r>
            </m:e>
          </m:d>
        </m:oMath>
      </m:oMathPara>
    </w:p>
    <w:p w14:paraId="063E9EAC" w14:textId="44707466" w:rsidR="00365548" w:rsidRPr="00E14160" w:rsidRDefault="00EF5AE3" w:rsidP="009B78EE">
      <w:pPr>
        <w:rPr>
          <w:rFonts w:eastAsia="Malgun Gothic"/>
          <w:lang w:eastAsia="ko-KR"/>
        </w:rPr>
      </w:pPr>
      <w:r>
        <w:rPr>
          <w:rFonts w:eastAsia="Malgun Gothic"/>
        </w:rPr>
        <w:t>w</w:t>
      </w:r>
      <w:r w:rsidR="00E72D9E" w:rsidRPr="00E14160">
        <w:rPr>
          <w:rFonts w:eastAsia="Malgun Gothic"/>
        </w:rPr>
        <w:t>here</w:t>
      </w:r>
      <w:r>
        <w:rPr>
          <w:rFonts w:eastAsia="Malgun Gothic"/>
        </w:rPr>
        <w:t xml:space="preserve"> </w:t>
      </w:r>
      <m:oMath>
        <m:sSubSup>
          <m:sSubSupPr>
            <m:ctrlPr>
              <w:rPr>
                <w:rFonts w:ascii="Cambria Math" w:eastAsia="Malgun Gothic" w:hAnsi="Cambria Math"/>
                <w:i/>
              </w:rPr>
            </m:ctrlPr>
          </m:sSubSupPr>
          <m:e>
            <m:r>
              <w:rPr>
                <w:rFonts w:ascii="Cambria Math" w:eastAsia="Malgun Gothic" w:hAnsi="Cambria Math"/>
              </w:rPr>
              <m:t>M</m:t>
            </m:r>
          </m:e>
          <m:sub>
            <m:r>
              <m:rPr>
                <m:nor/>
              </m:rPr>
              <w:rPr>
                <w:rFonts w:ascii="Cambria Math" w:eastAsia="Malgun Gothic" w:hAnsi="Cambria Math"/>
              </w:rPr>
              <m:t>sc</m:t>
            </m:r>
            <m:r>
              <w:rPr>
                <w:rFonts w:ascii="Cambria Math" w:eastAsia="Malgun Gothic" w:hAnsi="Cambria Math"/>
              </w:rPr>
              <m:t>,b</m:t>
            </m:r>
          </m:sub>
          <m:sup>
            <m:r>
              <m:rPr>
                <m:nor/>
              </m:rPr>
              <w:rPr>
                <w:rFonts w:ascii="Cambria Math" w:eastAsia="Malgun Gothic" w:hAnsi="Cambria Math"/>
              </w:rPr>
              <m:t>RS</m:t>
            </m:r>
          </m:sup>
        </m:sSubSup>
      </m:oMath>
      <w:r w:rsidR="007E6438">
        <w:t xml:space="preserve"> is given by clause 6.4.1.4.3,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w:t>
      </w:r>
      <w:r w:rsidR="009C5C64">
        <w:t>5.2.2</w:t>
      </w:r>
      <w:r w:rsidR="00365548">
        <w:t xml:space="preserve"> with </w:t>
      </w:r>
      <w:r w:rsidR="007E6438" w:rsidRPr="00264BAA">
        <w:rPr>
          <w:position w:val="-12"/>
        </w:rPr>
        <w:object w:dxaOrig="1240" w:dyaOrig="320" w14:anchorId="063EAB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1pt;height:15.55pt" o:ole="">
            <v:imagedata r:id="rId13" o:title=""/>
          </v:shape>
          <o:OLEObject Type="Embed" ProgID="Equation.3" ShapeID="_x0000_i1025" DrawAspect="Content" ObjectID="_1611723318" r:id="rId14"/>
        </w:object>
      </w:r>
      <w:r w:rsidR="00CB77FF">
        <w:t xml:space="preserve"> and the transmission comb number </w:t>
      </w:r>
      <m:oMath>
        <m:sSub>
          <m:sSubPr>
            <m:ctrlPr>
              <w:rPr>
                <w:rFonts w:ascii="Cambria Math" w:hAnsi="Cambria Math"/>
                <w:i/>
              </w:rPr>
            </m:ctrlPr>
          </m:sSubPr>
          <m:e>
            <m:r>
              <w:rPr>
                <w:rFonts w:ascii="Cambria Math" w:hAnsi="Cambria Math"/>
              </w:rPr>
              <m:t>K</m:t>
            </m:r>
          </m:e>
          <m:sub>
            <m:r>
              <m:rPr>
                <m:nor/>
              </m:rPr>
              <w:rPr>
                <w:rFonts w:ascii="Cambria Math" w:hAnsi="Cambria Math"/>
              </w:rPr>
              <m:t>TC</m:t>
            </m:r>
            <m:ctrlPr>
              <w:rPr>
                <w:rFonts w:ascii="Cambria Math" w:hAnsi="Cambria Math"/>
              </w:rPr>
            </m:ctrlPr>
          </m:sub>
        </m:sSub>
      </m:oMath>
      <w:r w:rsidR="00CB77FF">
        <w:t xml:space="preserve"> is contained in the higher-layer parameter </w:t>
      </w:r>
      <w:proofErr w:type="spellStart"/>
      <w:r w:rsidR="00CC4AEF" w:rsidRPr="0006662F">
        <w:rPr>
          <w:rFonts w:eastAsia="Malgun Gothic"/>
          <w:i/>
        </w:rPr>
        <w:t>transmissionComb</w:t>
      </w:r>
      <w:proofErr w:type="spellEnd"/>
      <w:r w:rsidR="00E72D9E" w:rsidRPr="00E14160">
        <w:rPr>
          <w:rFonts w:eastAsia="Malgun Gothic"/>
        </w:rPr>
        <w:t>.</w:t>
      </w:r>
      <w:r w:rsidR="00365548">
        <w:rPr>
          <w:rFonts w:eastAsia="Malgun Gothic"/>
        </w:rPr>
        <w:t xml:space="preserve"> </w:t>
      </w:r>
      <w:r w:rsidR="00365548" w:rsidRPr="00E14160">
        <w:rPr>
          <w:rFonts w:eastAsia="Malgun Gothic"/>
        </w:rPr>
        <w:t xml:space="preserve">The cyclic shift </w:t>
      </w:r>
      <m:oMath>
        <m:sSub>
          <m:sSubPr>
            <m:ctrlPr>
              <w:rPr>
                <w:rFonts w:ascii="Cambria Math" w:hAnsi="Cambria Math"/>
                <w:i/>
              </w:rPr>
            </m:ctrlPr>
          </m:sSubPr>
          <m:e>
            <m:r>
              <w:rPr>
                <w:rFonts w:ascii="Cambria Math" w:hAnsi="Cambria Math"/>
              </w:rPr>
              <m:t>α</m:t>
            </m:r>
          </m:e>
          <m:sub>
            <m:r>
              <w:rPr>
                <w:rFonts w:ascii="Cambria Math" w:hAnsi="Cambria Math"/>
              </w:rPr>
              <m:t>i</m:t>
            </m:r>
          </m:sub>
        </m:sSub>
      </m:oMath>
      <w:r w:rsidR="00365548" w:rsidRPr="00E14160">
        <w:rPr>
          <w:rFonts w:eastAsia="Malgun Gothic"/>
        </w:rPr>
        <w:t xml:space="preserve"> </w:t>
      </w:r>
      <w:r w:rsidR="00365548">
        <w:rPr>
          <w:rFonts w:eastAsia="Malgun Gothic"/>
        </w:rPr>
        <w:t xml:space="preserve">for antenna port </w:t>
      </w:r>
      <m:oMath>
        <m:sSub>
          <m:sSubPr>
            <m:ctrlPr>
              <w:rPr>
                <w:rFonts w:ascii="Cambria Math" w:hAnsi="Cambria Math"/>
                <w:i/>
              </w:rPr>
            </m:ctrlPr>
          </m:sSubPr>
          <m:e>
            <m:r>
              <w:rPr>
                <w:rFonts w:ascii="Cambria Math"/>
              </w:rPr>
              <m:t>p</m:t>
            </m:r>
          </m:e>
          <m:sub>
            <m:r>
              <w:rPr>
                <w:rFonts w:ascii="Cambria Math"/>
              </w:rPr>
              <m:t>i</m:t>
            </m:r>
          </m:sub>
        </m:sSub>
      </m:oMath>
      <w:r w:rsidR="00365548">
        <w:rPr>
          <w:rFonts w:eastAsia="Malgun Gothic"/>
        </w:rPr>
        <w:t xml:space="preserve"> </w:t>
      </w:r>
      <w:r w:rsidR="00365548" w:rsidRPr="00E14160">
        <w:rPr>
          <w:rFonts w:eastAsia="Malgun Gothic"/>
        </w:rPr>
        <w:t xml:space="preserve">is given as </w:t>
      </w:r>
    </w:p>
    <w:p w14:paraId="063E9EAD" w14:textId="77777777" w:rsidR="00365548" w:rsidRPr="00E14160" w:rsidRDefault="002211DC" w:rsidP="00365548">
      <w:pPr>
        <w:pStyle w:val="EQ"/>
        <w:jc w:val="center"/>
        <w:rPr>
          <w:rFonts w:eastAsia="Malgun Gothic"/>
        </w:rPr>
      </w:pPr>
      <w:r w:rsidRPr="00AD0D9F">
        <w:rPr>
          <w:position w:val="-62"/>
        </w:rPr>
        <w:object w:dxaOrig="3560" w:dyaOrig="1340" w14:anchorId="063EAB0D">
          <v:shape id="_x0000_i1026" type="#_x0000_t75" style="width:180pt;height:64.95pt" o:ole="">
            <v:imagedata r:id="rId15" o:title=""/>
          </v:shape>
          <o:OLEObject Type="Embed" ProgID="Equation.DSMT4" ShapeID="_x0000_i1026" DrawAspect="Content" ObjectID="_1611723319" r:id="rId16"/>
        </w:object>
      </w:r>
      <w:r w:rsidR="00365548" w:rsidRPr="00E14160">
        <w:rPr>
          <w:rFonts w:eastAsia="Malgun Gothic"/>
        </w:rPr>
        <w:t>,</w:t>
      </w:r>
    </w:p>
    <w:p w14:paraId="063E9EAE" w14:textId="2DE1907E" w:rsidR="0023382F" w:rsidRDefault="00365548" w:rsidP="009B78EE">
      <w:r w:rsidRPr="00E14160">
        <w:rPr>
          <w:rFonts w:eastAsia="Malgun Gothic"/>
        </w:rP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ctrlPr>
              <w:rPr>
                <w:rFonts w:ascii="Cambria Math" w:hAnsi="Cambria Math"/>
              </w:rPr>
            </m:ctrlPr>
          </m:sub>
          <m:sup>
            <m:r>
              <m:rPr>
                <m:nor/>
              </m:rPr>
              <w:rPr>
                <w:rFonts w:ascii="Cambria Math" w:hAnsi="Cambria Math"/>
              </w:rPr>
              <m:t>cs</m:t>
            </m:r>
            <m:ctrlPr>
              <w:rPr>
                <w:rFonts w:ascii="Cambria Math" w:hAnsi="Cambria Math"/>
              </w:rPr>
            </m:ctrlPr>
          </m:sup>
        </m:sSubSup>
        <m:r>
          <w:rPr>
            <w:rFonts w:ascii="Cambria Math" w:hAnsi="Cambria Math"/>
          </w:rPr>
          <m:t> ∈ </m:t>
        </m:r>
        <m:d>
          <m:dPr>
            <m:begChr m:val="{"/>
            <m:endChr m:val="}"/>
            <m:ctrlPr>
              <w:rPr>
                <w:rFonts w:ascii="Cambria Math" w:hAnsi="Cambria Math"/>
                <w:i/>
              </w:rPr>
            </m:ctrlPr>
          </m:dPr>
          <m:e>
            <m:r>
              <w:rPr>
                <w:rFonts w:ascii="Cambria Math" w:hAnsi="Cambria Math"/>
              </w:rPr>
              <m:t>0,1,...,</m:t>
            </m:r>
            <m:sSubSup>
              <m:sSubSupPr>
                <m:ctrlPr>
                  <w:rPr>
                    <w:rFonts w:ascii="Cambria Math" w:hAnsi="Cambria Math"/>
                    <w:i/>
                  </w:rPr>
                </m:ctrlPr>
              </m:sSubSupPr>
              <m:e>
                <m:r>
                  <w:rPr>
                    <w:rFonts w:ascii="Cambria Math" w:hAnsi="Cambria Math"/>
                  </w:rPr>
                  <m:t>n</m:t>
                </m:r>
              </m:e>
              <m:sub>
                <m:r>
                  <m:rPr>
                    <m:nor/>
                  </m:rPr>
                  <w:rPr>
                    <w:rFonts w:ascii="Cambria Math" w:hAnsi="Cambria Math"/>
                  </w:rPr>
                  <m:t>SRS</m:t>
                </m:r>
                <m:ctrlPr>
                  <w:rPr>
                    <w:rFonts w:ascii="Cambria Math" w:hAnsi="Cambria Math"/>
                  </w:rPr>
                </m:ctrlPr>
              </m:sub>
              <m:sup>
                <m:r>
                  <m:rPr>
                    <m:nor/>
                  </m:rPr>
                  <w:rPr>
                    <w:rFonts w:ascii="Cambria Math" w:hAnsi="Cambria Math"/>
                  </w:rPr>
                  <m:t>cs,max</m:t>
                </m:r>
                <m:ctrlPr>
                  <w:rPr>
                    <w:rFonts w:ascii="Cambria Math" w:hAnsi="Cambria Math"/>
                  </w:rPr>
                </m:ctrlPr>
              </m:sup>
            </m:sSubSup>
            <m:r>
              <w:rPr>
                <w:rFonts w:ascii="Cambria Math" w:hAnsi="Cambria Math"/>
              </w:rPr>
              <m:t>-1</m:t>
            </m:r>
          </m:e>
        </m:d>
      </m:oMath>
      <w:r>
        <w:rPr>
          <w:rFonts w:eastAsia="Malgun Gothic"/>
        </w:rPr>
        <w:t xml:space="preserve"> </w:t>
      </w:r>
      <w:r w:rsidR="00CB77FF">
        <w:t xml:space="preserve">is </w:t>
      </w:r>
      <w:r w:rsidR="002211DC">
        <w:t>contained in</w:t>
      </w:r>
      <w:r w:rsidR="00CB77FF">
        <w:t xml:space="preserve"> the higher layer parameter </w:t>
      </w:r>
      <w:proofErr w:type="spellStart"/>
      <w:r w:rsidR="002211DC">
        <w:rPr>
          <w:i/>
        </w:rPr>
        <w:t>transmissionComb</w:t>
      </w:r>
      <w:proofErr w:type="spellEnd"/>
      <w:r w:rsidR="00CB77FF">
        <w:t xml:space="preserve">. </w:t>
      </w:r>
      <w:r w:rsidR="00B425A6">
        <w:t xml:space="preserve">The maximum number of cyclic shifts is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ctrlPr>
              <w:rPr>
                <w:rFonts w:ascii="Cambria Math" w:hAnsi="Cambria Math"/>
              </w:rPr>
            </m:ctrlPr>
          </m:sub>
          <m:sup>
            <m:r>
              <m:rPr>
                <m:nor/>
              </m:rPr>
              <w:rPr>
                <w:rFonts w:ascii="Cambria Math" w:hAnsi="Cambria Math"/>
              </w:rPr>
              <m:t>cs,max</m:t>
            </m:r>
            <m:ctrlPr>
              <w:rPr>
                <w:rFonts w:ascii="Cambria Math" w:hAnsi="Cambria Math"/>
              </w:rPr>
            </m:ctrlPr>
          </m:sup>
        </m:sSubSup>
        <m:r>
          <w:rPr>
            <w:rFonts w:ascii="Cambria Math" w:hAnsi="Cambria Math"/>
          </w:rPr>
          <m:t>=12</m:t>
        </m:r>
      </m:oMath>
      <w:r w:rsidR="00B425A6">
        <w:t xml:space="preserve"> if </w:t>
      </w:r>
      <m:oMath>
        <m:sSub>
          <m:sSubPr>
            <m:ctrlPr>
              <w:rPr>
                <w:rFonts w:ascii="Cambria Math" w:hAnsi="Cambria Math"/>
                <w:i/>
              </w:rPr>
            </m:ctrlPr>
          </m:sSubPr>
          <m:e>
            <m:r>
              <w:rPr>
                <w:rFonts w:ascii="Cambria Math" w:hAnsi="Cambria Math"/>
              </w:rPr>
              <m:t>K</m:t>
            </m:r>
          </m:e>
          <m:sub>
            <m:r>
              <m:rPr>
                <m:nor/>
              </m:rPr>
              <w:rPr>
                <w:rFonts w:ascii="Cambria Math" w:hAnsi="Cambria Math"/>
              </w:rPr>
              <m:t>TC</m:t>
            </m:r>
            <m:ctrlPr>
              <w:rPr>
                <w:rFonts w:ascii="Cambria Math" w:hAnsi="Cambria Math"/>
              </w:rPr>
            </m:ctrlPr>
          </m:sub>
        </m:sSub>
        <m:r>
          <w:rPr>
            <w:rFonts w:ascii="Cambria Math" w:hAnsi="Cambria Math"/>
          </w:rPr>
          <m:t>=4</m:t>
        </m:r>
      </m:oMath>
      <w:r w:rsidR="00B425A6">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ctrlPr>
              <w:rPr>
                <w:rFonts w:ascii="Cambria Math" w:hAnsi="Cambria Math"/>
              </w:rPr>
            </m:ctrlPr>
          </m:sub>
          <m:sup>
            <m:r>
              <m:rPr>
                <m:nor/>
              </m:rPr>
              <w:rPr>
                <w:rFonts w:ascii="Cambria Math" w:hAnsi="Cambria Math"/>
              </w:rPr>
              <m:t>cs,max</m:t>
            </m:r>
            <m:ctrlPr>
              <w:rPr>
                <w:rFonts w:ascii="Cambria Math" w:hAnsi="Cambria Math"/>
              </w:rPr>
            </m:ctrlPr>
          </m:sup>
        </m:sSubSup>
        <m:r>
          <w:rPr>
            <w:rFonts w:ascii="Cambria Math" w:hAnsi="Cambria Math"/>
          </w:rPr>
          <m:t>=8</m:t>
        </m:r>
      </m:oMath>
      <w:r w:rsidR="00B425A6">
        <w:t xml:space="preserve"> </w:t>
      </w:r>
      <w:r w:rsidR="00CB77FF">
        <w:t xml:space="preserve">if </w:t>
      </w:r>
      <m:oMath>
        <m:sSub>
          <m:sSubPr>
            <m:ctrlPr>
              <w:rPr>
                <w:rFonts w:ascii="Cambria Math" w:hAnsi="Cambria Math"/>
                <w:i/>
              </w:rPr>
            </m:ctrlPr>
          </m:sSubPr>
          <m:e>
            <m:r>
              <w:rPr>
                <w:rFonts w:ascii="Cambria Math"/>
              </w:rPr>
              <m:t>K</m:t>
            </m:r>
          </m:e>
          <m:sub>
            <m:r>
              <m:rPr>
                <m:nor/>
              </m:rPr>
              <w:rPr>
                <w:rFonts w:ascii="Cambria Math"/>
              </w:rPr>
              <m:t>TC</m:t>
            </m:r>
            <m:ctrlPr>
              <w:rPr>
                <w:rFonts w:ascii="Cambria Math" w:hAnsi="Cambria Math"/>
              </w:rPr>
            </m:ctrlPr>
          </m:sub>
        </m:sSub>
        <m:r>
          <w:rPr>
            <w:rFonts w:ascii="Cambria Math"/>
          </w:rPr>
          <m:t>=2</m:t>
        </m:r>
      </m:oMath>
      <w:r w:rsidR="00B425A6">
        <w:t>.</w:t>
      </w:r>
    </w:p>
    <w:p w14:paraId="063E9EAF" w14:textId="4B0CCA2C" w:rsidR="00B4126C" w:rsidRPr="00B570D6" w:rsidRDefault="00242D91" w:rsidP="009B78EE">
      <w:pPr>
        <w:rPr>
          <w:rFonts w:eastAsia="Malgun Gothic"/>
        </w:rPr>
      </w:pPr>
      <w:r>
        <w:rPr>
          <w:rFonts w:eastAsia="Malgun Gothic"/>
        </w:rPr>
        <w:t xml:space="preserve">The sequence group </w:t>
      </w:r>
      <m:oMath>
        <m:r>
          <w:rPr>
            <w:rFonts w:ascii="Cambria Math" w:eastAsia="Malgun Gothic" w:hAnsi="Cambria Math"/>
          </w:rPr>
          <m:t>u=</m:t>
        </m:r>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f</m:t>
                </m:r>
              </m:e>
              <m:sub>
                <m:r>
                  <m:rPr>
                    <m:nor/>
                  </m:rPr>
                  <w:rPr>
                    <w:rFonts w:ascii="Cambria Math" w:eastAsia="Malgun Gothic" w:hAnsi="Cambria Math"/>
                  </w:rPr>
                  <m:t>gh</m:t>
                </m:r>
              </m:sub>
            </m:sSub>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,l'</m:t>
                </m:r>
              </m:e>
            </m:d>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ID</m:t>
                </m:r>
              </m:sub>
              <m:sup>
                <m:r>
                  <m:rPr>
                    <m:nor/>
                  </m:rPr>
                  <w:rPr>
                    <w:rFonts w:ascii="Cambria Math" w:eastAsia="Malgun Gothic" w:hAnsi="Cambria Math"/>
                  </w:rPr>
                  <m:t>SRS</m:t>
                </m:r>
              </m:sup>
            </m:sSubSup>
          </m:e>
        </m:d>
        <m:r>
          <w:rPr>
            <w:rFonts w:ascii="Cambria Math" w:eastAsia="Malgun Gothic" w:hAnsi="Cambria Math"/>
          </w:rPr>
          <m:t xml:space="preserve"> mod 30</m:t>
        </m:r>
      </m:oMath>
      <w:r>
        <w:rPr>
          <w:rFonts w:eastAsia="Malgun Gothic"/>
        </w:rPr>
        <w:t xml:space="preserve"> and the sequence number </w:t>
      </w:r>
      <m:oMath>
        <m:r>
          <w:rPr>
            <w:rFonts w:ascii="Cambria Math" w:hAnsi="Cambria Math"/>
          </w:rPr>
          <m:t>v</m:t>
        </m:r>
      </m:oMath>
      <w:r>
        <w:rPr>
          <w:rFonts w:eastAsia="Malgun Gothic"/>
        </w:rPr>
        <w:t xml:space="preserve"> in clause 5.2.2 depends on the higher-layer parameter </w:t>
      </w:r>
      <w:proofErr w:type="spellStart"/>
      <w:r w:rsidR="002211DC" w:rsidRPr="00F76710">
        <w:rPr>
          <w:rFonts w:eastAsia="Malgun Gothic"/>
          <w:i/>
        </w:rPr>
        <w:t>groupOrSequenceHopping</w:t>
      </w:r>
      <w:proofErr w:type="spellEnd"/>
      <w:r w:rsidR="002211DC" w:rsidRPr="00F76710">
        <w:t xml:space="preserve"> </w:t>
      </w:r>
      <w:r w:rsidR="002211DC">
        <w:t xml:space="preserve">in the </w:t>
      </w:r>
      <w:r w:rsidR="002211DC">
        <w:rPr>
          <w:i/>
        </w:rPr>
        <w:t>SRS-Config</w:t>
      </w:r>
      <w:r w:rsidR="002211DC">
        <w:t xml:space="preserve"> IE</w:t>
      </w:r>
      <w:r w:rsidR="00B570D6">
        <w:rPr>
          <w:rFonts w:eastAsia="Malgun Gothic"/>
          <w:i/>
        </w:rPr>
        <w:t>.</w:t>
      </w:r>
      <w:r w:rsidR="00B570D6" w:rsidRPr="00B570D6">
        <w:rPr>
          <w:rFonts w:eastAsia="Malgun Gothic"/>
        </w:rPr>
        <w:t xml:space="preserve"> </w:t>
      </w:r>
      <w:r w:rsidR="00B570D6">
        <w:rPr>
          <w:rFonts w:eastAsia="Malgun Gothic"/>
        </w:rPr>
        <w:t xml:space="preserve">The SRS sequence identity </w:t>
      </w:r>
      <m:oMath>
        <m:sSubSup>
          <m:sSubSupPr>
            <m:ctrlPr>
              <w:rPr>
                <w:rFonts w:ascii="Cambria Math" w:hAnsi="Cambria Math"/>
                <w:i/>
              </w:rPr>
            </m:ctrlPr>
          </m:sSubSupPr>
          <m:e>
            <m:r>
              <w:rPr>
                <w:rFonts w:ascii="Cambria Math"/>
              </w:rPr>
              <m:t>n</m:t>
            </m:r>
          </m:e>
          <m:sub>
            <m:r>
              <m:rPr>
                <m:nor/>
              </m:rPr>
              <w:rPr>
                <w:rFonts w:ascii="Cambria Math"/>
              </w:rPr>
              <m:t>ID</m:t>
            </m:r>
            <m:ctrlPr>
              <w:rPr>
                <w:rFonts w:ascii="Cambria Math" w:hAnsi="Cambria Math"/>
              </w:rPr>
            </m:ctrlPr>
          </m:sub>
          <m:sup>
            <m:r>
              <m:rPr>
                <m:nor/>
              </m:rPr>
              <w:rPr>
                <w:rFonts w:ascii="Cambria Math"/>
              </w:rPr>
              <m:t>SRS</m:t>
            </m:r>
            <m:ctrlPr>
              <w:rPr>
                <w:rFonts w:ascii="Cambria Math" w:hAnsi="Cambria Math"/>
              </w:rPr>
            </m:ctrlPr>
          </m:sup>
        </m:sSubSup>
      </m:oMath>
      <w:r w:rsidR="00B570D6">
        <w:t xml:space="preserve"> </w:t>
      </w:r>
      <w:r w:rsidR="00B570D6">
        <w:rPr>
          <w:rFonts w:eastAsia="Malgun Gothic"/>
        </w:rPr>
        <w:t xml:space="preserve">is given by the higher layer parameter </w:t>
      </w:r>
      <w:proofErr w:type="spellStart"/>
      <w:r w:rsidR="002211DC" w:rsidRPr="00F76710">
        <w:rPr>
          <w:rFonts w:eastAsia="Malgun Gothic"/>
          <w:i/>
        </w:rPr>
        <w:t>sequenceId</w:t>
      </w:r>
      <w:proofErr w:type="spellEnd"/>
      <w:r w:rsidR="002211DC">
        <w:rPr>
          <w:rFonts w:eastAsia="Malgun Gothic"/>
          <w:i/>
        </w:rPr>
        <w:t xml:space="preserve"> </w:t>
      </w:r>
      <w:r w:rsidR="002211DC">
        <w:t xml:space="preserve">in the </w:t>
      </w:r>
      <w:r w:rsidR="002211DC">
        <w:rPr>
          <w:i/>
        </w:rPr>
        <w:t>SRS-Config</w:t>
      </w:r>
      <w:r w:rsidR="002211DC">
        <w:t xml:space="preserve"> IE</w:t>
      </w:r>
      <w:r w:rsidR="00B570D6">
        <w:rPr>
          <w:rFonts w:eastAsia="Malgun Gothic"/>
        </w:rPr>
        <w:t xml:space="preserve"> and </w:t>
      </w:r>
      <m:oMath>
        <m:r>
          <w:rPr>
            <w:rFonts w:ascii="Cambria Math" w:eastAsia="Malgun Gothic" w:hAnsi="Cambria Math"/>
          </w:rPr>
          <m:t>l</m:t>
        </m:r>
        <m:r>
          <w:rPr>
            <w:rFonts w:ascii="Cambria Math" w:eastAsia="Malgun Gothic" w:hAnsi="Cambria Math" w:hint="eastAsia"/>
          </w:rPr>
          <m:t>'</m:t>
        </m:r>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e>
        </m:d>
      </m:oMath>
      <w:r w:rsidR="00B570D6">
        <w:t xml:space="preserve"> </w:t>
      </w:r>
      <w:r w:rsidR="00B570D6">
        <w:rPr>
          <w:rFonts w:eastAsia="Malgun Gothic"/>
        </w:rPr>
        <w:t>is the OFDM symbol number within the SRS resource.</w:t>
      </w:r>
    </w:p>
    <w:p w14:paraId="063E9EB0" w14:textId="77777777" w:rsidR="00E85819" w:rsidRDefault="00A51EF2" w:rsidP="00A27F86">
      <w:pPr>
        <w:pStyle w:val="B1"/>
        <w:rPr>
          <w:rFonts w:eastAsia="Malgun Gothic"/>
        </w:rPr>
      </w:pPr>
      <w:r>
        <w:rPr>
          <w:rFonts w:eastAsia="Malgun Gothic"/>
        </w:rPr>
        <w:t>-</w:t>
      </w:r>
      <w:r>
        <w:rPr>
          <w:rFonts w:eastAsia="Malgun Gothic"/>
        </w:rPr>
        <w:tab/>
      </w:r>
      <w:r w:rsidR="00CF53CD">
        <w:rPr>
          <w:rFonts w:eastAsia="Malgun Gothic"/>
        </w:rPr>
        <w:t xml:space="preserve">if </w:t>
      </w:r>
      <w:proofErr w:type="spellStart"/>
      <w:r w:rsidR="002211DC" w:rsidRPr="00F76710">
        <w:rPr>
          <w:rFonts w:eastAsia="Malgun Gothic"/>
          <w:i/>
        </w:rPr>
        <w:t>groupOrSequenceHopping</w:t>
      </w:r>
      <w:proofErr w:type="spellEnd"/>
      <w:r w:rsidR="00CF53CD">
        <w:rPr>
          <w:rFonts w:eastAsia="Malgun Gothic"/>
        </w:rPr>
        <w:t xml:space="preserve"> </w:t>
      </w:r>
      <w:r>
        <w:rPr>
          <w:rFonts w:eastAsia="Malgun Gothic"/>
        </w:rPr>
        <w:t xml:space="preserve">equals </w:t>
      </w:r>
      <w:r w:rsidR="000B7AEE">
        <w:rPr>
          <w:rFonts w:eastAsia="Malgun Gothic"/>
        </w:rPr>
        <w:t>'</w:t>
      </w:r>
      <w:r w:rsidR="00344ABB">
        <w:rPr>
          <w:rFonts w:eastAsia="Malgun Gothic"/>
        </w:rPr>
        <w:t>neither</w:t>
      </w:r>
      <w:r w:rsidR="000B7AEE">
        <w:rPr>
          <w:rFonts w:eastAsia="Malgun Gothic"/>
        </w:rPr>
        <w:t>'</w:t>
      </w:r>
      <w:r w:rsidR="00CF53CD">
        <w:rPr>
          <w:rFonts w:eastAsia="Malgun Gothic"/>
        </w:rPr>
        <w:t xml:space="preserve">, neither group, nor sequence hopping shall be used and </w:t>
      </w:r>
    </w:p>
    <w:p w14:paraId="063E9EB1" w14:textId="77777777" w:rsidR="00242D91" w:rsidRDefault="00B570D6" w:rsidP="00A27F86">
      <w:pPr>
        <w:pStyle w:val="EQ"/>
        <w:jc w:val="center"/>
      </w:pPr>
      <w:r w:rsidRPr="00DB4391">
        <w:rPr>
          <w:position w:val="-26"/>
        </w:rPr>
        <w:object w:dxaOrig="1219" w:dyaOrig="620" w14:anchorId="063EAB15">
          <v:shape id="_x0000_i1027" type="#_x0000_t75" style="width:60.7pt;height:31.05pt" o:ole="">
            <v:imagedata r:id="rId17" o:title=""/>
          </v:shape>
          <o:OLEObject Type="Embed" ProgID="Equation.3" ShapeID="_x0000_i1027" DrawAspect="Content" ObjectID="_1611723320" r:id="rId18"/>
        </w:object>
      </w:r>
    </w:p>
    <w:p w14:paraId="063E9EB2" w14:textId="77777777" w:rsidR="00A51EF2" w:rsidRPr="00CF53CD" w:rsidRDefault="00A51EF2" w:rsidP="00A27F86">
      <w:pPr>
        <w:pStyle w:val="B1"/>
        <w:rPr>
          <w:rFonts w:eastAsia="Malgun Gothic"/>
        </w:rPr>
      </w:pPr>
      <w:r>
        <w:rPr>
          <w:rFonts w:eastAsia="Malgun Gothic"/>
        </w:rPr>
        <w:t>-</w:t>
      </w:r>
      <w:r>
        <w:rPr>
          <w:rFonts w:eastAsia="Malgun Gothic"/>
        </w:rPr>
        <w:tab/>
        <w:t xml:space="preserve">if </w:t>
      </w:r>
      <w:proofErr w:type="spellStart"/>
      <w:r w:rsidR="002211DC" w:rsidRPr="00F76710">
        <w:rPr>
          <w:rFonts w:eastAsia="Malgun Gothic"/>
          <w:i/>
        </w:rPr>
        <w:t>groupOrSequenceHopping</w:t>
      </w:r>
      <w:proofErr w:type="spellEnd"/>
      <w:r>
        <w:rPr>
          <w:rFonts w:eastAsia="Malgun Gothic"/>
        </w:rPr>
        <w:t xml:space="preserve"> equals </w:t>
      </w:r>
      <w:r w:rsidR="000B7AEE">
        <w:rPr>
          <w:rFonts w:eastAsia="Malgun Gothic"/>
        </w:rPr>
        <w:t>'</w:t>
      </w:r>
      <w:proofErr w:type="spellStart"/>
      <w:r w:rsidR="00344ABB">
        <w:rPr>
          <w:rFonts w:eastAsia="Malgun Gothic"/>
        </w:rPr>
        <w:t>groupHopping</w:t>
      </w:r>
      <w:proofErr w:type="spellEnd"/>
      <w:r w:rsidR="000B7AEE">
        <w:rPr>
          <w:rFonts w:eastAsia="Malgun Gothic"/>
        </w:rPr>
        <w:t>'</w:t>
      </w:r>
      <w:r>
        <w:rPr>
          <w:rFonts w:eastAsia="Malgun Gothic"/>
        </w:rPr>
        <w:t xml:space="preserve">, group hopping but not sequence hopping shall be used and </w:t>
      </w:r>
    </w:p>
    <w:p w14:paraId="063E9EB3" w14:textId="77777777" w:rsidR="00242D91" w:rsidRDefault="003E105C" w:rsidP="00A27F86">
      <w:pPr>
        <w:pStyle w:val="EQ"/>
        <w:jc w:val="center"/>
      </w:pPr>
      <w:r w:rsidRPr="00DB4391">
        <w:rPr>
          <w:position w:val="-34"/>
        </w:rPr>
        <w:object w:dxaOrig="4880" w:dyaOrig="780" w14:anchorId="063EAB16">
          <v:shape id="_x0000_i1028" type="#_x0000_t75" style="width:243.55pt;height:38.8pt" o:ole="">
            <v:imagedata r:id="rId19" o:title=""/>
          </v:shape>
          <o:OLEObject Type="Embed" ProgID="Equation.3" ShapeID="_x0000_i1028" DrawAspect="Content" ObjectID="_1611723321" r:id="rId20"/>
        </w:object>
      </w:r>
    </w:p>
    <w:p w14:paraId="063E9EB4" w14:textId="1243F839" w:rsidR="00E85819" w:rsidRDefault="00E85819" w:rsidP="009B78EE">
      <w:pPr>
        <w:pStyle w:val="B1"/>
      </w:pPr>
      <w:r>
        <w:tab/>
        <w:t xml:space="preserve">where the pseudo-random sequence </w:t>
      </w:r>
      <m:oMath>
        <m:r>
          <w:rPr>
            <w:rFonts w:ascii="Cambria Math"/>
          </w:rPr>
          <m:t>c(i)</m:t>
        </m:r>
      </m:oMath>
      <w:r>
        <w:t xml:space="preserve"> is defined by clause 5.2.1</w:t>
      </w:r>
      <w:r w:rsidR="001037DC">
        <w:t xml:space="preserve"> and shall be initialized with</w:t>
      </w:r>
      <w:r w:rsidR="00B65220">
        <w:t xml:space="preserv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rsidR="00B65220">
        <w:t xml:space="preserve"> </w:t>
      </w:r>
      <w:r w:rsidR="001037DC">
        <w:t>at the beginning of each radio frame</w:t>
      </w:r>
      <w:r w:rsidR="00470D94">
        <w:t>.</w:t>
      </w:r>
    </w:p>
    <w:p w14:paraId="063E9EB5" w14:textId="77777777" w:rsidR="00E85819" w:rsidRDefault="00E85819" w:rsidP="00A27F86">
      <w:pPr>
        <w:pStyle w:val="B1"/>
        <w:rPr>
          <w:rFonts w:eastAsia="Malgun Gothic"/>
        </w:rPr>
      </w:pPr>
      <w:r>
        <w:t>-</w:t>
      </w:r>
      <w:r>
        <w:tab/>
      </w:r>
      <w:r>
        <w:rPr>
          <w:rFonts w:eastAsia="Malgun Gothic"/>
        </w:rPr>
        <w:t xml:space="preserve">if </w:t>
      </w:r>
      <w:proofErr w:type="spellStart"/>
      <w:r w:rsidR="002211DC" w:rsidRPr="00F76710">
        <w:rPr>
          <w:rFonts w:eastAsia="Malgun Gothic"/>
          <w:i/>
        </w:rPr>
        <w:t>groupOrSequenceHopping</w:t>
      </w:r>
      <w:proofErr w:type="spellEnd"/>
      <w:r>
        <w:rPr>
          <w:rFonts w:eastAsia="Malgun Gothic"/>
        </w:rPr>
        <w:t xml:space="preserve"> equals </w:t>
      </w:r>
      <w:r w:rsidR="000B7AEE">
        <w:rPr>
          <w:rFonts w:eastAsia="Malgun Gothic"/>
        </w:rPr>
        <w:t>'</w:t>
      </w:r>
      <w:proofErr w:type="spellStart"/>
      <w:r w:rsidR="003E105C">
        <w:rPr>
          <w:rFonts w:eastAsia="Malgun Gothic"/>
        </w:rPr>
        <w:t>sequenceHopping</w:t>
      </w:r>
      <w:proofErr w:type="spellEnd"/>
      <w:r w:rsidR="000B7AEE">
        <w:rPr>
          <w:rFonts w:eastAsia="Malgun Gothic"/>
        </w:rPr>
        <w:t>'</w:t>
      </w:r>
      <w:r w:rsidR="00013EA0">
        <w:rPr>
          <w:rFonts w:eastAsia="Malgun Gothic"/>
        </w:rPr>
        <w:t xml:space="preserve">, sequence hopping but not group hopping </w:t>
      </w:r>
      <w:r w:rsidR="00A27F86">
        <w:rPr>
          <w:rFonts w:eastAsia="Malgun Gothic"/>
        </w:rPr>
        <w:t>shall</w:t>
      </w:r>
      <w:r w:rsidR="00013EA0">
        <w:rPr>
          <w:rFonts w:eastAsia="Malgun Gothic"/>
        </w:rPr>
        <w:t xml:space="preserve"> be used and</w:t>
      </w:r>
    </w:p>
    <w:p w14:paraId="063E9EB6" w14:textId="77777777" w:rsidR="00013EA0" w:rsidRDefault="003E105C" w:rsidP="00A27F86">
      <w:pPr>
        <w:pStyle w:val="EQ"/>
        <w:jc w:val="center"/>
      </w:pPr>
      <w:r w:rsidRPr="00015F24">
        <w:rPr>
          <w:position w:val="-48"/>
        </w:rPr>
        <w:object w:dxaOrig="4140" w:dyaOrig="1060" w14:anchorId="063EAB18">
          <v:shape id="_x0000_i1029" type="#_x0000_t75" style="width:206.8pt;height:52.95pt" o:ole="">
            <v:imagedata r:id="rId21" o:title=""/>
          </v:shape>
          <o:OLEObject Type="Embed" ProgID="Equation.3" ShapeID="_x0000_i1029" DrawAspect="Content" ObjectID="_1611723322" r:id="rId22"/>
        </w:object>
      </w:r>
    </w:p>
    <w:p w14:paraId="063E9EB7" w14:textId="679E1BF3" w:rsidR="009E2660" w:rsidRDefault="00A27F86" w:rsidP="009B78EE">
      <w:pPr>
        <w:pStyle w:val="B1"/>
      </w:pPr>
      <w:r>
        <w:lastRenderedPageBreak/>
        <w:tab/>
        <w:t xml:space="preserve">where the pseudo-random sequence </w:t>
      </w:r>
      <m:oMath>
        <m:r>
          <w:rPr>
            <w:rFonts w:ascii="Cambria Math" w:hAnsi="Cambria Math"/>
          </w:rPr>
          <m:t>c(i)</m:t>
        </m:r>
      </m:oMath>
      <w:r>
        <w:t xml:space="preserve"> is defined by clause 5.2.1</w:t>
      </w:r>
      <w:r w:rsidR="00B65220">
        <w:t xml:space="preserve"> and shall be initialized with </w:t>
      </w:r>
      <m:oMath>
        <m:sSub>
          <m:sSubPr>
            <m:ctrlPr>
              <w:rPr>
                <w:rFonts w:ascii="Cambria Math" w:hAnsi="Cambria Math"/>
                <w:i/>
              </w:rPr>
            </m:ctrlPr>
          </m:sSubPr>
          <m:e>
            <m:r>
              <w:rPr>
                <w:rFonts w:ascii="Cambria Math"/>
              </w:rPr>
              <m:t>c</m:t>
            </m:r>
          </m:e>
          <m:sub>
            <m:r>
              <m:rPr>
                <m:nor/>
              </m:rPr>
              <w:rPr>
                <w:rFonts w:ascii="Cambria Math"/>
              </w:rPr>
              <m:t>init</m:t>
            </m:r>
            <m:ctrlPr>
              <w:rPr>
                <w:rFonts w:ascii="Cambria Math" w:hAnsi="Cambria Math"/>
              </w:rPr>
            </m:ctrlPr>
          </m:sub>
        </m:sSub>
        <m:r>
          <w:rPr>
            <w:rFonts w:ascii="Cambria Math"/>
          </w:rPr>
          <m:t>=</m:t>
        </m:r>
        <m:sSubSup>
          <m:sSubSupPr>
            <m:ctrlPr>
              <w:rPr>
                <w:rFonts w:ascii="Cambria Math" w:hAnsi="Cambria Math"/>
                <w:i/>
              </w:rPr>
            </m:ctrlPr>
          </m:sSubSupPr>
          <m:e>
            <m:r>
              <w:rPr>
                <w:rFonts w:ascii="Cambria Math"/>
              </w:rPr>
              <m:t>n</m:t>
            </m:r>
          </m:e>
          <m:sub>
            <m:r>
              <m:rPr>
                <m:nor/>
              </m:rPr>
              <w:rPr>
                <w:rFonts w:ascii="Cambria Math"/>
              </w:rPr>
              <m:t>ID</m:t>
            </m:r>
            <m:ctrlPr>
              <w:rPr>
                <w:rFonts w:ascii="Cambria Math" w:hAnsi="Cambria Math"/>
              </w:rPr>
            </m:ctrlPr>
          </m:sub>
          <m:sup>
            <m:r>
              <m:rPr>
                <m:nor/>
              </m:rPr>
              <w:rPr>
                <w:rFonts w:ascii="Cambria Math"/>
              </w:rPr>
              <m:t>SRS</m:t>
            </m:r>
            <m:ctrlPr>
              <w:rPr>
                <w:rFonts w:ascii="Cambria Math" w:hAnsi="Cambria Math"/>
              </w:rPr>
            </m:ctrlPr>
          </m:sup>
        </m:sSubSup>
      </m:oMath>
      <w:r w:rsidR="00B65220">
        <w:t xml:space="preserve"> at the beginning of each radio frame</w:t>
      </w:r>
      <w:r w:rsidR="003E105C">
        <w:t>.</w:t>
      </w:r>
    </w:p>
    <w:p w14:paraId="063E9EB8" w14:textId="77777777" w:rsidR="00092F85" w:rsidRDefault="00E72D9E" w:rsidP="00856008">
      <w:pPr>
        <w:pStyle w:val="Heading5"/>
      </w:pPr>
      <w:bookmarkStart w:id="18" w:name="_Toc534702805"/>
      <w:r>
        <w:t>6.4.1.4.</w:t>
      </w:r>
      <w:r w:rsidR="0050009F">
        <w:t>3</w:t>
      </w:r>
      <w:r>
        <w:tab/>
        <w:t xml:space="preserve">Mapping to physical </w:t>
      </w:r>
      <w:r w:rsidR="00856008">
        <w:t>resources</w:t>
      </w:r>
      <w:bookmarkEnd w:id="18"/>
    </w:p>
    <w:p w14:paraId="063E9EB9" w14:textId="35ECB111" w:rsidR="009C5C64" w:rsidRDefault="0005600F" w:rsidP="009B78EE">
      <w:r>
        <w:t xml:space="preserve">When </w:t>
      </w:r>
      <w:r w:rsidR="003E105C">
        <w:t xml:space="preserve">SRS is </w:t>
      </w:r>
      <w:r w:rsidR="001408A3">
        <w:t>transmitt</w:t>
      </w:r>
      <w:r w:rsidR="003E105C">
        <w:t>ed</w:t>
      </w:r>
      <w:r w:rsidR="001408A3">
        <w:t xml:space="preserve"> on </w:t>
      </w:r>
      <w:r w:rsidR="003E105C">
        <w:t>a given</w:t>
      </w:r>
      <w:r w:rsidR="001408A3">
        <w:t xml:space="preserve"> SRS </w:t>
      </w:r>
      <w:r w:rsidR="006D10EA">
        <w:t>resource,</w:t>
      </w:r>
      <w:r w:rsidR="00FF17A7">
        <w:t xml:space="preserve"> t</w:t>
      </w:r>
      <w:r w:rsidR="009C5C64" w:rsidRPr="00C12953">
        <w:t xml:space="preserve">he </w:t>
      </w:r>
      <w:r w:rsidR="009C5C64">
        <w:t>sequence</w:t>
      </w:r>
      <w:r w:rsidR="00FF17A7">
        <w:t xml:space="preserv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009C5C64" w:rsidRPr="00C12953">
        <w:t xml:space="preserve"> </w:t>
      </w:r>
      <w:r w:rsidR="006D10EA">
        <w:t xml:space="preserve">for </w:t>
      </w:r>
      <w:r w:rsidR="0042010D">
        <w:t xml:space="preserve">each OFDM symbol </w:t>
      </w:r>
      <m:oMath>
        <m:sSup>
          <m:sSupPr>
            <m:ctrlPr>
              <w:rPr>
                <w:rFonts w:ascii="Cambria Math" w:hAnsi="Cambria Math"/>
                <w:i/>
              </w:rPr>
            </m:ctrlPr>
          </m:sSupPr>
          <m:e>
            <m:r>
              <w:rPr>
                <w:rFonts w:ascii="Cambria Math" w:hAnsi="Cambria Math"/>
              </w:rPr>
              <m:t>l</m:t>
            </m:r>
          </m:e>
          <m:sup>
            <m:r>
              <w:rPr>
                <w:rFonts w:ascii="Cambria Math" w:hAnsi="Cambria Math"/>
              </w:rPr>
              <m:t>'</m:t>
            </m:r>
          </m:sup>
        </m:sSup>
      </m:oMath>
      <w:r w:rsidR="0042010D">
        <w:t xml:space="preserve"> </w:t>
      </w:r>
      <w:r w:rsidR="003E105C">
        <w:t>and</w:t>
      </w:r>
      <w:r w:rsidR="0042010D">
        <w:t xml:space="preserve"> for </w:t>
      </w:r>
      <w:r w:rsidR="006D10EA">
        <w:t xml:space="preserve">each of the antenna ports </w:t>
      </w:r>
      <w:r w:rsidR="0042010D">
        <w:t xml:space="preserve">of </w:t>
      </w:r>
      <w:r w:rsidR="006D10EA">
        <w:t xml:space="preserve">the SRS resource </w:t>
      </w:r>
      <w:r w:rsidR="009C5C64">
        <w:t>shall be</w:t>
      </w:r>
      <w:r w:rsidR="009C5C64" w:rsidRPr="006F5571">
        <w:t xml:space="preserve"> </w:t>
      </w:r>
      <w:r w:rsidR="009C5C64">
        <w:t xml:space="preserve">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SRS</m:t>
            </m:r>
            <m:ctrlPr>
              <w:rPr>
                <w:rFonts w:ascii="Cambria Math" w:hAnsi="Cambria Math"/>
              </w:rPr>
            </m:ctrlPr>
          </m:sub>
        </m:sSub>
      </m:oMath>
      <w:r w:rsidR="009C5C64" w:rsidRPr="00F51574">
        <w:t xml:space="preserve"> </w:t>
      </w:r>
      <w:r w:rsidR="009C5C64">
        <w:t xml:space="preserve">in order to conform to the transmit power </w:t>
      </w:r>
      <w:r w:rsidR="009C5C64" w:rsidRPr="00254C35">
        <w:t>specified in [5, 38.213] and</w:t>
      </w:r>
      <w:r w:rsidR="009C5C64">
        <w:t xml:space="preserve"> </w:t>
      </w:r>
      <w:r w:rsidR="009C5C64" w:rsidRPr="00C12953">
        <w:t xml:space="preserve">mapped </w:t>
      </w:r>
      <w:r w:rsidR="009C5C64">
        <w:t xml:space="preserve">in sequence starting with </w:t>
      </w:r>
      <m:oMath>
        <m:sSubSup>
          <m:sSubSupPr>
            <m:ctrlPr>
              <w:rPr>
                <w:rFonts w:ascii="Cambria Math" w:hAnsi="Cambria Math"/>
                <w:i/>
              </w:rPr>
            </m:ctrlPr>
          </m:sSubSupPr>
          <m:e>
            <m:r>
              <w:rPr>
                <w:rFonts w:ascii="Cambria Math" w:hAnsi="Cambria Math"/>
              </w:rPr>
              <m:t>r</m:t>
            </m:r>
          </m:e>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(0,</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oMath>
      <w:r w:rsidR="009C5C64">
        <w:t xml:space="preserve"> </w:t>
      </w:r>
      <w:r w:rsidR="009C5C64" w:rsidRPr="00C12953">
        <w:t xml:space="preserve">to </w:t>
      </w:r>
      <w:r w:rsidR="009C5C64">
        <w:t xml:space="preserve">resource elements </w:t>
      </w:r>
      <m:oMath>
        <m:r>
          <w:rPr>
            <w:rFonts w:ascii="Cambria Math" w:hAnsi="Cambria Math"/>
          </w:rPr>
          <m:t>(k,l)</m:t>
        </m:r>
      </m:oMath>
      <w:r w:rsidR="009C5C64">
        <w:t xml:space="preserve"> </w:t>
      </w:r>
      <w:r w:rsidR="00800D31">
        <w:t xml:space="preserve">in a slot </w:t>
      </w:r>
      <w:r w:rsidR="003E105C">
        <w:t xml:space="preserve">for </w:t>
      </w:r>
      <w:r w:rsidR="00254C35">
        <w:t xml:space="preserve">each of the </w:t>
      </w:r>
      <w:r w:rsidR="009C5C64">
        <w:t>antenna port</w:t>
      </w:r>
      <w:r w:rsidR="00254C35">
        <w:t>s</w:t>
      </w:r>
      <w:r w:rsidR="009C5C64">
        <w:t xml:space="preserve"> </w:t>
      </w:r>
      <m:oMath>
        <m:sSub>
          <m:sSubPr>
            <m:ctrlPr>
              <w:rPr>
                <w:rFonts w:ascii="Cambria Math" w:hAnsi="Cambria Math"/>
                <w:i/>
              </w:rPr>
            </m:ctrlPr>
          </m:sSubPr>
          <m:e>
            <m:r>
              <w:rPr>
                <w:rFonts w:ascii="Cambria Math"/>
              </w:rPr>
              <m:t>p</m:t>
            </m:r>
          </m:e>
          <m:sub>
            <m:r>
              <w:rPr>
                <w:rFonts w:ascii="Cambria Math"/>
              </w:rPr>
              <m:t>i</m:t>
            </m:r>
          </m:sub>
        </m:sSub>
      </m:oMath>
      <w:r w:rsidR="009C5C64">
        <w:t xml:space="preserve"> according to</w:t>
      </w:r>
    </w:p>
    <w:p w14:paraId="063E9EBA" w14:textId="16F57F9D" w:rsidR="009C5C64" w:rsidRDefault="00426EE4" w:rsidP="009B78EE">
      <w:pPr>
        <w:pStyle w:val="EQ"/>
        <w:jc w:val="center"/>
      </w:pPr>
      <m:oMathPara>
        <m:oMath>
          <m:sSubSup>
            <m:sSubSupPr>
              <m:ctrlPr>
                <w:rPr>
                  <w:rFonts w:ascii="Cambria Math" w:hAnsi="Cambria Math"/>
                  <w:i/>
                </w:rPr>
              </m:ctrlPr>
            </m:sSubSupPr>
            <m:e>
              <m:r>
                <w:rPr>
                  <w:rFonts w:ascii="Cambria Math"/>
                </w:rPr>
                <m:t>a</m:t>
              </m:r>
            </m:e>
            <m:sub>
              <m:sSub>
                <m:sSubPr>
                  <m:ctrlPr>
                    <w:rPr>
                      <w:rFonts w:ascii="Cambria Math" w:hAnsi="Cambria Math"/>
                      <w:i/>
                    </w:rPr>
                  </m:ctrlPr>
                </m:sSubPr>
                <m:e>
                  <m:r>
                    <w:rPr>
                      <w:rFonts w:ascii="Cambria Math"/>
                    </w:rPr>
                    <m:t>K</m:t>
                  </m:r>
                </m:e>
                <m:sub>
                  <m:r>
                    <m:rPr>
                      <m:nor/>
                    </m:rPr>
                    <w:rPr>
                      <w:rFonts w:ascii="Cambria Math"/>
                    </w:rPr>
                    <m:t>TC</m:t>
                  </m:r>
                  <m:ctrlPr>
                    <w:rPr>
                      <w:rFonts w:ascii="Cambria Math" w:hAnsi="Cambria Math"/>
                    </w:rPr>
                  </m:ctrlPr>
                </m:sub>
              </m:sSub>
              <m:r>
                <w:rPr>
                  <w:rFonts w:ascii="Cambria Math"/>
                </w:rPr>
                <m:t>k</m:t>
              </m:r>
              <m:r>
                <w:rPr>
                  <w:rFonts w:ascii="Cambria Math"/>
                </w:rPr>
                <m:t>'</m:t>
              </m:r>
              <m:r>
                <w:rPr>
                  <w:rFonts w:ascii="Cambria Math"/>
                </w:rPr>
                <m:t>+</m:t>
              </m:r>
              <m:sSubSup>
                <m:sSubSupPr>
                  <m:ctrlPr>
                    <w:rPr>
                      <w:rFonts w:ascii="Cambria Math" w:hAnsi="Cambria Math"/>
                      <w:i/>
                    </w:rPr>
                  </m:ctrlPr>
                </m:sSubSupPr>
                <m:e>
                  <m:r>
                    <w:rPr>
                      <w:rFonts w:ascii="Cambria Math"/>
                    </w:rPr>
                    <m:t>k</m:t>
                  </m:r>
                </m:e>
                <m:sub>
                  <m:r>
                    <w:rPr>
                      <w:rFonts w:ascii="Cambria Math"/>
                    </w:rPr>
                    <m:t>0</m:t>
                  </m:r>
                </m:sub>
                <m:sup>
                  <m:r>
                    <w:rPr>
                      <w:rFonts w:ascii="Cambria Math"/>
                    </w:rPr>
                    <m:t>(</m:t>
                  </m:r>
                  <m:sSub>
                    <m:sSubPr>
                      <m:ctrlPr>
                        <w:rPr>
                          <w:rFonts w:ascii="Cambria Math" w:hAnsi="Cambria Math"/>
                          <w:i/>
                        </w:rPr>
                      </m:ctrlPr>
                    </m:sSubPr>
                    <m:e>
                      <m:r>
                        <w:rPr>
                          <w:rFonts w:ascii="Cambria Math"/>
                        </w:rPr>
                        <m:t>p</m:t>
                      </m:r>
                    </m:e>
                    <m:sub>
                      <m:r>
                        <w:rPr>
                          <w:rFonts w:ascii="Cambria Math"/>
                        </w:rPr>
                        <m:t>i</m:t>
                      </m:r>
                    </m:sub>
                  </m:sSub>
                  <m:r>
                    <w:rPr>
                      <w:rFonts w:ascii="Cambria Math"/>
                    </w:rPr>
                    <m:t>)</m:t>
                  </m:r>
                </m:sup>
              </m:sSubSup>
              <m:r>
                <w:rPr>
                  <w:rFonts w:ascii="Cambria Math"/>
                </w:rPr>
                <m:t>,</m:t>
              </m:r>
              <m:sSup>
                <m:sSupPr>
                  <m:ctrlPr>
                    <w:rPr>
                      <w:rFonts w:ascii="Cambria Math" w:hAnsi="Cambria Math"/>
                      <w:i/>
                    </w:rPr>
                  </m:ctrlPr>
                </m:sSupPr>
                <m:e>
                  <m:r>
                    <w:rPr>
                      <w:rFonts w:ascii="Cambria Math"/>
                    </w:rPr>
                    <m:t>l</m:t>
                  </m:r>
                </m:e>
                <m:sup>
                  <m:r>
                    <w:rPr>
                      <w:rFonts w:ascii="Cambria Math"/>
                    </w:rPr>
                    <m:t>'</m:t>
                  </m:r>
                </m:sup>
              </m:sSup>
              <m:r>
                <w:rPr>
                  <w:rFonts w:ascii="Cambria Math"/>
                </w:rPr>
                <m:t>+</m:t>
              </m:r>
              <m:sSub>
                <m:sSubPr>
                  <m:ctrlPr>
                    <w:rPr>
                      <w:rFonts w:ascii="Cambria Math" w:hAnsi="Cambria Math"/>
                      <w:i/>
                    </w:rPr>
                  </m:ctrlPr>
                </m:sSubPr>
                <m:e>
                  <m:r>
                    <w:rPr>
                      <w:rFonts w:ascii="Cambria Math"/>
                    </w:rPr>
                    <m:t>l</m:t>
                  </m:r>
                </m:e>
                <m:sub>
                  <m:r>
                    <w:rPr>
                      <w:rFonts w:ascii="Cambria Math"/>
                    </w:rPr>
                    <m:t>0</m:t>
                  </m:r>
                </m:sub>
              </m:sSub>
            </m:sub>
            <m:sup>
              <m:r>
                <w:rPr>
                  <w:rFonts w:ascii="Cambria Math"/>
                </w:rPr>
                <m:t>(</m:t>
              </m:r>
              <m:sSub>
                <m:sSubPr>
                  <m:ctrlPr>
                    <w:rPr>
                      <w:rFonts w:ascii="Cambria Math" w:hAnsi="Cambria Math"/>
                      <w:i/>
                    </w:rPr>
                  </m:ctrlPr>
                </m:sSubPr>
                <m:e>
                  <m:r>
                    <w:rPr>
                      <w:rFonts w:ascii="Cambria Math"/>
                    </w:rPr>
                    <m:t>p</m:t>
                  </m:r>
                </m:e>
                <m:sub>
                  <m:r>
                    <w:rPr>
                      <w:rFonts w:ascii="Cambria Math"/>
                    </w:rPr>
                    <m:t>i</m:t>
                  </m:r>
                </m:sub>
              </m:sSub>
              <m:r>
                <w:rPr>
                  <w:rFonts w:ascii="Cambria Math"/>
                </w:rPr>
                <m:t>)</m:t>
              </m:r>
            </m:sup>
          </m:sSubSup>
          <m:r>
            <w:rPr>
              <w:rFonts w:asci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
                      <m:fPr>
                        <m:ctrlPr>
                          <w:rPr>
                            <w:rFonts w:ascii="Cambria Math" w:hAnsi="Cambria Math"/>
                            <w:i/>
                          </w:rPr>
                        </m:ctrlPr>
                      </m:fPr>
                      <m:num>
                        <m:r>
                          <w:rPr>
                            <w:rFonts w:ascii="Cambria Math"/>
                          </w:rPr>
                          <m:t>1</m:t>
                        </m:r>
                      </m:num>
                      <m:den>
                        <m:rad>
                          <m:radPr>
                            <m:degHide m:val="1"/>
                            <m:ctrlPr>
                              <w:rPr>
                                <w:rFonts w:ascii="Cambria Math" w:hAnsi="Cambria Math"/>
                                <w:i/>
                              </w:rPr>
                            </m:ctrlPr>
                          </m:radPr>
                          <m:deg/>
                          <m:e>
                            <m:sSub>
                              <m:sSubPr>
                                <m:ctrlPr>
                                  <w:rPr>
                                    <w:rFonts w:ascii="Cambria Math" w:hAnsi="Cambria Math"/>
                                    <w:i/>
                                  </w:rPr>
                                </m:ctrlPr>
                              </m:sSubPr>
                              <m:e>
                                <m:r>
                                  <w:rPr>
                                    <w:rFonts w:ascii="Cambria Math"/>
                                  </w:rPr>
                                  <m:t>N</m:t>
                                </m:r>
                              </m:e>
                              <m:sub>
                                <m:r>
                                  <m:rPr>
                                    <m:nor/>
                                  </m:rPr>
                                  <w:rPr>
                                    <w:rFonts w:ascii="Cambria Math"/>
                                  </w:rPr>
                                  <m:t>ap</m:t>
                                </m:r>
                                <m:ctrlPr>
                                  <w:rPr>
                                    <w:rFonts w:ascii="Cambria Math" w:hAnsi="Cambria Math"/>
                                  </w:rPr>
                                </m:ctrlPr>
                              </m:sub>
                            </m:sSub>
                          </m:e>
                        </m:rad>
                      </m:den>
                    </m:f>
                    <m:sSub>
                      <m:sSubPr>
                        <m:ctrlPr>
                          <w:rPr>
                            <w:rFonts w:ascii="Cambria Math" w:hAnsi="Cambria Math"/>
                            <w:i/>
                          </w:rPr>
                        </m:ctrlPr>
                      </m:sSubPr>
                      <m:e>
                        <m:r>
                          <w:rPr>
                            <w:rFonts w:ascii="Cambria Math"/>
                          </w:rPr>
                          <m:t>β</m:t>
                        </m:r>
                      </m:e>
                      <m:sub>
                        <m:r>
                          <m:rPr>
                            <m:nor/>
                          </m:rPr>
                          <w:rPr>
                            <w:rFonts w:ascii="Cambria Math"/>
                          </w:rPr>
                          <m:t>SRS</m:t>
                        </m:r>
                        <m:ctrlPr>
                          <w:rPr>
                            <w:rFonts w:ascii="Cambria Math" w:hAnsi="Cambria Math"/>
                          </w:rPr>
                        </m:ctrlPr>
                      </m:sub>
                    </m:sSub>
                    <m:sSubSup>
                      <m:sSubSupPr>
                        <m:ctrlPr>
                          <w:rPr>
                            <w:rFonts w:ascii="Cambria Math" w:hAnsi="Cambria Math"/>
                            <w:i/>
                          </w:rPr>
                        </m:ctrlPr>
                      </m:sSubSupPr>
                      <m:e>
                        <m:r>
                          <w:rPr>
                            <w:rFonts w:ascii="Cambria Math"/>
                          </w:rPr>
                          <m:t>r</m:t>
                        </m:r>
                      </m:e>
                      <m:sub/>
                      <m:sup>
                        <m:r>
                          <w:rPr>
                            <w:rFonts w:ascii="Cambria Math"/>
                          </w:rPr>
                          <m:t>(</m:t>
                        </m:r>
                        <m:sSub>
                          <m:sSubPr>
                            <m:ctrlPr>
                              <w:rPr>
                                <w:rFonts w:ascii="Cambria Math" w:hAnsi="Cambria Math"/>
                                <w:i/>
                              </w:rPr>
                            </m:ctrlPr>
                          </m:sSubPr>
                          <m:e>
                            <m:r>
                              <w:rPr>
                                <w:rFonts w:ascii="Cambria Math"/>
                              </w:rPr>
                              <m:t>p</m:t>
                            </m:r>
                          </m:e>
                          <m:sub>
                            <m:r>
                              <w:rPr>
                                <w:rFonts w:ascii="Cambria Math"/>
                              </w:rPr>
                              <m:t>i</m:t>
                            </m:r>
                          </m:sub>
                        </m:sSub>
                        <m:r>
                          <w:rPr>
                            <w:rFonts w:ascii="Cambria Math"/>
                          </w:rPr>
                          <m:t>)</m:t>
                        </m:r>
                      </m:sup>
                    </m:sSubSup>
                    <m:r>
                      <w:rPr>
                        <w:rFonts w:ascii="Cambria Math"/>
                      </w:rPr>
                      <m:t>(k</m:t>
                    </m:r>
                    <m:r>
                      <w:rPr>
                        <w:rFonts w:ascii="Cambria Math"/>
                      </w:rPr>
                      <m:t>'</m:t>
                    </m:r>
                    <m:r>
                      <w:rPr>
                        <w:rFonts w:ascii="Cambria Math"/>
                      </w:rPr>
                      <m:t>,</m:t>
                    </m:r>
                    <m:sSup>
                      <m:sSupPr>
                        <m:ctrlPr>
                          <w:rPr>
                            <w:rFonts w:ascii="Cambria Math" w:hAnsi="Cambria Math"/>
                            <w:i/>
                          </w:rPr>
                        </m:ctrlPr>
                      </m:sSupPr>
                      <m:e>
                        <m:r>
                          <w:rPr>
                            <w:rFonts w:ascii="Cambria Math"/>
                          </w:rPr>
                          <m:t>l</m:t>
                        </m:r>
                      </m:e>
                      <m:sup>
                        <m:r>
                          <w:rPr>
                            <w:rFonts w:ascii="Cambria Math"/>
                          </w:rPr>
                          <m:t>'</m:t>
                        </m:r>
                      </m:sup>
                    </m:sSup>
                    <m:r>
                      <w:rPr>
                        <w:rFonts w:ascii="Cambria Math"/>
                      </w:rPr>
                      <m:t>)</m:t>
                    </m:r>
                  </m:e>
                  <m:e>
                    <m:r>
                      <w:rPr>
                        <w:rFonts w:ascii="Cambria Math"/>
                      </w:rPr>
                      <m:t>k</m:t>
                    </m:r>
                    <m:r>
                      <w:rPr>
                        <w:rFonts w:ascii="Cambria Math"/>
                      </w:rPr>
                      <m:t>'</m:t>
                    </m:r>
                    <m:r>
                      <w:rPr>
                        <w:rFonts w:ascii="Cambria Math"/>
                      </w:rPr>
                      <m:t>=0,1,</m:t>
                    </m:r>
                    <m:r>
                      <w:rPr>
                        <w:rFonts w:ascii="Cambria Math"/>
                      </w:rPr>
                      <m:t>…</m:t>
                    </m:r>
                    <m:r>
                      <w:rPr>
                        <w:rFonts w:ascii="Cambria Math"/>
                      </w:rPr>
                      <m:t>,</m:t>
                    </m:r>
                    <m:sSubSup>
                      <m:sSubSupPr>
                        <m:ctrlPr>
                          <w:rPr>
                            <w:rFonts w:ascii="Cambria Math" w:hAnsi="Cambria Math"/>
                            <w:i/>
                          </w:rPr>
                        </m:ctrlPr>
                      </m:sSubSupPr>
                      <m:e>
                        <m:r>
                          <w:rPr>
                            <w:rFonts w:ascii="Cambria Math"/>
                          </w:rPr>
                          <m:t>M</m:t>
                        </m:r>
                      </m:e>
                      <m:sub>
                        <m:r>
                          <m:rPr>
                            <m:nor/>
                          </m:rPr>
                          <w:rPr>
                            <w:rFonts w:ascii="Cambria Math"/>
                          </w:rPr>
                          <m:t>sc</m:t>
                        </m:r>
                        <m:r>
                          <m:rPr>
                            <m:sty m:val="p"/>
                          </m:rPr>
                          <w:rPr>
                            <w:rFonts w:ascii="Cambria Math"/>
                          </w:rPr>
                          <m:t>,</m:t>
                        </m:r>
                        <m:r>
                          <w:rPr>
                            <w:rFonts w:ascii="Cambria Math"/>
                          </w:rPr>
                          <m:t>b</m:t>
                        </m:r>
                        <m:ctrlPr>
                          <w:rPr>
                            <w:rFonts w:ascii="Cambria Math" w:hAnsi="Cambria Math"/>
                          </w:rPr>
                        </m:ctrlPr>
                      </m:sub>
                      <m:sup>
                        <m:r>
                          <m:rPr>
                            <m:nor/>
                          </m:rPr>
                          <w:rPr>
                            <w:rFonts w:ascii="Cambria Math"/>
                          </w:rPr>
                          <m:t>RS</m:t>
                        </m:r>
                        <m:ctrlPr>
                          <w:rPr>
                            <w:rFonts w:ascii="Cambria Math" w:hAnsi="Cambria Math"/>
                          </w:rPr>
                        </m:ctrlPr>
                      </m:sup>
                    </m:sSubSup>
                    <m:r>
                      <w:rPr>
                        <w:rFonts w:ascii="Cambria Math"/>
                      </w:rPr>
                      <m:t>-</m:t>
                    </m:r>
                    <m:r>
                      <w:rPr>
                        <w:rFonts w:ascii="Cambria Math"/>
                      </w:rPr>
                      <m:t>1</m:t>
                    </m:r>
                  </m:e>
                  <m:e>
                    <m:sSup>
                      <m:sSupPr>
                        <m:ctrlPr>
                          <w:rPr>
                            <w:rFonts w:ascii="Cambria Math" w:hAnsi="Cambria Math"/>
                            <w:i/>
                          </w:rPr>
                        </m:ctrlPr>
                      </m:sSupPr>
                      <m:e>
                        <m:r>
                          <w:rPr>
                            <w:rFonts w:ascii="Cambria Math"/>
                          </w:rPr>
                          <m:t>l</m:t>
                        </m:r>
                      </m:e>
                      <m:sup>
                        <m:r>
                          <w:rPr>
                            <w:rFonts w:ascii="Cambria Math"/>
                          </w:rPr>
                          <m:t>'</m:t>
                        </m:r>
                      </m:sup>
                    </m:sSup>
                    <m:r>
                      <w:rPr>
                        <w:rFonts w:ascii="Cambria Math"/>
                      </w:rPr>
                      <m:t>=0,1,...,</m:t>
                    </m:r>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SRS</m:t>
                        </m:r>
                        <m:ctrlPr>
                          <w:rPr>
                            <w:rFonts w:ascii="Cambria Math" w:hAnsi="Cambria Math"/>
                          </w:rPr>
                        </m:ctrlPr>
                      </m:sup>
                    </m:sSubSup>
                    <m:r>
                      <w:rPr>
                        <w:rFonts w:ascii="Cambria Math"/>
                      </w:rPr>
                      <m:t>-</m:t>
                    </m:r>
                    <m:r>
                      <w:rPr>
                        <w:rFonts w:ascii="Cambria Math"/>
                      </w:rPr>
                      <m:t>1</m:t>
                    </m:r>
                  </m:e>
                </m:mr>
                <m:mr>
                  <m:e>
                    <m:r>
                      <w:rPr>
                        <w:rFonts w:ascii="Cambria Math"/>
                      </w:rPr>
                      <m:t>0</m:t>
                    </m:r>
                  </m:e>
                  <m:e>
                    <m:r>
                      <m:rPr>
                        <m:nor/>
                      </m:rPr>
                      <w:rPr>
                        <w:rFonts w:ascii="Cambria Math"/>
                      </w:rPr>
                      <m:t>otherwise</m:t>
                    </m:r>
                    <m:ctrlPr>
                      <w:rPr>
                        <w:rFonts w:ascii="Cambria Math" w:hAnsi="Cambria Math"/>
                      </w:rPr>
                    </m:ctrlPr>
                  </m:e>
                  <m:e>
                    <m:ctrlPr>
                      <w:rPr>
                        <w:rFonts w:ascii="Cambria Math" w:hAnsi="Cambria Math"/>
                      </w:rPr>
                    </m:ctrlPr>
                  </m:e>
                </m:mr>
              </m:m>
            </m:e>
          </m:d>
        </m:oMath>
      </m:oMathPara>
    </w:p>
    <w:p w14:paraId="063E9EBB" w14:textId="77777777" w:rsidR="00F9742B" w:rsidRDefault="00B24F13" w:rsidP="00F9742B">
      <w:pPr>
        <w:rPr>
          <w:rFonts w:eastAsia="MS Mincho"/>
          <w:lang w:eastAsia="ja-JP"/>
        </w:rPr>
      </w:pPr>
      <w:bookmarkStart w:id="19" w:name="_Hlk500928298"/>
      <w:r>
        <w:t xml:space="preserve">The length of the sounding </w:t>
      </w:r>
      <w:r w:rsidR="00FC585E">
        <w:t>reference</w:t>
      </w:r>
      <w:r>
        <w:t xml:space="preserve"> signal sequence is given by</w:t>
      </w:r>
    </w:p>
    <w:p w14:paraId="063E9EBC" w14:textId="151118A6" w:rsidR="00F9742B" w:rsidRPr="00161BC1" w:rsidRDefault="00426EE4" w:rsidP="009B78EE">
      <w:pPr>
        <w:pStyle w:val="EQ"/>
        <w:jc w:val="center"/>
        <w:rPr>
          <w:rFonts w:eastAsia="MS Mincho"/>
          <w:lang w:eastAsia="ja-JP"/>
        </w:rPr>
      </w:pPr>
      <m:oMathPara>
        <m:oMath>
          <m:sSubSup>
            <m:sSubSupPr>
              <m:ctrlPr>
                <w:rPr>
                  <w:rFonts w:ascii="Cambria Math" w:hAnsi="Cambria Math"/>
                  <w:i/>
                </w:rPr>
              </m:ctrlPr>
            </m:sSubSupPr>
            <m:e>
              <m:r>
                <w:rPr>
                  <w:rFonts w:ascii="Cambria Math"/>
                </w:rPr>
                <m:t>M</m:t>
              </m:r>
            </m:e>
            <m:sub>
              <m:r>
                <m:rPr>
                  <m:nor/>
                </m:rPr>
                <w:rPr>
                  <w:rFonts w:ascii="Cambria Math"/>
                </w:rPr>
                <m:t>sc,</m:t>
              </m:r>
              <m:r>
                <w:rPr>
                  <w:rFonts w:ascii="Cambria Math"/>
                </w:rPr>
                <m:t>b</m:t>
              </m:r>
              <m:ctrlPr>
                <w:rPr>
                  <w:rFonts w:ascii="Cambria Math" w:hAnsi="Cambria Math"/>
                </w:rPr>
              </m:ctrlPr>
            </m:sub>
            <m:sup>
              <m:r>
                <m:rPr>
                  <m:nor/>
                </m:rPr>
                <w:rPr>
                  <w:rFonts w:ascii="Cambria Math"/>
                </w:rPr>
                <m:t>RS</m:t>
              </m:r>
              <m:ctrlPr>
                <w:rPr>
                  <w:rFonts w:ascii="Cambria Math" w:hAnsi="Cambria Math"/>
                </w:rPr>
              </m:ctrlPr>
            </m:sup>
          </m:sSubSup>
          <m:r>
            <w:rPr>
              <w:rFonts w:ascii="Cambria Math"/>
            </w:rPr>
            <m:t>=</m:t>
          </m:r>
          <m:f>
            <m:fPr>
              <m:type m:val="lin"/>
              <m:ctrlPr>
                <w:rPr>
                  <w:rFonts w:ascii="Cambria Math" w:hAnsi="Cambria Math"/>
                  <w:i/>
                </w:rPr>
              </m:ctrlPr>
            </m:fPr>
            <m:num>
              <m:sSub>
                <m:sSubPr>
                  <m:ctrlPr>
                    <w:rPr>
                      <w:rFonts w:ascii="Cambria Math" w:hAnsi="Cambria Math"/>
                      <w:i/>
                    </w:rPr>
                  </m:ctrlPr>
                </m:sSubPr>
                <m:e>
                  <m:r>
                    <w:rPr>
                      <w:rFonts w:ascii="Cambria Math"/>
                    </w:rPr>
                    <m:t>m</m:t>
                  </m:r>
                </m:e>
                <m:sub>
                  <m:r>
                    <m:rPr>
                      <m:nor/>
                    </m:rPr>
                    <w:rPr>
                      <w:rFonts w:ascii="Cambria Math"/>
                    </w:rPr>
                    <m:t>SRS,</m:t>
                  </m:r>
                  <m:r>
                    <w:rPr>
                      <w:rFonts w:ascii="Cambria Math"/>
                    </w:rPr>
                    <m:t>b</m:t>
                  </m:r>
                  <m:ctrlPr>
                    <w:rPr>
                      <w:rFonts w:ascii="Cambria Math" w:hAnsi="Cambria Math"/>
                    </w:rPr>
                  </m:ctrlPr>
                </m:sub>
              </m:sSub>
              <m:sSubSup>
                <m:sSubSupPr>
                  <m:ctrlPr>
                    <w:rPr>
                      <w:rFonts w:ascii="Cambria Math" w:hAnsi="Cambria Math"/>
                      <w:i/>
                    </w:rPr>
                  </m:ctrlPr>
                </m:sSubSupPr>
                <m:e>
                  <m:r>
                    <w:rPr>
                      <w:rFonts w:ascii="Cambria Math"/>
                    </w:rPr>
                    <m:t>N</m:t>
                  </m:r>
                </m:e>
                <m:sub>
                  <m:r>
                    <m:rPr>
                      <m:nor/>
                    </m:rPr>
                    <w:rPr>
                      <w:rFonts w:ascii="Cambria Math"/>
                    </w:rPr>
                    <m:t>sc</m:t>
                  </m:r>
                  <m:ctrlPr>
                    <w:rPr>
                      <w:rFonts w:ascii="Cambria Math" w:hAnsi="Cambria Math"/>
                    </w:rPr>
                  </m:ctrlPr>
                </m:sub>
                <m:sup>
                  <m:r>
                    <m:rPr>
                      <m:nor/>
                    </m:rPr>
                    <w:rPr>
                      <w:rFonts w:ascii="Cambria Math"/>
                    </w:rPr>
                    <m:t>RB</m:t>
                  </m:r>
                  <m:ctrlPr>
                    <w:rPr>
                      <w:rFonts w:ascii="Cambria Math" w:hAnsi="Cambria Math"/>
                    </w:rPr>
                  </m:ctrlPr>
                </m:sup>
              </m:sSubSup>
            </m:num>
            <m:den>
              <m:sSub>
                <m:sSubPr>
                  <m:ctrlPr>
                    <w:rPr>
                      <w:rFonts w:ascii="Cambria Math" w:hAnsi="Cambria Math"/>
                      <w:i/>
                    </w:rPr>
                  </m:ctrlPr>
                </m:sSubPr>
                <m:e>
                  <m:r>
                    <w:rPr>
                      <w:rFonts w:ascii="Cambria Math"/>
                    </w:rPr>
                    <m:t>K</m:t>
                  </m:r>
                </m:e>
                <m:sub>
                  <m:r>
                    <m:rPr>
                      <m:nor/>
                    </m:rPr>
                    <w:rPr>
                      <w:rFonts w:ascii="Cambria Math"/>
                    </w:rPr>
                    <m:t>TC</m:t>
                  </m:r>
                  <m:ctrlPr>
                    <w:rPr>
                      <w:rFonts w:ascii="Cambria Math" w:hAnsi="Cambria Math"/>
                    </w:rPr>
                  </m:ctrlPr>
                </m:sub>
              </m:sSub>
            </m:den>
          </m:f>
        </m:oMath>
      </m:oMathPara>
    </w:p>
    <w:p w14:paraId="063E9EBD" w14:textId="34AABD1C" w:rsidR="00625AAA" w:rsidRDefault="00B24F13" w:rsidP="009B78EE">
      <w:pPr>
        <w:rPr>
          <w:rFonts w:eastAsia="MS Mincho"/>
          <w:lang w:eastAsia="ja-JP"/>
        </w:rPr>
      </w:pPr>
      <w:r>
        <w:rPr>
          <w:rFonts w:eastAsia="MS Mincho"/>
          <w:lang w:eastAsia="ja-JP"/>
        </w:rPr>
        <w:t>w</w:t>
      </w:r>
      <w:r w:rsidR="00F9742B">
        <w:rPr>
          <w:rFonts w:eastAsia="MS Mincho" w:hint="eastAsia"/>
          <w:lang w:eastAsia="ja-JP"/>
        </w:rPr>
        <w:t>here</w:t>
      </w:r>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ctrlPr>
              <w:rPr>
                <w:rFonts w:ascii="Cambria Math" w:hAnsi="Cambria Math"/>
              </w:rPr>
            </m:ctrlPr>
          </m:sub>
        </m:sSub>
      </m:oMath>
      <w:r w:rsidR="00F9742B">
        <w:rPr>
          <w:rFonts w:eastAsia="MS Mincho" w:hint="eastAsia"/>
          <w:lang w:eastAsia="ja-JP"/>
        </w:rPr>
        <w:t>is given by</w:t>
      </w:r>
      <w:r w:rsidR="0042010D">
        <w:rPr>
          <w:rFonts w:eastAsia="MS Mincho"/>
          <w:lang w:eastAsia="ja-JP"/>
        </w:rPr>
        <w:t xml:space="preserve"> a selected row of</w:t>
      </w:r>
      <w:r w:rsidR="00F9742B">
        <w:rPr>
          <w:rFonts w:eastAsia="MS Mincho" w:hint="eastAsia"/>
          <w:lang w:eastAsia="ja-JP"/>
        </w:rPr>
        <w:t xml:space="preserve"> Table </w:t>
      </w:r>
      <w:r w:rsidR="00DB4391">
        <w:rPr>
          <w:rFonts w:eastAsia="MS Mincho" w:hint="eastAsia"/>
          <w:lang w:eastAsia="ja-JP"/>
        </w:rPr>
        <w:t>6.4.1.4.3-1</w:t>
      </w:r>
      <w:r w:rsidR="004A7F65">
        <w:rPr>
          <w:rFonts w:eastAsia="MS Mincho"/>
          <w:lang w:eastAsia="ja-JP"/>
        </w:rPr>
        <w:t xml:space="preserve"> with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ctrlPr>
              <w:rPr>
                <w:rFonts w:ascii="Cambria Math" w:hAnsi="Cambria Math"/>
                <w:lang w:eastAsia="zh-CN"/>
              </w:rPr>
            </m:ctrlPr>
          </m:sub>
        </m:sSub>
      </m:oMath>
      <w:r w:rsidR="0042010D">
        <w:rPr>
          <w:lang w:eastAsia="zh-CN"/>
        </w:rPr>
        <w:t xml:space="preserve"> where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ctrlPr>
              <w:rPr>
                <w:rFonts w:ascii="Cambria Math" w:hAnsi="Cambria Math"/>
                <w:lang w:eastAsia="zh-CN"/>
              </w:rPr>
            </m:ctrlPr>
          </m:sub>
        </m:sSub>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0,1,2,3</m:t>
            </m:r>
          </m:e>
        </m:d>
      </m:oMath>
      <w:r w:rsidR="0042010D">
        <w:rPr>
          <w:lang w:eastAsia="zh-CN"/>
        </w:rPr>
        <w:t xml:space="preserve"> is given by</w:t>
      </w:r>
      <w:r w:rsidR="002211DC" w:rsidRPr="002211DC">
        <w:rPr>
          <w:lang w:eastAsia="zh-CN"/>
        </w:rPr>
        <w:t xml:space="preserve"> </w:t>
      </w:r>
      <w:r w:rsidR="002211DC" w:rsidRPr="00BF5046">
        <w:rPr>
          <w:lang w:eastAsia="zh-CN"/>
        </w:rPr>
        <w:t xml:space="preserve">the field </w:t>
      </w:r>
      <w:r w:rsidR="002211DC" w:rsidRPr="00BF5046">
        <w:rPr>
          <w:i/>
          <w:lang w:eastAsia="zh-CN"/>
        </w:rPr>
        <w:t>b-SRS</w:t>
      </w:r>
      <w:r w:rsidR="002211DC" w:rsidRPr="00BF5046">
        <w:rPr>
          <w:lang w:eastAsia="zh-CN"/>
        </w:rPr>
        <w:t xml:space="preserve"> contained in</w:t>
      </w:r>
      <w:r w:rsidR="0042010D">
        <w:rPr>
          <w:lang w:eastAsia="zh-CN"/>
        </w:rPr>
        <w:t xml:space="preserve"> the higher-layer parameter </w:t>
      </w:r>
      <w:proofErr w:type="spellStart"/>
      <w:r w:rsidR="002211DC">
        <w:rPr>
          <w:i/>
          <w:lang w:eastAsia="zh-CN"/>
        </w:rPr>
        <w:t>freqHopping</w:t>
      </w:r>
      <w:proofErr w:type="spellEnd"/>
      <w:r w:rsidR="0042010D">
        <w:rPr>
          <w:i/>
          <w:lang w:eastAsia="zh-CN"/>
        </w:rPr>
        <w:t>.</w:t>
      </w:r>
      <w:r w:rsidR="004A7F65">
        <w:rPr>
          <w:lang w:eastAsia="zh-CN"/>
        </w:rPr>
        <w:t xml:space="preserve"> </w:t>
      </w:r>
      <w:r w:rsidR="0042010D">
        <w:rPr>
          <w:lang w:eastAsia="zh-CN"/>
        </w:rPr>
        <w:t xml:space="preserve">The row of the table is selected according to the index </w:t>
      </w:r>
      <m:oMath>
        <m:sSub>
          <m:sSubPr>
            <m:ctrlPr>
              <w:rPr>
                <w:rFonts w:ascii="Cambria Math" w:hAnsi="Cambria Math"/>
                <w:i/>
                <w:lang w:eastAsia="zh-CN"/>
              </w:rPr>
            </m:ctrlPr>
          </m:sSubPr>
          <m:e>
            <m:r>
              <w:rPr>
                <w:rFonts w:ascii="Cambria Math"/>
                <w:lang w:eastAsia="zh-CN"/>
              </w:rPr>
              <m:t>C</m:t>
            </m:r>
          </m:e>
          <m:sub>
            <m:r>
              <m:rPr>
                <m:nor/>
              </m:rPr>
              <w:rPr>
                <w:rFonts w:ascii="Cambria Math"/>
                <w:lang w:eastAsia="zh-CN"/>
              </w:rPr>
              <m:t>SRS</m:t>
            </m:r>
            <m:ctrlPr>
              <w:rPr>
                <w:rFonts w:ascii="Cambria Math" w:hAnsi="Cambria Math"/>
                <w:lang w:eastAsia="zh-CN"/>
              </w:rPr>
            </m:ctrlPr>
          </m:sub>
        </m:sSub>
        <m:r>
          <w:rPr>
            <w:rFonts w:ascii="Cambria Math" w:hAnsi="Cambria Math" w:cs="Cambria Math"/>
            <w:lang w:eastAsia="zh-CN"/>
          </w:rPr>
          <m:t>∈</m:t>
        </m:r>
        <m:d>
          <m:dPr>
            <m:begChr m:val="{"/>
            <m:endChr m:val="}"/>
            <m:ctrlPr>
              <w:rPr>
                <w:rFonts w:ascii="Cambria Math" w:hAnsi="Cambria Math"/>
                <w:i/>
                <w:lang w:eastAsia="zh-CN"/>
              </w:rPr>
            </m:ctrlPr>
          </m:dPr>
          <m:e>
            <m:r>
              <w:rPr>
                <w:rFonts w:ascii="Cambria Math"/>
                <w:lang w:eastAsia="zh-CN"/>
              </w:rPr>
              <m:t>0,1,...,63</m:t>
            </m:r>
          </m:e>
        </m:d>
      </m:oMath>
      <w:r w:rsidR="004A7F65">
        <w:rPr>
          <w:lang w:eastAsia="zh-CN"/>
        </w:rPr>
        <w:t xml:space="preserve"> </w:t>
      </w:r>
      <w:r w:rsidR="002211DC">
        <w:rPr>
          <w:lang w:eastAsia="zh-CN"/>
        </w:rPr>
        <w:t xml:space="preserve">given by the field </w:t>
      </w:r>
      <w:r w:rsidR="002211DC" w:rsidRPr="0037336C">
        <w:rPr>
          <w:i/>
          <w:lang w:eastAsia="zh-CN"/>
        </w:rPr>
        <w:t>c-</w:t>
      </w:r>
      <w:r w:rsidR="002211DC" w:rsidRPr="00BF5046">
        <w:rPr>
          <w:lang w:eastAsia="zh-CN"/>
        </w:rPr>
        <w:t>SRS</w:t>
      </w:r>
      <w:r w:rsidR="002211DC">
        <w:rPr>
          <w:lang w:eastAsia="zh-CN"/>
        </w:rPr>
        <w:t xml:space="preserve"> </w:t>
      </w:r>
      <w:r w:rsidR="0042010D">
        <w:rPr>
          <w:lang w:eastAsia="zh-CN"/>
        </w:rPr>
        <w:t>contained in</w:t>
      </w:r>
      <w:r w:rsidR="004A7F65">
        <w:rPr>
          <w:lang w:eastAsia="zh-CN"/>
        </w:rPr>
        <w:t xml:space="preserve"> the higher-layer parameter </w:t>
      </w:r>
      <w:proofErr w:type="spellStart"/>
      <w:r w:rsidR="002211DC">
        <w:rPr>
          <w:i/>
          <w:lang w:eastAsia="zh-CN"/>
        </w:rPr>
        <w:t>freqHopping</w:t>
      </w:r>
      <w:proofErr w:type="spellEnd"/>
      <w:r w:rsidR="00F9742B">
        <w:rPr>
          <w:rFonts w:eastAsia="MS Mincho" w:hint="eastAsia"/>
          <w:lang w:eastAsia="ja-JP"/>
        </w:rPr>
        <w:t xml:space="preserve">. </w:t>
      </w:r>
    </w:p>
    <w:p w14:paraId="063E9EBE" w14:textId="77777777" w:rsidR="0042010D" w:rsidRDefault="0042010D" w:rsidP="00A034A1">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063E9EBF" w14:textId="665B9871" w:rsidR="0042010D" w:rsidRDefault="00426EE4" w:rsidP="009B78EE">
      <w:pPr>
        <w:pStyle w:val="EQ"/>
        <w:jc w:val="center"/>
      </w:pPr>
      <m:oMathPara>
        <m:oMath>
          <m:sSubSup>
            <m:sSubSupPr>
              <m:ctrlPr>
                <w:rPr>
                  <w:rFonts w:ascii="Cambria Math" w:hAnsi="Cambria Math"/>
                  <w:i/>
                </w:rPr>
              </m:ctrlPr>
            </m:sSubSupPr>
            <m:e>
              <m:r>
                <w:rPr>
                  <w:rFonts w:ascii="Cambria Math"/>
                </w:rPr>
                <m:t>k</m:t>
              </m:r>
            </m:e>
            <m:sub>
              <m:r>
                <w:rPr>
                  <w:rFonts w:ascii="Cambria Math"/>
                </w:rPr>
                <m:t>0</m:t>
              </m:r>
            </m:sub>
            <m:sup>
              <m:r>
                <w:rPr>
                  <w:rFonts w:ascii="Cambria Math"/>
                </w:rPr>
                <m:t>(</m:t>
              </m:r>
              <m:sSub>
                <m:sSubPr>
                  <m:ctrlPr>
                    <w:rPr>
                      <w:rFonts w:ascii="Cambria Math" w:hAnsi="Cambria Math"/>
                      <w:i/>
                    </w:rPr>
                  </m:ctrlPr>
                </m:sSubPr>
                <m:e>
                  <m:r>
                    <w:rPr>
                      <w:rFonts w:ascii="Cambria Math"/>
                    </w:rPr>
                    <m:t>p</m:t>
                  </m:r>
                </m:e>
                <m:sub>
                  <m:r>
                    <w:rPr>
                      <w:rFonts w:ascii="Cambria Math"/>
                    </w:rPr>
                    <m:t>i</m:t>
                  </m:r>
                </m:sub>
              </m:sSub>
              <m:r>
                <w:rPr>
                  <w:rFonts w:ascii="Cambria Math"/>
                </w:rPr>
                <m:t>)</m:t>
              </m:r>
            </m:sup>
          </m:sSubSup>
          <m:r>
            <w:rPr>
              <w:rFonts w:asci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k</m:t>
                  </m:r>
                </m:e>
              </m:acc>
            </m:e>
            <m:sub>
              <m:r>
                <w:rPr>
                  <w:rFonts w:ascii="Cambria Math"/>
                </w:rPr>
                <m:t>0</m:t>
              </m:r>
            </m:sub>
            <m:sup>
              <m:r>
                <w:rPr>
                  <w:rFonts w:ascii="Cambria Math"/>
                </w:rPr>
                <m:t>(</m:t>
              </m:r>
              <m:sSub>
                <m:sSubPr>
                  <m:ctrlPr>
                    <w:rPr>
                      <w:rFonts w:ascii="Cambria Math" w:hAnsi="Cambria Math"/>
                      <w:i/>
                    </w:rPr>
                  </m:ctrlPr>
                </m:sSubPr>
                <m:e>
                  <m:r>
                    <w:rPr>
                      <w:rFonts w:ascii="Cambria Math"/>
                    </w:rPr>
                    <m:t>p</m:t>
                  </m:r>
                </m:e>
                <m:sub>
                  <m:r>
                    <w:rPr>
                      <w:rFonts w:ascii="Cambria Math"/>
                    </w:rPr>
                    <m:t>i</m:t>
                  </m:r>
                </m:sub>
              </m:sSub>
              <m:r>
                <w:rPr>
                  <w:rFonts w:ascii="Cambria Math"/>
                </w:rPr>
                <m:t>)</m:t>
              </m:r>
            </m:sup>
          </m:sSubSup>
          <m:r>
            <w:rPr>
              <w:rFonts w:ascii="Cambria Math"/>
            </w:rPr>
            <m:t>+</m:t>
          </m:r>
          <m:nary>
            <m:naryPr>
              <m:chr m:val="∑"/>
              <m:ctrlPr>
                <w:rPr>
                  <w:rFonts w:ascii="Cambria Math" w:hAnsi="Cambria Math"/>
                  <w:i/>
                </w:rPr>
              </m:ctrlPr>
            </m:naryPr>
            <m:sub>
              <m:r>
                <w:rPr>
                  <w:rFonts w:ascii="Cambria Math"/>
                </w:rPr>
                <m:t>b=0</m:t>
              </m:r>
            </m:sub>
            <m:sup>
              <m:sSub>
                <m:sSubPr>
                  <m:ctrlPr>
                    <w:rPr>
                      <w:rFonts w:ascii="Cambria Math" w:hAnsi="Cambria Math"/>
                      <w:i/>
                    </w:rPr>
                  </m:ctrlPr>
                </m:sSubPr>
                <m:e>
                  <m:r>
                    <w:rPr>
                      <w:rFonts w:ascii="Cambria Math"/>
                    </w:rPr>
                    <m:t>B</m:t>
                  </m:r>
                </m:e>
                <m:sub>
                  <m:r>
                    <m:rPr>
                      <m:nor/>
                    </m:rPr>
                    <w:rPr>
                      <w:rFonts w:ascii="Cambria Math"/>
                    </w:rPr>
                    <m:t>SRS</m:t>
                  </m:r>
                  <m:ctrlPr>
                    <w:rPr>
                      <w:rFonts w:ascii="Cambria Math" w:hAnsi="Cambria Math"/>
                    </w:rPr>
                  </m:ctrlPr>
                </m:sub>
              </m:sSub>
            </m:sup>
            <m:e>
              <m:sSub>
                <m:sSubPr>
                  <m:ctrlPr>
                    <w:rPr>
                      <w:rFonts w:ascii="Cambria Math" w:hAnsi="Cambria Math"/>
                      <w:i/>
                    </w:rPr>
                  </m:ctrlPr>
                </m:sSubPr>
                <m:e>
                  <m:r>
                    <w:rPr>
                      <w:rFonts w:ascii="Cambria Math"/>
                    </w:rPr>
                    <m:t>K</m:t>
                  </m:r>
                </m:e>
                <m:sub>
                  <m:r>
                    <m:rPr>
                      <m:nor/>
                    </m:rPr>
                    <w:rPr>
                      <w:rFonts w:ascii="Cambria Math"/>
                    </w:rPr>
                    <m:t>TC</m:t>
                  </m:r>
                  <m:ctrlPr>
                    <w:rPr>
                      <w:rFonts w:ascii="Cambria Math" w:hAnsi="Cambria Math"/>
                    </w:rPr>
                  </m:ctrlPr>
                </m:sub>
              </m:sSub>
              <m:sSubSup>
                <m:sSubSupPr>
                  <m:ctrlPr>
                    <w:rPr>
                      <w:rFonts w:ascii="Cambria Math" w:hAnsi="Cambria Math"/>
                      <w:i/>
                    </w:rPr>
                  </m:ctrlPr>
                </m:sSubSupPr>
                <m:e>
                  <m:r>
                    <w:rPr>
                      <w:rFonts w:ascii="Cambria Math"/>
                    </w:rPr>
                    <m:t>M</m:t>
                  </m:r>
                </m:e>
                <m:sub>
                  <m:r>
                    <m:rPr>
                      <m:nor/>
                    </m:rPr>
                    <w:rPr>
                      <w:rFonts w:ascii="Cambria Math"/>
                    </w:rPr>
                    <m:t>sc</m:t>
                  </m:r>
                  <m:r>
                    <m:rPr>
                      <m:sty m:val="p"/>
                    </m:rPr>
                    <w:rPr>
                      <w:rFonts w:ascii="Cambria Math"/>
                    </w:rPr>
                    <m:t>,</m:t>
                  </m:r>
                  <m:r>
                    <w:rPr>
                      <w:rFonts w:ascii="Cambria Math"/>
                    </w:rPr>
                    <m:t>b</m:t>
                  </m:r>
                  <m:ctrlPr>
                    <w:rPr>
                      <w:rFonts w:ascii="Cambria Math" w:hAnsi="Cambria Math"/>
                    </w:rPr>
                  </m:ctrlPr>
                </m:sub>
                <m:sup>
                  <m:r>
                    <m:rPr>
                      <m:nor/>
                    </m:rPr>
                    <w:rPr>
                      <w:rFonts w:ascii="Cambria Math"/>
                    </w:rPr>
                    <m:t>SRS</m:t>
                  </m:r>
                  <m:ctrlPr>
                    <w:rPr>
                      <w:rFonts w:ascii="Cambria Math" w:hAnsi="Cambria Math"/>
                    </w:rPr>
                  </m:ctrlPr>
                </m:sup>
              </m:sSubSup>
            </m:e>
          </m:nary>
          <m:sSub>
            <m:sSubPr>
              <m:ctrlPr>
                <w:rPr>
                  <w:rFonts w:ascii="Cambria Math" w:hAnsi="Cambria Math"/>
                  <w:i/>
                </w:rPr>
              </m:ctrlPr>
            </m:sSubPr>
            <m:e>
              <m:r>
                <w:rPr>
                  <w:rFonts w:ascii="Cambria Math"/>
                </w:rPr>
                <m:t>n</m:t>
              </m:r>
            </m:e>
            <m:sub>
              <m:r>
                <w:rPr>
                  <w:rFonts w:ascii="Cambria Math"/>
                </w:rPr>
                <m:t>b</m:t>
              </m:r>
            </m:sub>
          </m:sSub>
        </m:oMath>
      </m:oMathPara>
    </w:p>
    <w:p w14:paraId="063E9EC0" w14:textId="77777777" w:rsidR="00637BEB" w:rsidRDefault="00637BEB" w:rsidP="00637BEB">
      <w:pPr>
        <w:rPr>
          <w:rFonts w:eastAsia="MS Mincho"/>
          <w:lang w:eastAsia="ja-JP"/>
        </w:rPr>
      </w:pPr>
      <w:r w:rsidRPr="00B54814">
        <w:rPr>
          <w:color w:val="000000"/>
        </w:rPr>
        <w:t xml:space="preserve">where </w:t>
      </w:r>
    </w:p>
    <w:p w14:paraId="063E9EC1" w14:textId="14EDD5F1" w:rsidR="0042010D" w:rsidRDefault="002211DC" w:rsidP="00DB4391">
      <w:pPr>
        <w:pStyle w:val="EQ"/>
        <w:jc w:val="center"/>
      </w:pPr>
      <w:del w:id="20" w:author="Mattias Frenne" w:date="2019-02-13T10:41:00Z">
        <w:r w:rsidRPr="0093527D" w:rsidDel="009B78EE">
          <w:rPr>
            <w:position w:val="-48"/>
          </w:rPr>
          <w:object w:dxaOrig="8120" w:dyaOrig="1060" w14:anchorId="063EAB27">
            <v:shape id="_x0000_i1030" type="#_x0000_t75" style="width:405.9pt;height:52.95pt" o:ole="">
              <v:imagedata r:id="rId23" o:title=""/>
            </v:shape>
            <o:OLEObject Type="Embed" ProgID="Equation.DSMT4" ShapeID="_x0000_i1030" DrawAspect="Content" ObjectID="_1611723323" r:id="rId24"/>
          </w:object>
        </w:r>
      </w:del>
    </w:p>
    <w:p w14:paraId="3634F8D8" w14:textId="4F390F6B" w:rsidR="009B78EE" w:rsidRPr="009B78EE" w:rsidRDefault="009B78EE" w:rsidP="009B78EE">
      <w:pPr>
        <w:rPr>
          <w:ins w:id="21" w:author="Mattias Frenne" w:date="2019-02-13T10:42:00Z"/>
          <w:noProof/>
          <w:rPrChange w:id="22" w:author="Mattias Frenne" w:date="2019-02-13T10:42:00Z">
            <w:rPr>
              <w:ins w:id="23" w:author="Mattias Frenne" w:date="2019-02-13T10:42:00Z"/>
              <w:rFonts w:ascii="Cambria Math" w:hAnsi="Cambria Math"/>
              <w:i/>
            </w:rPr>
          </w:rPrChange>
        </w:rPr>
      </w:pPr>
    </w:p>
    <w:p w14:paraId="56DB62ED" w14:textId="00858725" w:rsidR="009B78EE" w:rsidRPr="0011115B" w:rsidRDefault="00426EE4">
      <w:pPr>
        <w:ind w:left="568" w:firstLine="284"/>
        <w:rPr>
          <w:noProof/>
        </w:rPr>
        <w:pPrChange w:id="24" w:author="Mattias Frenne" w:date="2019-02-13T10:52:00Z">
          <w:pPr/>
        </w:pPrChange>
      </w:pPr>
      <m:oMathPara>
        <m:oMathParaPr>
          <m:jc m:val="left"/>
        </m:oMathParaPr>
        <m:oMath>
          <m:sSubSup>
            <m:sSubSupPr>
              <m:ctrlPr>
                <w:ins w:id="25" w:author="Mattias Frenne" w:date="2019-02-13T10:42:00Z">
                  <w:rPr>
                    <w:rFonts w:ascii="Cambria Math" w:hAnsi="Cambria Math"/>
                    <w:i/>
                  </w:rPr>
                </w:ins>
              </m:ctrlPr>
            </m:sSubSupPr>
            <m:e>
              <m:acc>
                <m:accPr>
                  <m:chr m:val="̅"/>
                  <m:ctrlPr>
                    <w:ins w:id="26" w:author="Mattias Frenne" w:date="2019-02-13T10:42:00Z">
                      <w:rPr>
                        <w:rFonts w:ascii="Cambria Math" w:hAnsi="Cambria Math"/>
                        <w:i/>
                      </w:rPr>
                    </w:ins>
                  </m:ctrlPr>
                </m:accPr>
                <m:e>
                  <m:r>
                    <w:ins w:id="27" w:author="Mattias Frenne" w:date="2019-02-13T10:42:00Z">
                      <w:rPr>
                        <w:rFonts w:ascii="Cambria Math" w:hAnsi="Cambria Math"/>
                      </w:rPr>
                      <m:t>k</m:t>
                    </w:ins>
                  </m:r>
                </m:e>
              </m:acc>
            </m:e>
            <m:sub>
              <m:r>
                <w:ins w:id="28" w:author="Mattias Frenne" w:date="2019-02-13T10:42:00Z">
                  <w:rPr>
                    <w:rFonts w:ascii="Cambria Math" w:hAnsi="Cambria Math"/>
                  </w:rPr>
                  <m:t>0</m:t>
                </w:ins>
              </m:r>
            </m:sub>
            <m:sup>
              <m:d>
                <m:dPr>
                  <m:ctrlPr>
                    <w:ins w:id="29" w:author="Mattias Frenne" w:date="2019-02-13T10:42:00Z">
                      <w:rPr>
                        <w:rFonts w:ascii="Cambria Math" w:hAnsi="Cambria Math"/>
                        <w:i/>
                      </w:rPr>
                    </w:ins>
                  </m:ctrlPr>
                </m:dPr>
                <m:e>
                  <m:sSub>
                    <m:sSubPr>
                      <m:ctrlPr>
                        <w:ins w:id="30" w:author="Mattias Frenne" w:date="2019-02-13T10:42:00Z">
                          <w:rPr>
                            <w:rFonts w:ascii="Cambria Math" w:hAnsi="Cambria Math"/>
                            <w:i/>
                          </w:rPr>
                        </w:ins>
                      </m:ctrlPr>
                    </m:sSubPr>
                    <m:e>
                      <m:r>
                        <w:ins w:id="31" w:author="Mattias Frenne" w:date="2019-02-13T10:42:00Z">
                          <w:rPr>
                            <w:rFonts w:ascii="Cambria Math" w:hAnsi="Cambria Math"/>
                          </w:rPr>
                          <m:t>p</m:t>
                        </w:ins>
                      </m:r>
                    </m:e>
                    <m:sub>
                      <m:r>
                        <w:ins w:id="32" w:author="Mattias Frenne" w:date="2019-02-13T10:42:00Z">
                          <w:rPr>
                            <w:rFonts w:ascii="Cambria Math" w:hAnsi="Cambria Math"/>
                          </w:rPr>
                          <m:t>i</m:t>
                        </w:ins>
                      </m:r>
                    </m:sub>
                  </m:sSub>
                </m:e>
              </m:d>
            </m:sup>
          </m:sSubSup>
          <m:r>
            <w:ins w:id="33" w:author="Mattias Frenne" w:date="2019-02-13T10:42:00Z">
              <w:rPr>
                <w:rFonts w:ascii="Cambria Math" w:hAnsi="Cambria Math"/>
              </w:rPr>
              <m:t>=</m:t>
            </w:ins>
          </m:r>
          <m:d>
            <m:dPr>
              <m:ctrlPr>
                <w:ins w:id="34" w:author="Mattias Frenne" w:date="2019-02-13T10:42:00Z">
                  <w:rPr>
                    <w:rFonts w:ascii="Cambria Math" w:hAnsi="Cambria Math"/>
                    <w:i/>
                  </w:rPr>
                </w:ins>
              </m:ctrlPr>
            </m:dPr>
            <m:e>
              <m:sSub>
                <m:sSubPr>
                  <m:ctrlPr>
                    <w:ins w:id="35" w:author="Mattias Frenne" w:date="2019-02-13T10:42:00Z">
                      <w:rPr>
                        <w:rFonts w:ascii="Cambria Math" w:hAnsi="Cambria Math"/>
                        <w:i/>
                      </w:rPr>
                    </w:ins>
                  </m:ctrlPr>
                </m:sSubPr>
                <m:e>
                  <m:r>
                    <w:ins w:id="36" w:author="Mattias Frenne" w:date="2019-02-13T10:42:00Z">
                      <w:rPr>
                        <w:rFonts w:ascii="Cambria Math" w:hAnsi="Cambria Math"/>
                      </w:rPr>
                      <m:t>n</m:t>
                    </w:ins>
                  </m:r>
                </m:e>
                <m:sub>
                  <m:r>
                    <w:ins w:id="37" w:author="Mattias Frenne" w:date="2019-02-13T10:42:00Z">
                      <w:rPr>
                        <w:rFonts w:ascii="Cambria Math" w:hAnsi="Cambria Math"/>
                      </w:rPr>
                      <m:t>shift</m:t>
                    </w:ins>
                  </m:r>
                </m:sub>
              </m:sSub>
              <m:r>
                <w:ins w:id="38" w:author="Mattias Frenne" w:date="2019-02-13T10:42:00Z">
                  <w:rPr>
                    <w:rFonts w:ascii="Cambria Math" w:hAnsi="Cambria Math"/>
                  </w:rPr>
                  <m:t>+</m:t>
                </w:ins>
              </m:r>
              <m:sSubSup>
                <m:sSubSupPr>
                  <m:ctrlPr>
                    <w:ins w:id="39" w:author="Mattias Frenne" w:date="2019-02-13T10:42:00Z">
                      <w:rPr>
                        <w:rFonts w:ascii="Cambria Math" w:hAnsi="Cambria Math"/>
                        <w:i/>
                      </w:rPr>
                    </w:ins>
                  </m:ctrlPr>
                </m:sSubSupPr>
                <m:e>
                  <m:r>
                    <w:ins w:id="40" w:author="Mattias Frenne" w:date="2019-02-13T10:42:00Z">
                      <w:rPr>
                        <w:rFonts w:ascii="Cambria Math" w:hAnsi="Cambria Math"/>
                      </w:rPr>
                      <m:t>N</m:t>
                    </w:ins>
                  </m:r>
                </m:e>
                <m:sub>
                  <m:r>
                    <w:ins w:id="41" w:author="Mattias Frenne" w:date="2019-02-13T10:42:00Z">
                      <w:rPr>
                        <w:rFonts w:ascii="Cambria Math" w:hAnsi="Cambria Math"/>
                      </w:rPr>
                      <m:t>BWP</m:t>
                    </w:ins>
                  </m:r>
                </m:sub>
                <m:sup>
                  <m:r>
                    <w:ins w:id="42" w:author="Mattias Frenne" w:date="2019-02-13T10:42:00Z">
                      <w:rPr>
                        <w:rFonts w:ascii="Cambria Math" w:hAnsi="Cambria Math"/>
                      </w:rPr>
                      <m:t>start</m:t>
                    </w:ins>
                  </m:r>
                </m:sup>
              </m:sSubSup>
            </m:e>
          </m:d>
          <m:sSubSup>
            <m:sSubSupPr>
              <m:ctrlPr>
                <w:ins w:id="43" w:author="Mattias Frenne" w:date="2019-02-13T10:42:00Z">
                  <w:rPr>
                    <w:rFonts w:ascii="Cambria Math" w:hAnsi="Cambria Math"/>
                    <w:i/>
                  </w:rPr>
                </w:ins>
              </m:ctrlPr>
            </m:sSubSupPr>
            <m:e>
              <m:r>
                <w:ins w:id="44" w:author="Mattias Frenne" w:date="2019-02-13T10:42:00Z">
                  <w:rPr>
                    <w:rFonts w:ascii="Cambria Math" w:hAnsi="Cambria Math"/>
                  </w:rPr>
                  <m:t>N</m:t>
                </w:ins>
              </m:r>
            </m:e>
            <m:sub>
              <m:r>
                <w:ins w:id="45" w:author="Mattias Frenne" w:date="2019-02-13T10:42:00Z">
                  <w:rPr>
                    <w:rFonts w:ascii="Cambria Math" w:hAnsi="Cambria Math"/>
                  </w:rPr>
                  <m:t>sc</m:t>
                </w:ins>
              </m:r>
            </m:sub>
            <m:sup>
              <m:r>
                <w:ins w:id="46" w:author="Mattias Frenne" w:date="2019-02-13T10:42:00Z">
                  <w:rPr>
                    <w:rFonts w:ascii="Cambria Math" w:hAnsi="Cambria Math"/>
                  </w:rPr>
                  <m:t>RB</m:t>
                </w:ins>
              </m:r>
            </m:sup>
          </m:sSubSup>
          <m:r>
            <w:ins w:id="47" w:author="Mattias Frenne" w:date="2019-02-13T10:42:00Z">
              <w:rPr>
                <w:rFonts w:ascii="Cambria Math" w:hAnsi="Cambria Math"/>
              </w:rPr>
              <m:t>+</m:t>
            </w:ins>
          </m:r>
          <m:sSubSup>
            <m:sSubSupPr>
              <m:ctrlPr>
                <w:ins w:id="48" w:author="Mattias Frenne" w:date="2019-02-13T10:42:00Z">
                  <w:rPr>
                    <w:rFonts w:ascii="Cambria Math" w:hAnsi="Cambria Math"/>
                    <w:i/>
                  </w:rPr>
                </w:ins>
              </m:ctrlPr>
            </m:sSubSupPr>
            <m:e>
              <m:r>
                <w:ins w:id="49" w:author="Mattias Frenne" w:date="2019-02-13T10:42:00Z">
                  <w:rPr>
                    <w:rFonts w:ascii="Cambria Math" w:hAnsi="Cambria Math"/>
                  </w:rPr>
                  <m:t>k</m:t>
                </w:ins>
              </m:r>
            </m:e>
            <m:sub>
              <m:r>
                <w:ins w:id="50" w:author="Mattias Frenne" w:date="2019-02-13T10:42:00Z">
                  <w:rPr>
                    <w:rFonts w:ascii="Cambria Math" w:hAnsi="Cambria Math"/>
                  </w:rPr>
                  <m:t>TC</m:t>
                </w:ins>
              </m:r>
            </m:sub>
            <m:sup>
              <m:d>
                <m:dPr>
                  <m:ctrlPr>
                    <w:ins w:id="51" w:author="Mattias Frenne" w:date="2019-02-13T10:42:00Z">
                      <w:rPr>
                        <w:rFonts w:ascii="Cambria Math" w:hAnsi="Cambria Math"/>
                        <w:i/>
                      </w:rPr>
                    </w:ins>
                  </m:ctrlPr>
                </m:dPr>
                <m:e>
                  <m:sSub>
                    <m:sSubPr>
                      <m:ctrlPr>
                        <w:ins w:id="52" w:author="Mattias Frenne" w:date="2019-02-13T10:42:00Z">
                          <w:rPr>
                            <w:rFonts w:ascii="Cambria Math" w:hAnsi="Cambria Math"/>
                            <w:i/>
                          </w:rPr>
                        </w:ins>
                      </m:ctrlPr>
                    </m:sSubPr>
                    <m:e>
                      <m:r>
                        <w:ins w:id="53" w:author="Mattias Frenne" w:date="2019-02-13T10:42:00Z">
                          <w:rPr>
                            <w:rFonts w:ascii="Cambria Math" w:hAnsi="Cambria Math"/>
                          </w:rPr>
                          <m:t>p</m:t>
                        </w:ins>
                      </m:r>
                    </m:e>
                    <m:sub>
                      <m:r>
                        <w:ins w:id="54" w:author="Mattias Frenne" w:date="2019-02-13T10:42:00Z">
                          <w:rPr>
                            <w:rFonts w:ascii="Cambria Math" w:hAnsi="Cambria Math"/>
                          </w:rPr>
                          <m:t>i</m:t>
                        </w:ins>
                      </m:r>
                    </m:sub>
                  </m:sSub>
                </m:e>
              </m:d>
            </m:sup>
          </m:sSubSup>
        </m:oMath>
      </m:oMathPara>
    </w:p>
    <w:p w14:paraId="7915777F" w14:textId="6AC88B76" w:rsidR="009B78EE" w:rsidRPr="0011115B" w:rsidRDefault="00426EE4">
      <w:pPr>
        <w:ind w:left="568" w:firstLine="284"/>
        <w:rPr>
          <w:noProof/>
        </w:rPr>
        <w:pPrChange w:id="55" w:author="Mattias Frenne" w:date="2019-02-13T10:52:00Z">
          <w:pPr/>
        </w:pPrChange>
      </w:pPr>
      <m:oMathPara>
        <m:oMathParaPr>
          <m:jc m:val="left"/>
        </m:oMathParaPr>
        <m:oMath>
          <m:sSubSup>
            <m:sSubSupPr>
              <m:ctrlPr>
                <w:ins w:id="56" w:author="Mattias Frenne" w:date="2019-02-13T10:43:00Z">
                  <w:rPr>
                    <w:rFonts w:ascii="Cambria Math" w:hAnsi="Cambria Math"/>
                    <w:i/>
                  </w:rPr>
                </w:ins>
              </m:ctrlPr>
            </m:sSubSupPr>
            <m:e>
              <m:r>
                <w:ins w:id="57" w:author="Mattias Frenne" w:date="2019-02-13T10:43:00Z">
                  <w:rPr>
                    <w:rFonts w:ascii="Cambria Math" w:hAnsi="Cambria Math"/>
                    <w:rPrChange w:id="58" w:author="Mattias Frenne" w:date="2019-02-13T10:52:00Z">
                      <w:rPr>
                        <w:rFonts w:ascii="Cambria Math" w:hAnsi="Cambria Math"/>
                      </w:rPr>
                    </w:rPrChange>
                  </w:rPr>
                  <m:t>k</m:t>
                </w:ins>
              </m:r>
            </m:e>
            <m:sub>
              <m:r>
                <w:ins w:id="59" w:author="Mattias Frenne" w:date="2019-02-13T10:43:00Z">
                  <w:rPr>
                    <w:rFonts w:ascii="Cambria Math" w:hAnsi="Cambria Math"/>
                    <w:rPrChange w:id="60" w:author="Mattias Frenne" w:date="2019-02-13T10:52:00Z">
                      <w:rPr>
                        <w:rFonts w:ascii="Cambria Math" w:hAnsi="Cambria Math"/>
                      </w:rPr>
                    </w:rPrChange>
                  </w:rPr>
                  <m:t>TC</m:t>
                </w:ins>
              </m:r>
            </m:sub>
            <m:sup>
              <m:d>
                <m:dPr>
                  <m:ctrlPr>
                    <w:ins w:id="61" w:author="Mattias Frenne" w:date="2019-02-13T10:43:00Z">
                      <w:rPr>
                        <w:rFonts w:ascii="Cambria Math" w:hAnsi="Cambria Math"/>
                        <w:i/>
                      </w:rPr>
                    </w:ins>
                  </m:ctrlPr>
                </m:dPr>
                <m:e>
                  <m:sSub>
                    <m:sSubPr>
                      <m:ctrlPr>
                        <w:ins w:id="62" w:author="Mattias Frenne" w:date="2019-02-13T10:43:00Z">
                          <w:rPr>
                            <w:rFonts w:ascii="Cambria Math" w:hAnsi="Cambria Math"/>
                            <w:i/>
                          </w:rPr>
                        </w:ins>
                      </m:ctrlPr>
                    </m:sSubPr>
                    <m:e>
                      <m:r>
                        <w:ins w:id="63" w:author="Mattias Frenne" w:date="2019-02-13T10:43:00Z">
                          <w:rPr>
                            <w:rFonts w:ascii="Cambria Math" w:hAnsi="Cambria Math"/>
                            <w:rPrChange w:id="64" w:author="Mattias Frenne" w:date="2019-02-13T10:52:00Z">
                              <w:rPr>
                                <w:rFonts w:ascii="Cambria Math" w:hAnsi="Cambria Math"/>
                              </w:rPr>
                            </w:rPrChange>
                          </w:rPr>
                          <m:t>p</m:t>
                        </w:ins>
                      </m:r>
                    </m:e>
                    <m:sub>
                      <m:r>
                        <w:ins w:id="65" w:author="Mattias Frenne" w:date="2019-02-13T10:43:00Z">
                          <w:rPr>
                            <w:rFonts w:ascii="Cambria Math" w:hAnsi="Cambria Math"/>
                            <w:rPrChange w:id="66" w:author="Mattias Frenne" w:date="2019-02-13T10:52:00Z">
                              <w:rPr>
                                <w:rFonts w:ascii="Cambria Math" w:hAnsi="Cambria Math"/>
                              </w:rPr>
                            </w:rPrChange>
                          </w:rPr>
                          <m:t>i</m:t>
                        </w:ins>
                      </m:r>
                    </m:sub>
                  </m:sSub>
                </m:e>
              </m:d>
            </m:sup>
          </m:sSubSup>
          <m:r>
            <w:ins w:id="67" w:author="Mattias Frenne" w:date="2019-02-13T10:42:00Z">
              <w:rPr>
                <w:rFonts w:ascii="Cambria Math" w:hAnsi="Cambria Math"/>
                <w:rPrChange w:id="68" w:author="Mattias Frenne" w:date="2019-02-13T10:52:00Z">
                  <w:rPr>
                    <w:rFonts w:ascii="Cambria Math" w:hAnsi="Cambria Math"/>
                  </w:rPr>
                </w:rPrChange>
              </w:rPr>
              <m:t>=</m:t>
            </w:ins>
          </m:r>
          <m:d>
            <m:dPr>
              <m:begChr m:val="{"/>
              <m:endChr m:val=""/>
              <m:ctrlPr>
                <w:ins w:id="69" w:author="Mattias Frenne" w:date="2019-02-13T10:44:00Z">
                  <w:rPr>
                    <w:rFonts w:ascii="Cambria Math" w:hAnsi="Cambria Math"/>
                    <w:i/>
                  </w:rPr>
                </w:ins>
              </m:ctrlPr>
            </m:dPr>
            <m:e>
              <m:m>
                <m:mPr>
                  <m:mcs>
                    <m:mc>
                      <m:mcPr>
                        <m:count m:val="2"/>
                        <m:mcJc m:val="center"/>
                      </m:mcPr>
                    </m:mc>
                  </m:mcs>
                  <m:ctrlPr>
                    <w:ins w:id="70" w:author="Mattias Frenne" w:date="2019-02-13T10:44:00Z">
                      <w:rPr>
                        <w:rFonts w:ascii="Cambria Math" w:hAnsi="Cambria Math"/>
                        <w:i/>
                      </w:rPr>
                    </w:ins>
                  </m:ctrlPr>
                </m:mPr>
                <m:mr>
                  <m:e>
                    <m:d>
                      <m:dPr>
                        <m:ctrlPr>
                          <w:ins w:id="71" w:author="Mattias Frenne" w:date="2019-02-13T10:46:00Z">
                            <w:rPr>
                              <w:rFonts w:ascii="Cambria Math" w:hAnsi="Cambria Math"/>
                              <w:i/>
                            </w:rPr>
                          </w:ins>
                        </m:ctrlPr>
                      </m:dPr>
                      <m:e>
                        <m:sSub>
                          <m:sSubPr>
                            <m:ctrlPr>
                              <w:ins w:id="72" w:author="Mattias Frenne" w:date="2019-02-13T10:46:00Z">
                                <w:rPr>
                                  <w:rFonts w:ascii="Cambria Math" w:hAnsi="Cambria Math"/>
                                  <w:i/>
                                </w:rPr>
                              </w:ins>
                            </m:ctrlPr>
                          </m:sSubPr>
                          <m:e>
                            <m:acc>
                              <m:accPr>
                                <m:chr m:val="̅"/>
                                <m:ctrlPr>
                                  <w:ins w:id="73" w:author="Mattias Frenne" w:date="2019-02-13T10:46:00Z">
                                    <w:rPr>
                                      <w:rFonts w:ascii="Cambria Math" w:hAnsi="Cambria Math"/>
                                      <w:i/>
                                    </w:rPr>
                                  </w:ins>
                                </m:ctrlPr>
                              </m:accPr>
                              <m:e>
                                <m:r>
                                  <w:ins w:id="74" w:author="Mattias Frenne" w:date="2019-02-13T10:46:00Z">
                                    <w:rPr>
                                      <w:rFonts w:ascii="Cambria Math" w:hAnsi="Cambria Math"/>
                                      <w:rPrChange w:id="75" w:author="Mattias Frenne" w:date="2019-02-13T10:52:00Z">
                                        <w:rPr>
                                          <w:rFonts w:ascii="Cambria Math" w:hAnsi="Cambria Math"/>
                                        </w:rPr>
                                      </w:rPrChange>
                                    </w:rPr>
                                    <m:t>k</m:t>
                                  </w:ins>
                                </m:r>
                              </m:e>
                            </m:acc>
                          </m:e>
                          <m:sub>
                            <m:r>
                              <w:ins w:id="76" w:author="Mattias Frenne" w:date="2019-02-13T10:46:00Z">
                                <w:rPr>
                                  <w:rFonts w:ascii="Cambria Math" w:hAnsi="Cambria Math"/>
                                  <w:rPrChange w:id="77" w:author="Mattias Frenne" w:date="2019-02-13T10:52:00Z">
                                    <w:rPr>
                                      <w:rFonts w:ascii="Cambria Math" w:hAnsi="Cambria Math"/>
                                    </w:rPr>
                                  </w:rPrChange>
                                </w:rPr>
                                <m:t>TC</m:t>
                              </w:ins>
                            </m:r>
                          </m:sub>
                        </m:sSub>
                        <m:r>
                          <w:ins w:id="78" w:author="Mattias Frenne" w:date="2019-02-13T10:46:00Z">
                            <w:rPr>
                              <w:rFonts w:ascii="Cambria Math" w:hAnsi="Cambria Math"/>
                              <w:rPrChange w:id="79" w:author="Mattias Frenne" w:date="2019-02-13T10:52:00Z">
                                <w:rPr>
                                  <w:rFonts w:ascii="Cambria Math" w:hAnsi="Cambria Math"/>
                                </w:rPr>
                              </w:rPrChange>
                            </w:rPr>
                            <m:t>+</m:t>
                          </w:ins>
                        </m:r>
                        <m:f>
                          <m:fPr>
                            <m:type m:val="lin"/>
                            <m:ctrlPr>
                              <w:ins w:id="80" w:author="Mattias Frenne" w:date="2019-02-13T10:46:00Z">
                                <w:rPr>
                                  <w:rFonts w:ascii="Cambria Math" w:hAnsi="Cambria Math"/>
                                  <w:i/>
                                </w:rPr>
                              </w:ins>
                            </m:ctrlPr>
                          </m:fPr>
                          <m:num>
                            <m:sSub>
                              <m:sSubPr>
                                <m:ctrlPr>
                                  <w:ins w:id="81" w:author="Mattias Frenne" w:date="2019-02-13T10:46:00Z">
                                    <w:rPr>
                                      <w:rFonts w:ascii="Cambria Math" w:hAnsi="Cambria Math"/>
                                      <w:i/>
                                    </w:rPr>
                                  </w:ins>
                                </m:ctrlPr>
                              </m:sSubPr>
                              <m:e>
                                <m:r>
                                  <w:ins w:id="82" w:author="Mattias Frenne" w:date="2019-02-13T10:46:00Z">
                                    <w:rPr>
                                      <w:rFonts w:ascii="Cambria Math" w:hAnsi="Cambria Math"/>
                                      <w:rPrChange w:id="83" w:author="Mattias Frenne" w:date="2019-02-13T10:52:00Z">
                                        <w:rPr>
                                          <w:rFonts w:ascii="Cambria Math" w:hAnsi="Cambria Math"/>
                                        </w:rPr>
                                      </w:rPrChange>
                                    </w:rPr>
                                    <m:t>K</m:t>
                                  </w:ins>
                                </m:r>
                              </m:e>
                              <m:sub>
                                <m:r>
                                  <w:ins w:id="84" w:author="Mattias Frenne" w:date="2019-02-13T10:46:00Z">
                                    <w:rPr>
                                      <w:rFonts w:ascii="Cambria Math" w:hAnsi="Cambria Math"/>
                                      <w:rPrChange w:id="85" w:author="Mattias Frenne" w:date="2019-02-13T10:52:00Z">
                                        <w:rPr>
                                          <w:rFonts w:ascii="Cambria Math" w:hAnsi="Cambria Math"/>
                                        </w:rPr>
                                      </w:rPrChange>
                                    </w:rPr>
                                    <m:t>TC</m:t>
                                  </w:ins>
                                </m:r>
                              </m:sub>
                            </m:sSub>
                          </m:num>
                          <m:den>
                            <m:r>
                              <w:ins w:id="86" w:author="Mattias Frenne" w:date="2019-02-13T10:47:00Z">
                                <w:rPr>
                                  <w:rFonts w:ascii="Cambria Math" w:hAnsi="Cambria Math"/>
                                  <w:rPrChange w:id="87" w:author="Mattias Frenne" w:date="2019-02-13T10:52:00Z">
                                    <w:rPr>
                                      <w:rFonts w:ascii="Cambria Math" w:hAnsi="Cambria Math"/>
                                    </w:rPr>
                                  </w:rPrChange>
                                </w:rPr>
                                <m:t>2</m:t>
                              </w:ins>
                            </m:r>
                          </m:den>
                        </m:f>
                      </m:e>
                    </m:d>
                    <m:r>
                      <w:ins w:id="88" w:author="Mattias Frenne" w:date="2019-02-13T10:47:00Z">
                        <m:rPr>
                          <m:sty m:val="p"/>
                        </m:rPr>
                        <w:rPr>
                          <w:rFonts w:ascii="Cambria Math" w:hAnsi="Cambria Math"/>
                          <w:rPrChange w:id="89" w:author="Mattias Frenne" w:date="2019-02-13T10:52:00Z">
                            <w:rPr>
                              <w:rFonts w:ascii="Cambria Math" w:hAnsi="Cambria Math"/>
                            </w:rPr>
                          </w:rPrChange>
                        </w:rPr>
                        <m:t>mod</m:t>
                      </w:ins>
                    </m:r>
                    <m:sSub>
                      <m:sSubPr>
                        <m:ctrlPr>
                          <w:ins w:id="90" w:author="Mattias Frenne" w:date="2019-02-13T10:47:00Z">
                            <w:rPr>
                              <w:rFonts w:ascii="Cambria Math" w:hAnsi="Cambria Math"/>
                              <w:i/>
                            </w:rPr>
                          </w:ins>
                        </m:ctrlPr>
                      </m:sSubPr>
                      <m:e>
                        <m:r>
                          <w:ins w:id="91" w:author="Mattias Frenne" w:date="2019-02-13T10:47:00Z">
                            <w:rPr>
                              <w:rFonts w:ascii="Cambria Math" w:hAnsi="Cambria Math"/>
                              <w:rPrChange w:id="92" w:author="Mattias Frenne" w:date="2019-02-13T10:52:00Z">
                                <w:rPr>
                                  <w:rFonts w:ascii="Cambria Math" w:hAnsi="Cambria Math"/>
                                </w:rPr>
                              </w:rPrChange>
                            </w:rPr>
                            <m:t xml:space="preserve"> K</m:t>
                          </w:ins>
                        </m:r>
                      </m:e>
                      <m:sub>
                        <m:r>
                          <w:ins w:id="93" w:author="Mattias Frenne" w:date="2019-02-13T10:47:00Z">
                            <w:rPr>
                              <w:rFonts w:ascii="Cambria Math" w:hAnsi="Cambria Math"/>
                              <w:rPrChange w:id="94" w:author="Mattias Frenne" w:date="2019-02-13T10:52:00Z">
                                <w:rPr>
                                  <w:rFonts w:ascii="Cambria Math" w:hAnsi="Cambria Math"/>
                                </w:rPr>
                              </w:rPrChange>
                            </w:rPr>
                            <m:t>TC</m:t>
                          </w:ins>
                        </m:r>
                      </m:sub>
                    </m:sSub>
                  </m:e>
                  <m:e>
                    <m:r>
                      <w:ins w:id="95" w:author="Mattias Frenne" w:date="2019-02-13T10:47:00Z">
                        <m:rPr>
                          <m:sty m:val="p"/>
                        </m:rPr>
                        <w:rPr>
                          <w:rFonts w:ascii="Cambria Math" w:hAnsi="Cambria Math"/>
                          <w:rPrChange w:id="96" w:author="Mattias Frenne" w:date="2019-02-13T10:52:00Z">
                            <w:rPr>
                              <w:rFonts w:ascii="Cambria Math" w:hAnsi="Cambria Math"/>
                            </w:rPr>
                          </w:rPrChange>
                        </w:rPr>
                        <m:t>if</m:t>
                      </w:ins>
                    </m:r>
                    <m:r>
                      <w:ins w:id="97" w:author="Mattias Frenne" w:date="2019-02-13T10:47:00Z">
                        <w:rPr>
                          <w:rFonts w:ascii="Cambria Math" w:hAnsi="Cambria Math"/>
                          <w:rPrChange w:id="98" w:author="Mattias Frenne" w:date="2019-02-13T10:52:00Z">
                            <w:rPr>
                              <w:rFonts w:ascii="Cambria Math" w:hAnsi="Cambria Math"/>
                            </w:rPr>
                          </w:rPrChange>
                        </w:rPr>
                        <m:t xml:space="preserve"> </m:t>
                      </w:ins>
                    </m:r>
                    <m:sSubSup>
                      <m:sSubSupPr>
                        <m:ctrlPr>
                          <w:ins w:id="99" w:author="Mattias Frenne" w:date="2019-02-13T10:48:00Z">
                            <w:rPr>
                              <w:rFonts w:ascii="Cambria Math" w:hAnsi="Cambria Math"/>
                              <w:i/>
                            </w:rPr>
                          </w:ins>
                        </m:ctrlPr>
                      </m:sSubSupPr>
                      <m:e>
                        <m:r>
                          <w:ins w:id="100" w:author="Mattias Frenne" w:date="2019-02-13T10:48:00Z">
                            <w:rPr>
                              <w:rFonts w:ascii="Cambria Math" w:hAnsi="Cambria Math"/>
                              <w:rPrChange w:id="101" w:author="Mattias Frenne" w:date="2019-02-13T10:52:00Z">
                                <w:rPr>
                                  <w:rFonts w:ascii="Cambria Math" w:hAnsi="Cambria Math"/>
                                </w:rPr>
                              </w:rPrChange>
                            </w:rPr>
                            <m:t>n</m:t>
                          </w:ins>
                        </m:r>
                      </m:e>
                      <m:sub>
                        <m:r>
                          <w:ins w:id="102" w:author="Mattias Frenne" w:date="2019-02-13T10:48:00Z">
                            <w:rPr>
                              <w:rFonts w:ascii="Cambria Math" w:hAnsi="Cambria Math"/>
                              <w:rPrChange w:id="103" w:author="Mattias Frenne" w:date="2019-02-13T10:52:00Z">
                                <w:rPr>
                                  <w:rFonts w:ascii="Cambria Math" w:hAnsi="Cambria Math"/>
                                </w:rPr>
                              </w:rPrChange>
                            </w:rPr>
                            <m:t>SRS</m:t>
                          </w:ins>
                        </m:r>
                      </m:sub>
                      <m:sup>
                        <m:r>
                          <w:ins w:id="104" w:author="Mattias Frenne" w:date="2019-02-13T10:48:00Z">
                            <w:rPr>
                              <w:rFonts w:ascii="Cambria Math" w:hAnsi="Cambria Math"/>
                              <w:rPrChange w:id="105" w:author="Mattias Frenne" w:date="2019-02-13T10:52:00Z">
                                <w:rPr>
                                  <w:rFonts w:ascii="Cambria Math" w:hAnsi="Cambria Math"/>
                                </w:rPr>
                              </w:rPrChange>
                            </w:rPr>
                            <m:t>cs</m:t>
                          </w:ins>
                        </m:r>
                      </m:sup>
                    </m:sSubSup>
                    <m:r>
                      <w:ins w:id="106" w:author="Mattias Frenne" w:date="2019-02-13T10:49:00Z">
                        <w:rPr>
                          <w:rFonts w:ascii="Cambria Math" w:hAnsi="Cambria Math"/>
                          <w:rPrChange w:id="107" w:author="Mattias Frenne" w:date="2019-02-13T10:52:00Z">
                            <w:rPr>
                              <w:rFonts w:ascii="Cambria Math" w:hAnsi="Cambria Math"/>
                            </w:rPr>
                          </w:rPrChange>
                        </w:rPr>
                        <m:t>∈</m:t>
                      </w:ins>
                    </m:r>
                    <m:d>
                      <m:dPr>
                        <m:begChr m:val="{"/>
                        <m:endChr m:val="}"/>
                        <m:ctrlPr>
                          <w:ins w:id="108" w:author="Mattias Frenne" w:date="2019-02-13T10:49:00Z">
                            <w:rPr>
                              <w:rFonts w:ascii="Cambria Math" w:hAnsi="Cambria Math"/>
                              <w:i/>
                            </w:rPr>
                          </w:ins>
                        </m:ctrlPr>
                      </m:dPr>
                      <m:e>
                        <m:f>
                          <m:fPr>
                            <m:type m:val="lin"/>
                            <m:ctrlPr>
                              <w:ins w:id="109" w:author="Mattias Frenne" w:date="2019-02-13T10:50:00Z">
                                <w:rPr>
                                  <w:rFonts w:ascii="Cambria Math" w:hAnsi="Cambria Math"/>
                                  <w:i/>
                                </w:rPr>
                              </w:ins>
                            </m:ctrlPr>
                          </m:fPr>
                          <m:num>
                            <m:sSubSup>
                              <m:sSubSupPr>
                                <m:ctrlPr>
                                  <w:ins w:id="110" w:author="Mattias Frenne" w:date="2019-02-13T10:50:00Z">
                                    <w:rPr>
                                      <w:rFonts w:ascii="Cambria Math" w:hAnsi="Cambria Math"/>
                                      <w:i/>
                                    </w:rPr>
                                  </w:ins>
                                </m:ctrlPr>
                              </m:sSubSupPr>
                              <m:e>
                                <m:r>
                                  <w:ins w:id="111" w:author="Mattias Frenne" w:date="2019-02-13T10:50:00Z">
                                    <w:rPr>
                                      <w:rFonts w:ascii="Cambria Math" w:hAnsi="Cambria Math"/>
                                      <w:rPrChange w:id="112" w:author="Mattias Frenne" w:date="2019-02-13T10:52:00Z">
                                        <w:rPr>
                                          <w:rFonts w:ascii="Cambria Math" w:hAnsi="Cambria Math"/>
                                        </w:rPr>
                                      </w:rPrChange>
                                    </w:rPr>
                                    <m:t>n</m:t>
                                  </w:ins>
                                </m:r>
                              </m:e>
                              <m:sub>
                                <m:r>
                                  <w:ins w:id="113" w:author="Mattias Frenne" w:date="2019-02-13T10:50:00Z">
                                    <w:rPr>
                                      <w:rFonts w:ascii="Cambria Math" w:hAnsi="Cambria Math"/>
                                      <w:rPrChange w:id="114" w:author="Mattias Frenne" w:date="2019-02-13T10:52:00Z">
                                        <w:rPr>
                                          <w:rFonts w:ascii="Cambria Math" w:hAnsi="Cambria Math"/>
                                        </w:rPr>
                                      </w:rPrChange>
                                    </w:rPr>
                                    <m:t>SRS</m:t>
                                  </w:ins>
                                </m:r>
                              </m:sub>
                              <m:sup>
                                <m:r>
                                  <w:ins w:id="115" w:author="Mattias Frenne" w:date="2019-02-13T10:50:00Z">
                                    <w:rPr>
                                      <w:rFonts w:ascii="Cambria Math" w:hAnsi="Cambria Math"/>
                                      <w:rPrChange w:id="116" w:author="Mattias Frenne" w:date="2019-02-13T10:52:00Z">
                                        <w:rPr>
                                          <w:rFonts w:ascii="Cambria Math" w:hAnsi="Cambria Math"/>
                                        </w:rPr>
                                      </w:rPrChange>
                                    </w:rPr>
                                    <m:t>cs,max</m:t>
                                  </w:ins>
                                </m:r>
                              </m:sup>
                            </m:sSubSup>
                          </m:num>
                          <m:den>
                            <m:r>
                              <w:ins w:id="117" w:author="Mattias Frenne" w:date="2019-02-13T10:50:00Z">
                                <w:rPr>
                                  <w:rFonts w:ascii="Cambria Math" w:hAnsi="Cambria Math"/>
                                  <w:rPrChange w:id="118" w:author="Mattias Frenne" w:date="2019-02-13T10:52:00Z">
                                    <w:rPr>
                                      <w:rFonts w:ascii="Cambria Math" w:hAnsi="Cambria Math"/>
                                    </w:rPr>
                                  </w:rPrChange>
                                </w:rPr>
                                <m:t>2,…,</m:t>
                              </w:ins>
                            </m:r>
                            <m:sSubSup>
                              <m:sSubSupPr>
                                <m:ctrlPr>
                                  <w:ins w:id="119" w:author="Mattias Frenne" w:date="2019-02-13T10:50:00Z">
                                    <w:rPr>
                                      <w:rFonts w:ascii="Cambria Math" w:hAnsi="Cambria Math"/>
                                      <w:i/>
                                    </w:rPr>
                                  </w:ins>
                                </m:ctrlPr>
                              </m:sSubSupPr>
                              <m:e>
                                <m:r>
                                  <w:ins w:id="120" w:author="Mattias Frenne" w:date="2019-02-13T10:50:00Z">
                                    <w:rPr>
                                      <w:rFonts w:ascii="Cambria Math" w:hAnsi="Cambria Math"/>
                                      <w:rPrChange w:id="121" w:author="Mattias Frenne" w:date="2019-02-13T10:52:00Z">
                                        <w:rPr>
                                          <w:rFonts w:ascii="Cambria Math" w:hAnsi="Cambria Math"/>
                                        </w:rPr>
                                      </w:rPrChange>
                                    </w:rPr>
                                    <m:t>n</m:t>
                                  </w:ins>
                                </m:r>
                              </m:e>
                              <m:sub>
                                <m:r>
                                  <w:ins w:id="122" w:author="Mattias Frenne" w:date="2019-02-13T10:50:00Z">
                                    <w:rPr>
                                      <w:rFonts w:ascii="Cambria Math" w:hAnsi="Cambria Math"/>
                                      <w:rPrChange w:id="123" w:author="Mattias Frenne" w:date="2019-02-13T10:52:00Z">
                                        <w:rPr>
                                          <w:rFonts w:ascii="Cambria Math" w:hAnsi="Cambria Math"/>
                                        </w:rPr>
                                      </w:rPrChange>
                                    </w:rPr>
                                    <m:t>SRS</m:t>
                                  </w:ins>
                                </m:r>
                              </m:sub>
                              <m:sup>
                                <m:r>
                                  <w:ins w:id="124" w:author="Mattias Frenne" w:date="2019-02-13T10:50:00Z">
                                    <w:rPr>
                                      <w:rFonts w:ascii="Cambria Math" w:hAnsi="Cambria Math"/>
                                      <w:rPrChange w:id="125" w:author="Mattias Frenne" w:date="2019-02-13T10:52:00Z">
                                        <w:rPr>
                                          <w:rFonts w:ascii="Cambria Math" w:hAnsi="Cambria Math"/>
                                        </w:rPr>
                                      </w:rPrChange>
                                    </w:rPr>
                                    <m:t>cs,max</m:t>
                                  </w:ins>
                                </m:r>
                              </m:sup>
                            </m:sSubSup>
                            <m:r>
                              <w:ins w:id="126" w:author="Mattias Frenne" w:date="2019-02-13T10:51:00Z">
                                <w:rPr>
                                  <w:rFonts w:ascii="Cambria Math" w:hAnsi="Cambria Math"/>
                                  <w:rPrChange w:id="127" w:author="Mattias Frenne" w:date="2019-02-13T10:52:00Z">
                                    <w:rPr>
                                      <w:rFonts w:ascii="Cambria Math" w:hAnsi="Cambria Math"/>
                                    </w:rPr>
                                  </w:rPrChange>
                                </w:rPr>
                                <m:t>-1</m:t>
                              </w:ins>
                            </m:r>
                          </m:den>
                        </m:f>
                      </m:e>
                    </m:d>
                    <m:r>
                      <w:ins w:id="128" w:author="Mattias Frenne" w:date="2019-02-13T10:51:00Z">
                        <w:rPr>
                          <w:rFonts w:ascii="Cambria Math" w:hAnsi="Cambria Math"/>
                          <w:rPrChange w:id="129" w:author="Mattias Frenne" w:date="2019-02-13T10:52:00Z">
                            <w:rPr>
                              <w:rFonts w:ascii="Cambria Math" w:hAnsi="Cambria Math"/>
                            </w:rPr>
                          </w:rPrChange>
                        </w:rPr>
                        <m:t xml:space="preserve"> </m:t>
                      </w:ins>
                    </m:r>
                    <m:r>
                      <w:ins w:id="130" w:author="Mattias Frenne" w:date="2019-02-13T10:51:00Z">
                        <m:rPr>
                          <m:sty m:val="p"/>
                        </m:rPr>
                        <w:rPr>
                          <w:rFonts w:ascii="Cambria Math" w:hAnsi="Cambria Math"/>
                          <w:rPrChange w:id="131" w:author="Mattias Frenne" w:date="2019-02-13T10:52:00Z">
                            <w:rPr>
                              <w:rFonts w:ascii="Cambria Math" w:hAnsi="Cambria Math"/>
                            </w:rPr>
                          </w:rPrChange>
                        </w:rPr>
                        <m:t>and</m:t>
                      </w:ins>
                    </m:r>
                    <m:r>
                      <w:ins w:id="132" w:author="Mattias Frenne" w:date="2019-02-13T10:51:00Z">
                        <w:rPr>
                          <w:rFonts w:ascii="Cambria Math" w:hAnsi="Cambria Math"/>
                          <w:rPrChange w:id="133" w:author="Mattias Frenne" w:date="2019-02-13T10:52:00Z">
                            <w:rPr>
                              <w:rFonts w:ascii="Cambria Math" w:hAnsi="Cambria Math"/>
                            </w:rPr>
                          </w:rPrChange>
                        </w:rPr>
                        <m:t xml:space="preserve"> </m:t>
                      </w:ins>
                    </m:r>
                    <m:sSubSup>
                      <m:sSubSupPr>
                        <m:ctrlPr>
                          <w:ins w:id="134" w:author="Mattias Frenne" w:date="2019-02-13T10:51:00Z">
                            <w:rPr>
                              <w:rFonts w:ascii="Cambria Math" w:hAnsi="Cambria Math"/>
                              <w:i/>
                            </w:rPr>
                          </w:ins>
                        </m:ctrlPr>
                      </m:sSubSupPr>
                      <m:e>
                        <m:r>
                          <w:ins w:id="135" w:author="Mattias Frenne" w:date="2019-02-13T10:51:00Z">
                            <w:rPr>
                              <w:rFonts w:ascii="Cambria Math" w:hAnsi="Cambria Math"/>
                              <w:rPrChange w:id="136" w:author="Mattias Frenne" w:date="2019-02-13T10:52:00Z">
                                <w:rPr>
                                  <w:rFonts w:ascii="Cambria Math" w:hAnsi="Cambria Math"/>
                                </w:rPr>
                              </w:rPrChange>
                            </w:rPr>
                            <m:t>N</m:t>
                          </w:ins>
                        </m:r>
                      </m:e>
                      <m:sub>
                        <m:r>
                          <w:ins w:id="137" w:author="Mattias Frenne" w:date="2019-02-13T10:51:00Z">
                            <w:rPr>
                              <w:rFonts w:ascii="Cambria Math" w:hAnsi="Cambria Math"/>
                              <w:rPrChange w:id="138" w:author="Mattias Frenne" w:date="2019-02-13T10:52:00Z">
                                <w:rPr>
                                  <w:rFonts w:ascii="Cambria Math" w:hAnsi="Cambria Math"/>
                                </w:rPr>
                              </w:rPrChange>
                            </w:rPr>
                            <m:t>ap</m:t>
                          </w:ins>
                        </m:r>
                      </m:sub>
                      <m:sup>
                        <m:r>
                          <w:ins w:id="139" w:author="Mattias Frenne" w:date="2019-02-13T10:51:00Z">
                            <w:rPr>
                              <w:rFonts w:ascii="Cambria Math" w:hAnsi="Cambria Math"/>
                              <w:rPrChange w:id="140" w:author="Mattias Frenne" w:date="2019-02-13T10:52:00Z">
                                <w:rPr>
                                  <w:rFonts w:ascii="Cambria Math" w:hAnsi="Cambria Math"/>
                                </w:rPr>
                              </w:rPrChange>
                            </w:rPr>
                            <m:t>SRS</m:t>
                          </w:ins>
                        </m:r>
                      </m:sup>
                    </m:sSubSup>
                    <m:r>
                      <w:ins w:id="141" w:author="Mattias Frenne" w:date="2019-02-13T10:51:00Z">
                        <w:rPr>
                          <w:rFonts w:ascii="Cambria Math" w:hAnsi="Cambria Math"/>
                          <w:rPrChange w:id="142" w:author="Mattias Frenne" w:date="2019-02-13T10:52:00Z">
                            <w:rPr>
                              <w:rFonts w:ascii="Cambria Math" w:hAnsi="Cambria Math"/>
                            </w:rPr>
                          </w:rPrChange>
                        </w:rPr>
                        <m:t xml:space="preserve">-4 </m:t>
                      </w:ins>
                    </m:r>
                    <m:r>
                      <w:ins w:id="143" w:author="Mattias Frenne" w:date="2019-02-13T10:51:00Z">
                        <m:rPr>
                          <m:sty m:val="p"/>
                        </m:rPr>
                        <w:rPr>
                          <w:rFonts w:ascii="Cambria Math" w:hAnsi="Cambria Math"/>
                          <w:rPrChange w:id="144" w:author="Mattias Frenne" w:date="2019-02-13T10:52:00Z">
                            <w:rPr>
                              <w:rFonts w:ascii="Cambria Math" w:hAnsi="Cambria Math"/>
                            </w:rPr>
                          </w:rPrChange>
                        </w:rPr>
                        <m:t>and</m:t>
                      </w:ins>
                    </m:r>
                    <m:r>
                      <w:ins w:id="145" w:author="Mattias Frenne" w:date="2019-02-13T10:51:00Z">
                        <w:rPr>
                          <w:rFonts w:ascii="Cambria Math" w:hAnsi="Cambria Math"/>
                          <w:rPrChange w:id="146" w:author="Mattias Frenne" w:date="2019-02-13T10:52:00Z">
                            <w:rPr>
                              <w:rFonts w:ascii="Cambria Math" w:hAnsi="Cambria Math"/>
                            </w:rPr>
                          </w:rPrChange>
                        </w:rPr>
                        <m:t xml:space="preserve"> </m:t>
                      </w:ins>
                    </m:r>
                    <m:sSub>
                      <m:sSubPr>
                        <m:ctrlPr>
                          <w:ins w:id="147" w:author="Mattias Frenne" w:date="2019-02-13T10:51:00Z">
                            <w:rPr>
                              <w:rFonts w:ascii="Cambria Math" w:hAnsi="Cambria Math"/>
                              <w:i/>
                            </w:rPr>
                          </w:ins>
                        </m:ctrlPr>
                      </m:sSubPr>
                      <m:e>
                        <m:r>
                          <w:ins w:id="148" w:author="Mattias Frenne" w:date="2019-02-13T10:51:00Z">
                            <w:rPr>
                              <w:rFonts w:ascii="Cambria Math" w:hAnsi="Cambria Math"/>
                              <w:rPrChange w:id="149" w:author="Mattias Frenne" w:date="2019-02-13T10:52:00Z">
                                <w:rPr>
                                  <w:rFonts w:ascii="Cambria Math" w:hAnsi="Cambria Math"/>
                                </w:rPr>
                              </w:rPrChange>
                            </w:rPr>
                            <m:t>p</m:t>
                          </w:ins>
                        </m:r>
                      </m:e>
                      <m:sub>
                        <m:r>
                          <w:ins w:id="150" w:author="Mattias Frenne" w:date="2019-02-13T10:51:00Z">
                            <w:rPr>
                              <w:rFonts w:ascii="Cambria Math" w:hAnsi="Cambria Math"/>
                              <w:rPrChange w:id="151" w:author="Mattias Frenne" w:date="2019-02-13T10:52:00Z">
                                <w:rPr>
                                  <w:rFonts w:ascii="Cambria Math" w:hAnsi="Cambria Math"/>
                                </w:rPr>
                              </w:rPrChange>
                            </w:rPr>
                            <m:t>i</m:t>
                          </w:ins>
                        </m:r>
                      </m:sub>
                    </m:sSub>
                    <m:r>
                      <w:ins w:id="152" w:author="Mattias Frenne" w:date="2019-02-13T10:51:00Z">
                        <w:rPr>
                          <w:rFonts w:ascii="Cambria Math" w:hAnsi="Cambria Math"/>
                          <w:rPrChange w:id="153" w:author="Mattias Frenne" w:date="2019-02-13T10:52:00Z">
                            <w:rPr>
                              <w:rFonts w:ascii="Cambria Math" w:hAnsi="Cambria Math"/>
                            </w:rPr>
                          </w:rPrChange>
                        </w:rPr>
                        <m:t>∈</m:t>
                      </w:ins>
                    </m:r>
                    <m:d>
                      <m:dPr>
                        <m:begChr m:val="{"/>
                        <m:endChr m:val="}"/>
                        <m:ctrlPr>
                          <w:ins w:id="154" w:author="Mattias Frenne" w:date="2019-02-13T10:51:00Z">
                            <w:rPr>
                              <w:rFonts w:ascii="Cambria Math" w:hAnsi="Cambria Math"/>
                              <w:i/>
                            </w:rPr>
                          </w:ins>
                        </m:ctrlPr>
                      </m:dPr>
                      <m:e>
                        <m:r>
                          <w:ins w:id="155" w:author="Mattias Frenne" w:date="2019-02-13T10:51:00Z">
                            <w:rPr>
                              <w:rFonts w:ascii="Cambria Math" w:hAnsi="Cambria Math"/>
                              <w:rPrChange w:id="156" w:author="Mattias Frenne" w:date="2019-02-13T10:52:00Z">
                                <w:rPr>
                                  <w:rFonts w:ascii="Cambria Math" w:hAnsi="Cambria Math"/>
                                </w:rPr>
                              </w:rPrChange>
                            </w:rPr>
                            <m:t>1</m:t>
                          </w:ins>
                        </m:r>
                        <m:r>
                          <w:ins w:id="157" w:author="Mattias Frenne" w:date="2019-02-13T10:52:00Z">
                            <w:rPr>
                              <w:rFonts w:ascii="Cambria Math" w:hAnsi="Cambria Math"/>
                              <w:rPrChange w:id="158" w:author="Mattias Frenne" w:date="2019-02-13T10:52:00Z">
                                <w:rPr>
                                  <w:rFonts w:ascii="Cambria Math" w:hAnsi="Cambria Math"/>
                                </w:rPr>
                              </w:rPrChange>
                            </w:rPr>
                            <m:t>001,1003</m:t>
                          </w:ins>
                        </m:r>
                      </m:e>
                    </m:d>
                  </m:e>
                </m:mr>
                <m:mr>
                  <m:e>
                    <m:sSub>
                      <m:sSubPr>
                        <m:ctrlPr>
                          <w:ins w:id="159" w:author="Mattias Frenne" w:date="2019-02-13T10:46:00Z">
                            <w:rPr>
                              <w:rFonts w:ascii="Cambria Math" w:hAnsi="Cambria Math"/>
                              <w:i/>
                            </w:rPr>
                          </w:ins>
                        </m:ctrlPr>
                      </m:sSubPr>
                      <m:e>
                        <m:acc>
                          <m:accPr>
                            <m:chr m:val="̅"/>
                            <m:ctrlPr>
                              <w:ins w:id="160" w:author="Mattias Frenne" w:date="2019-02-13T10:46:00Z">
                                <w:rPr>
                                  <w:rFonts w:ascii="Cambria Math" w:hAnsi="Cambria Math"/>
                                  <w:i/>
                                </w:rPr>
                              </w:ins>
                            </m:ctrlPr>
                          </m:accPr>
                          <m:e>
                            <m:r>
                              <w:ins w:id="161" w:author="Mattias Frenne" w:date="2019-02-13T10:46:00Z">
                                <w:rPr>
                                  <w:rFonts w:ascii="Cambria Math" w:hAnsi="Cambria Math"/>
                                  <w:rPrChange w:id="162" w:author="Mattias Frenne" w:date="2019-02-13T10:52:00Z">
                                    <w:rPr>
                                      <w:rFonts w:ascii="Cambria Math" w:hAnsi="Cambria Math"/>
                                    </w:rPr>
                                  </w:rPrChange>
                                </w:rPr>
                                <m:t>k</m:t>
                              </w:ins>
                            </m:r>
                          </m:e>
                        </m:acc>
                      </m:e>
                      <m:sub>
                        <m:r>
                          <w:ins w:id="163" w:author="Mattias Frenne" w:date="2019-02-13T10:46:00Z">
                            <w:rPr>
                              <w:rFonts w:ascii="Cambria Math" w:hAnsi="Cambria Math"/>
                              <w:rPrChange w:id="164" w:author="Mattias Frenne" w:date="2019-02-13T10:52:00Z">
                                <w:rPr>
                                  <w:rFonts w:ascii="Cambria Math" w:hAnsi="Cambria Math"/>
                                </w:rPr>
                              </w:rPrChange>
                            </w:rPr>
                            <m:t>TC</m:t>
                          </w:ins>
                        </m:r>
                      </m:sub>
                    </m:sSub>
                  </m:e>
                  <m:e>
                    <m:r>
                      <w:ins w:id="165" w:author="Mattias Frenne" w:date="2019-02-13T10:44:00Z">
                        <m:rPr>
                          <m:sty m:val="p"/>
                        </m:rPr>
                        <w:rPr>
                          <w:rFonts w:ascii="Cambria Math" w:hAnsi="Cambria Math"/>
                          <w:rPrChange w:id="166" w:author="Mattias Frenne" w:date="2019-02-13T10:52:00Z">
                            <w:rPr>
                              <w:rFonts w:ascii="Cambria Math" w:hAnsi="Cambria Math"/>
                            </w:rPr>
                          </w:rPrChange>
                        </w:rPr>
                        <m:t>otherwise</m:t>
                      </w:ins>
                    </m:r>
                  </m:e>
                </m:mr>
              </m:m>
            </m:e>
          </m:d>
        </m:oMath>
      </m:oMathPara>
    </w:p>
    <w:p w14:paraId="1F458ACD" w14:textId="16FB0129" w:rsidR="0011115B" w:rsidRDefault="0011115B">
      <w:pPr>
        <w:rPr>
          <w:ins w:id="167" w:author="Mattias Frenne" w:date="2019-02-13T10:53:00Z"/>
          <w:lang w:eastAsia="ja-JP"/>
        </w:rPr>
        <w:pPrChange w:id="168" w:author="Mattias Frenne" w:date="2019-02-13T10:53:00Z">
          <w:pPr>
            <w:ind w:left="720"/>
          </w:pPr>
        </w:pPrChange>
      </w:pPr>
      <w:ins w:id="169" w:author="Mattias Frenne" w:date="2019-02-13T10:53:00Z">
        <w:r>
          <w:t xml:space="preserve">where </w:t>
        </w:r>
        <w:r>
          <w:rPr>
            <w:noProof/>
            <w:position w:val="-10"/>
          </w:rPr>
          <w:drawing>
            <wp:inline distT="0" distB="0" distL="0" distR="0" wp14:anchorId="14266035" wp14:editId="36410D41">
              <wp:extent cx="302260" cy="198755"/>
              <wp:effectExtent l="0" t="0" r="254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2260" cy="198755"/>
                      </a:xfrm>
                      <a:prstGeom prst="rect">
                        <a:avLst/>
                      </a:prstGeom>
                      <a:noFill/>
                      <a:ln>
                        <a:noFill/>
                      </a:ln>
                    </pic:spPr>
                  </pic:pic>
                </a:graphicData>
              </a:graphic>
            </wp:inline>
          </w:drawing>
        </w:r>
        <w:r>
          <w:t xml:space="preserve"> is the lowest numbered resource block of the uplink bandwidth part derived by the higher-layer parameter </w:t>
        </w:r>
        <w:r>
          <w:rPr>
            <w:i/>
            <w:iCs/>
          </w:rPr>
          <w:t>BWP-</w:t>
        </w:r>
        <w:proofErr w:type="spellStart"/>
        <w:r>
          <w:rPr>
            <w:i/>
            <w:iCs/>
          </w:rPr>
          <w:t>UplinkDedicated</w:t>
        </w:r>
        <w:proofErr w:type="spellEnd"/>
        <w:r>
          <w:rPr>
            <w:i/>
            <w:iCs/>
          </w:rPr>
          <w:t xml:space="preserve"> </w:t>
        </w:r>
        <w:r>
          <w:t>which contains the higher-layer</w:t>
        </w:r>
        <w:r>
          <w:rPr>
            <w:color w:val="000000"/>
          </w:rPr>
          <w:t xml:space="preserve"> </w:t>
        </w:r>
      </w:ins>
      <w:ins w:id="170" w:author="Mattias Frenne" w:date="2019-02-13T10:55:00Z">
        <w:r>
          <w:rPr>
            <w:color w:val="000000"/>
          </w:rPr>
          <w:t xml:space="preserve">parameter </w:t>
        </w:r>
      </w:ins>
      <w:ins w:id="171" w:author="Mattias Frenne" w:date="2019-02-13T10:53:00Z">
        <w:r>
          <w:rPr>
            <w:i/>
            <w:iCs/>
          </w:rPr>
          <w:t>SRS-Config.</w:t>
        </w:r>
      </w:ins>
    </w:p>
    <w:p w14:paraId="063E9EC2" w14:textId="77777777" w:rsidR="00CF5E58" w:rsidRDefault="00CF5E58" w:rsidP="00CF5E58">
      <w:pPr>
        <w:rPr>
          <w:rFonts w:eastAsia="MS Mincho"/>
          <w:lang w:eastAsia="ja-JP"/>
        </w:rPr>
      </w:pPr>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w:t>
      </w:r>
    </w:p>
    <w:p w14:paraId="063E9EC3" w14:textId="1AD5FEB0" w:rsidR="00E7376C" w:rsidRDefault="00E7376C" w:rsidP="009B78EE">
      <w:r>
        <w:rPr>
          <w:rFonts w:eastAsia="MS Mincho"/>
          <w:lang w:eastAsia="ja-JP"/>
        </w:rPr>
        <w:t xml:space="preserve">The frequency domain shift value </w:t>
      </w:r>
      <m:oMath>
        <m:sSub>
          <m:sSubPr>
            <m:ctrlPr>
              <w:rPr>
                <w:rFonts w:ascii="Cambria Math" w:hAnsi="Cambria Math"/>
                <w:i/>
              </w:rPr>
            </m:ctrlPr>
          </m:sSubPr>
          <m:e>
            <m:r>
              <w:rPr>
                <w:rFonts w:ascii="Cambria Math" w:hAnsi="Cambria Math"/>
              </w:rPr>
              <m:t>n</m:t>
            </m:r>
          </m:e>
          <m:sub>
            <m:r>
              <m:rPr>
                <m:nor/>
              </m:rPr>
              <w:rPr>
                <w:rFonts w:ascii="Cambria Math" w:hAnsi="Cambria Math"/>
              </w:rPr>
              <m:t>shift</m:t>
            </m:r>
            <m:ctrlPr>
              <w:rPr>
                <w:rFonts w:ascii="Cambria Math" w:hAnsi="Cambria Math"/>
              </w:rPr>
            </m:ctrlPr>
          </m:sub>
        </m:sSub>
      </m:oMath>
      <w:r>
        <w:t xml:space="preserve"> </w:t>
      </w:r>
      <w:r>
        <w:rPr>
          <w:rFonts w:eastAsia="MS Mincho"/>
          <w:lang w:eastAsia="ja-JP"/>
        </w:rPr>
        <w:t xml:space="preserve">adjusts the SRS allocation with </w:t>
      </w:r>
      <w:r w:rsidR="00760486">
        <w:rPr>
          <w:rFonts w:eastAsia="MS Mincho"/>
          <w:lang w:eastAsia="ja-JP"/>
        </w:rPr>
        <w:t xml:space="preserve">respect to </w:t>
      </w:r>
      <w:r>
        <w:rPr>
          <w:rFonts w:eastAsia="MS Mincho"/>
          <w:lang w:eastAsia="ja-JP"/>
        </w:rPr>
        <w:t xml:space="preserve">the </w:t>
      </w:r>
      <w:r w:rsidR="003E105C">
        <w:rPr>
          <w:rFonts w:eastAsia="MS Mincho"/>
          <w:lang w:eastAsia="ja-JP"/>
        </w:rPr>
        <w:t>common resource block</w:t>
      </w:r>
      <w:r>
        <w:rPr>
          <w:rFonts w:eastAsia="MS Mincho"/>
          <w:lang w:eastAsia="ja-JP"/>
        </w:rPr>
        <w:t xml:space="preserve"> grid and is contained in the </w:t>
      </w:r>
      <w:r w:rsidR="002211DC">
        <w:rPr>
          <w:rFonts w:eastAsia="MS Mincho"/>
          <w:lang w:eastAsia="ja-JP"/>
        </w:rPr>
        <w:t>higher-</w:t>
      </w:r>
      <w:r>
        <w:rPr>
          <w:rFonts w:eastAsia="MS Mincho"/>
          <w:lang w:eastAsia="ja-JP"/>
        </w:rPr>
        <w:t xml:space="preserve">layer parameter </w:t>
      </w:r>
      <w:proofErr w:type="spellStart"/>
      <w:r w:rsidR="002211DC" w:rsidRPr="009A0347">
        <w:rPr>
          <w:rFonts w:eastAsia="MS Mincho"/>
          <w:i/>
          <w:lang w:eastAsia="ja-JP"/>
        </w:rPr>
        <w:t>freqDomain</w:t>
      </w:r>
      <w:r w:rsidR="002211DC">
        <w:rPr>
          <w:rFonts w:eastAsia="MS Mincho"/>
          <w:i/>
          <w:lang w:eastAsia="ja-JP"/>
        </w:rPr>
        <w:t>Shift</w:t>
      </w:r>
      <w:proofErr w:type="spellEnd"/>
      <w:r w:rsidR="002211DC" w:rsidRPr="003051C5">
        <w:rPr>
          <w:rFonts w:eastAsia="MS Mincho"/>
          <w:lang w:eastAsia="ja-JP"/>
        </w:rPr>
        <w:t xml:space="preserve"> </w:t>
      </w:r>
      <w:r w:rsidR="002211DC">
        <w:rPr>
          <w:rFonts w:eastAsia="MS Mincho"/>
          <w:lang w:eastAsia="ja-JP"/>
        </w:rPr>
        <w:t xml:space="preserve">in the </w:t>
      </w:r>
      <w:r w:rsidR="002211DC" w:rsidRPr="0058781C">
        <w:rPr>
          <w:rFonts w:eastAsia="MS Mincho"/>
          <w:i/>
          <w:lang w:eastAsia="ja-JP"/>
        </w:rPr>
        <w:t>SRS-Config</w:t>
      </w:r>
      <w:r w:rsidR="002211DC">
        <w:rPr>
          <w:rFonts w:eastAsia="MS Mincho"/>
          <w:lang w:eastAsia="ja-JP"/>
        </w:rPr>
        <w:t xml:space="preserve"> IE</w:t>
      </w:r>
      <w:r>
        <w:rPr>
          <w:rFonts w:eastAsia="MS Mincho"/>
          <w:lang w:eastAsia="ja-JP"/>
        </w:rPr>
        <w:t xml:space="preserve">. </w:t>
      </w:r>
      <w:r>
        <w:rPr>
          <w:color w:val="000000"/>
        </w:rPr>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ctrlPr>
              <w:rPr>
                <w:rFonts w:ascii="Cambria Math" w:hAnsi="Cambria Math"/>
              </w:rPr>
            </m:ctrlPr>
          </m:e>
          <m:sub>
            <m:r>
              <m:rPr>
                <m:nor/>
              </m:rPr>
              <w:rPr>
                <w:rFonts w:ascii="Cambria Math" w:hAnsi="Cambria Math"/>
              </w:rPr>
              <m:t>TC</m:t>
            </m:r>
            <m:ctrlPr>
              <w:rPr>
                <w:rFonts w:ascii="Cambria Math" w:hAnsi="Cambria Math"/>
              </w:rPr>
            </m:ctrlP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ctrlPr>
                  <w:rPr>
                    <w:rFonts w:ascii="Cambria Math" w:hAnsi="Cambria Math"/>
                  </w:rPr>
                </m:ctrlPr>
              </m:sub>
            </m:sSub>
            <m:r>
              <w:rPr>
                <w:rFonts w:ascii="Cambria Math" w:hAnsi="Cambria Math"/>
              </w:rPr>
              <m:t>-1</m:t>
            </m:r>
          </m:e>
        </m:d>
      </m:oMath>
      <w:r>
        <w:t xml:space="preserve"> </w:t>
      </w:r>
      <w:r>
        <w:rPr>
          <w:color w:val="000000"/>
        </w:rPr>
        <w:t xml:space="preserve">is contained in the </w:t>
      </w:r>
      <w:r w:rsidR="00EE5BD2">
        <w:rPr>
          <w:color w:val="000000"/>
        </w:rPr>
        <w:t>higher-</w:t>
      </w:r>
      <w:r>
        <w:rPr>
          <w:color w:val="000000"/>
        </w:rPr>
        <w:t xml:space="preserve">layer parameter </w:t>
      </w:r>
      <w:proofErr w:type="spellStart"/>
      <w:r w:rsidR="00760486">
        <w:rPr>
          <w:i/>
          <w:color w:val="000000"/>
        </w:rPr>
        <w:t>transmissionComb</w:t>
      </w:r>
      <w:proofErr w:type="spellEnd"/>
      <w:r w:rsidR="002211DC">
        <w:rPr>
          <w:i/>
          <w:color w:val="000000"/>
        </w:rPr>
        <w:t xml:space="preserve"> </w:t>
      </w:r>
      <w:r w:rsidR="002211DC">
        <w:rPr>
          <w:color w:val="000000"/>
        </w:rPr>
        <w:t xml:space="preserve">in the </w:t>
      </w:r>
      <w:r w:rsidR="002211DC" w:rsidRPr="003051C5">
        <w:rPr>
          <w:i/>
          <w:color w:val="000000"/>
        </w:rPr>
        <w:t>SRS-Config</w:t>
      </w:r>
      <w:r w:rsidR="002211DC">
        <w:rPr>
          <w:color w:val="000000"/>
        </w:rPr>
        <w:t xml:space="preserve"> IE</w:t>
      </w:r>
      <w:r>
        <w:rPr>
          <w:color w:val="000000"/>
        </w:rPr>
        <w:t xml:space="preserve"> and </w:t>
      </w:r>
      <m:oMath>
        <m:sSub>
          <m:sSubPr>
            <m:ctrlPr>
              <w:rPr>
                <w:rFonts w:ascii="Cambria Math" w:hAnsi="Cambria Math"/>
                <w:i/>
              </w:rPr>
            </m:ctrlPr>
          </m:sSubPr>
          <m:e>
            <m:r>
              <w:rPr>
                <w:rFonts w:ascii="Cambria Math"/>
              </w:rPr>
              <m:t>n</m:t>
            </m:r>
          </m:e>
          <m:sub>
            <m:r>
              <w:rPr>
                <w:rFonts w:ascii="Cambria Math"/>
              </w:rPr>
              <m:t>b</m:t>
            </m:r>
          </m:sub>
        </m:sSub>
      </m:oMath>
      <w:r>
        <w:t xml:space="preserve"> is a frequency position index.</w:t>
      </w:r>
    </w:p>
    <w:bookmarkEnd w:id="19"/>
    <w:p w14:paraId="063E9EC4" w14:textId="57FC60E1" w:rsidR="00E7376C" w:rsidRPr="00E7376C" w:rsidRDefault="00E7376C" w:rsidP="009B78EE">
      <w:r>
        <w:t>Frequency hopping of the sounding</w:t>
      </w:r>
      <w:r>
        <w:rPr>
          <w:lang w:eastAsia="ja-JP"/>
        </w:rPr>
        <w:t xml:space="preserve"> reference signal is configured by the parameter </w:t>
      </w:r>
      <m:oMath>
        <m:sSub>
          <m:sSubPr>
            <m:ctrlPr>
              <w:rPr>
                <w:rFonts w:ascii="Cambria Math" w:hAnsi="Cambria Math"/>
                <w:i/>
              </w:rPr>
            </m:ctrlPr>
          </m:sSubPr>
          <m:e>
            <m:r>
              <w:rPr>
                <w:rFonts w:ascii="Cambria Math"/>
              </w:rPr>
              <m:t>b</m:t>
            </m:r>
          </m:e>
          <m:sub>
            <m:r>
              <m:rPr>
                <m:nor/>
              </m:rPr>
              <w:rPr>
                <w:rFonts w:ascii="Cambria Math"/>
              </w:rPr>
              <m:t>hop</m:t>
            </m:r>
            <m:ctrlPr>
              <w:rPr>
                <w:rFonts w:ascii="Cambria Math" w:hAnsi="Cambria Math"/>
              </w:rPr>
            </m:ctrlPr>
          </m:sub>
        </m:sSub>
        <m:r>
          <w:rPr>
            <w:rFonts w:ascii="Cambria Math" w:hAnsi="Cambria Math" w:cs="Cambria Math"/>
          </w:rPr>
          <m:t>∈</m:t>
        </m:r>
        <m:r>
          <w:rPr>
            <w:rFonts w:ascii="Cambria Math"/>
          </w:rPr>
          <m:t>{0,1,2,3}</m:t>
        </m:r>
      </m:oMath>
      <w:r>
        <w:t xml:space="preserve">, </w:t>
      </w:r>
      <w:r w:rsidR="00EE5BD2">
        <w:t xml:space="preserve">given by the field </w:t>
      </w:r>
      <w:r w:rsidR="00EE5BD2" w:rsidRPr="0037336C">
        <w:rPr>
          <w:i/>
        </w:rPr>
        <w:t>b-hop</w:t>
      </w:r>
      <w:r w:rsidR="00EE5BD2">
        <w:t xml:space="preserve"> </w:t>
      </w:r>
      <w:r>
        <w:t xml:space="preserve">contained in the </w:t>
      </w:r>
      <w:r w:rsidR="00EE5BD2">
        <w:t>higher-</w:t>
      </w:r>
      <w:r>
        <w:t xml:space="preserve">layer parameter </w:t>
      </w:r>
      <w:proofErr w:type="spellStart"/>
      <w:r w:rsidR="00EE5BD2">
        <w:rPr>
          <w:i/>
          <w:lang w:eastAsia="zh-CN"/>
        </w:rPr>
        <w:t>freqHopping</w:t>
      </w:r>
      <w:proofErr w:type="spellEnd"/>
      <w:r>
        <w:rPr>
          <w:i/>
          <w:iCs/>
          <w:lang w:eastAsia="ja-JP"/>
        </w:rPr>
        <w:t>.</w:t>
      </w:r>
    </w:p>
    <w:p w14:paraId="063E9EC5" w14:textId="07451DD7" w:rsidR="00890A36" w:rsidRDefault="00890A36" w:rsidP="009B78EE">
      <w:pPr>
        <w:rPr>
          <w:lang w:eastAsia="ja-JP"/>
        </w:rPr>
      </w:pPr>
      <w:r>
        <w:rPr>
          <w:lang w:eastAsia="ja-JP"/>
        </w:rPr>
        <w:t xml:space="preserve">If </w:t>
      </w:r>
      <m:oMath>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hop</m:t>
            </m:r>
            <m:ctrlPr>
              <w:rPr>
                <w:rFonts w:ascii="Cambria Math" w:eastAsia="MS Mincho" w:hAnsi="Cambria Math" w:cs="Arial"/>
                <w:lang w:val="pt-BR" w:eastAsia="ja-JP"/>
              </w:rPr>
            </m:ctrlPr>
          </m:sub>
        </m:sSub>
        <m:r>
          <w:rPr>
            <w:rFonts w:ascii="Cambria Math" w:eastAsia="MS Mincho" w:hAnsi="Cambria Math" w:cs="Arial"/>
            <w:lang w:val="pt-BR" w:eastAsia="ja-JP"/>
          </w:rPr>
          <m:t>≥</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ctrlPr>
              <w:rPr>
                <w:rFonts w:ascii="Cambria Math" w:eastAsia="MS Mincho" w:hAnsi="Cambria Math" w:cs="Arial"/>
                <w:lang w:val="pt-BR" w:eastAsia="ja-JP"/>
              </w:rPr>
            </m:ctrlPr>
          </m:sub>
        </m:sSub>
      </m:oMath>
      <w:r>
        <w:rPr>
          <w:rFonts w:eastAsia="MS Mincho" w:cs="Arial"/>
          <w:lang w:val="pt-BR" w:eastAsia="ja-JP"/>
        </w:rPr>
        <w:t xml:space="preserve">, </w:t>
      </w:r>
      <w:r>
        <w:rPr>
          <w:lang w:eastAsia="ja-JP"/>
        </w:rPr>
        <w:t xml:space="preserve">frequency hopping is disabled and </w:t>
      </w:r>
      <w:r w:rsidR="00E7376C">
        <w:t xml:space="preserve">the frequency position index </w:t>
      </w:r>
      <m:oMath>
        <m:sSub>
          <m:sSubPr>
            <m:ctrlPr>
              <w:rPr>
                <w:rFonts w:ascii="Cambria Math" w:hAnsi="Cambria Math"/>
                <w:i/>
              </w:rPr>
            </m:ctrlPr>
          </m:sSubPr>
          <m:e>
            <m:r>
              <w:rPr>
                <w:rFonts w:ascii="Cambria Math"/>
              </w:rPr>
              <m:t>n</m:t>
            </m:r>
          </m:e>
          <m:sub>
            <m:r>
              <w:rPr>
                <w:rFonts w:ascii="Cambria Math"/>
              </w:rPr>
              <m:t>b</m:t>
            </m:r>
          </m:sub>
        </m:sSub>
      </m:oMath>
      <w:r w:rsidR="00E7376C">
        <w:rPr>
          <w:lang w:val="en-US"/>
        </w:rPr>
        <w:t xml:space="preserve"> remains constant (unless re-configured)</w:t>
      </w:r>
      <w:r w:rsidR="00E7376C" w:rsidRPr="0018743A">
        <w:rPr>
          <w:lang w:val="en-US"/>
        </w:rPr>
        <w:t xml:space="preserve"> </w:t>
      </w:r>
      <w:r w:rsidR="00E7376C">
        <w:rPr>
          <w:lang w:val="en-US"/>
        </w:rPr>
        <w:t>and is defined by</w:t>
      </w:r>
    </w:p>
    <w:p w14:paraId="063E9EC6" w14:textId="436BB62D" w:rsidR="00890A36" w:rsidRDefault="00426EE4" w:rsidP="009B78EE">
      <w:pPr>
        <w:pStyle w:val="EQ"/>
        <w:jc w:val="center"/>
        <w:rPr>
          <w:lang w:val="en-US"/>
        </w:rPr>
      </w:pPr>
      <m:oMathPara>
        <m:oMath>
          <m:sSub>
            <m:sSubPr>
              <m:ctrlPr>
                <w:rPr>
                  <w:rFonts w:ascii="Cambria Math" w:hAnsi="Cambria Math"/>
                  <w:i/>
                  <w:lang w:val="fi-FI"/>
                </w:rPr>
              </m:ctrlPr>
            </m:sSubPr>
            <m:e>
              <m:r>
                <w:rPr>
                  <w:rFonts w:ascii="Cambria Math"/>
                  <w:lang w:val="fi-FI"/>
                </w:rPr>
                <m:t>n</m:t>
              </m:r>
            </m:e>
            <m:sub>
              <m:r>
                <w:rPr>
                  <w:rFonts w:ascii="Cambria Math"/>
                  <w:lang w:val="fi-FI"/>
                </w:rPr>
                <m:t>b</m:t>
              </m:r>
            </m:sub>
          </m:sSub>
          <m:r>
            <w:rPr>
              <w:rFonts w:asci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lang w:val="fi-FI"/>
                    </w:rPr>
                    <m:t>4</m:t>
                  </m:r>
                  <m:sSub>
                    <m:sSubPr>
                      <m:ctrlPr>
                        <w:rPr>
                          <w:rFonts w:ascii="Cambria Math" w:hAnsi="Cambria Math"/>
                          <w:i/>
                          <w:lang w:val="fi-FI"/>
                        </w:rPr>
                      </m:ctrlPr>
                    </m:sSubPr>
                    <m:e>
                      <m:r>
                        <w:rPr>
                          <w:rFonts w:ascii="Cambria Math"/>
                          <w:lang w:val="fi-FI"/>
                        </w:rPr>
                        <m:t>n</m:t>
                      </m:r>
                    </m:e>
                    <m:sub>
                      <m:r>
                        <m:rPr>
                          <m:nor/>
                        </m:rPr>
                        <w:rPr>
                          <w:rFonts w:ascii="Cambria Math"/>
                          <w:lang w:val="fi-FI"/>
                        </w:rPr>
                        <m:t>RRC</m:t>
                      </m:r>
                      <m:ctrlPr>
                        <w:rPr>
                          <w:rFonts w:ascii="Cambria Math" w:hAnsi="Cambria Math"/>
                          <w:lang w:val="fi-FI"/>
                        </w:rPr>
                      </m:ctrlPr>
                    </m:sub>
                  </m:sSub>
                </m:num>
                <m:den>
                  <m:sSub>
                    <m:sSubPr>
                      <m:ctrlPr>
                        <w:rPr>
                          <w:rFonts w:ascii="Cambria Math" w:hAnsi="Cambria Math"/>
                          <w:i/>
                          <w:lang w:val="fi-FI"/>
                        </w:rPr>
                      </m:ctrlPr>
                    </m:sSubPr>
                    <m:e>
                      <m:r>
                        <w:rPr>
                          <w:rFonts w:ascii="Cambria Math"/>
                          <w:lang w:val="fi-FI"/>
                        </w:rPr>
                        <m:t>m</m:t>
                      </m:r>
                    </m:e>
                    <m:sub>
                      <m:r>
                        <m:rPr>
                          <m:nor/>
                        </m:rPr>
                        <w:rPr>
                          <w:rFonts w:ascii="Cambria Math"/>
                          <w:lang w:val="fi-FI"/>
                        </w:rPr>
                        <m:t>SRS,</m:t>
                      </m:r>
                      <m:r>
                        <w:rPr>
                          <w:rFonts w:ascii="Cambria Math"/>
                          <w:lang w:val="fi-FI"/>
                        </w:rPr>
                        <m:t>b</m:t>
                      </m:r>
                      <m:ctrlPr>
                        <w:rPr>
                          <w:rFonts w:ascii="Cambria Math" w:hAnsi="Cambria Math"/>
                          <w:lang w:val="fi-FI"/>
                        </w:rPr>
                      </m:ctrlPr>
                    </m:sub>
                  </m:sSub>
                </m:den>
              </m:f>
            </m:e>
          </m:d>
          <m:func>
            <m:funcPr>
              <m:ctrlPr>
                <w:rPr>
                  <w:rFonts w:ascii="Cambria Math" w:hAnsi="Cambria Math"/>
                  <w:i/>
                  <w:lang w:val="fi-FI"/>
                </w:rPr>
              </m:ctrlPr>
            </m:funcPr>
            <m:fName>
              <m:sSub>
                <m:sSubPr>
                  <m:ctrlPr>
                    <w:rPr>
                      <w:rFonts w:ascii="Cambria Math" w:hAnsi="Cambria Math"/>
                      <w:i/>
                      <w:lang w:val="fi-FI"/>
                    </w:rPr>
                  </m:ctrlPr>
                </m:sSubPr>
                <m:e>
                  <m:r>
                    <w:rPr>
                      <w:rFonts w:ascii="Cambria Math"/>
                      <w:lang w:val="fi-FI"/>
                    </w:rPr>
                    <m:t>modN</m:t>
                  </m:r>
                </m:e>
                <m:sub>
                  <m:r>
                    <w:rPr>
                      <w:rFonts w:ascii="Cambria Math"/>
                      <w:lang w:val="fi-FI"/>
                    </w:rPr>
                    <m:t>b</m:t>
                  </m:r>
                </m:sub>
              </m:sSub>
            </m:fName>
            <m:e/>
          </m:func>
        </m:oMath>
      </m:oMathPara>
    </w:p>
    <w:p w14:paraId="063E9EC7" w14:textId="40F8D961" w:rsidR="00890A36" w:rsidRDefault="00E7376C" w:rsidP="009B78EE">
      <w:pPr>
        <w:rPr>
          <w:iCs/>
          <w:lang w:val="en-US"/>
        </w:rPr>
      </w:pPr>
      <w:r>
        <w:rPr>
          <w:lang w:val="en-US"/>
        </w:rPr>
        <w:lastRenderedPageBreak/>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ctrlPr>
              <w:rPr>
                <w:rFonts w:ascii="Cambria Math" w:hAnsi="Cambria Math"/>
              </w:rPr>
            </m:ctrlPr>
          </m:sub>
          <m:sup>
            <m:r>
              <m:rPr>
                <m:nor/>
              </m:rPr>
              <w:rPr>
                <w:rFonts w:ascii="Cambria Math" w:hAnsi="Cambria Math"/>
              </w:rPr>
              <m:t>SRS</m:t>
            </m:r>
            <m:ctrlPr>
              <w:rPr>
                <w:rFonts w:ascii="Cambria Math" w:hAnsi="Cambria Math"/>
              </w:rPr>
            </m:ctrlPr>
          </m:sup>
        </m:sSubSup>
      </m:oMath>
      <w:r>
        <w:t xml:space="preserve"> </w:t>
      </w:r>
      <w:r>
        <w:rPr>
          <w:lang w:val="en-US"/>
        </w:rPr>
        <w:t>OFDM symbols of the SRS resource. The quantity</w:t>
      </w:r>
      <w:r w:rsidR="00890A36">
        <w:rPr>
          <w:lang w:val="en-US"/>
        </w:rPr>
        <w:t xml:space="preserv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RRC</m:t>
            </m:r>
            <m:ctrlPr>
              <w:rPr>
                <w:rFonts w:ascii="Cambria Math" w:hAnsi="Cambria Math"/>
                <w:lang w:val="fi-FI"/>
              </w:rPr>
            </m:ctrlPr>
          </m:sub>
        </m:sSub>
      </m:oMath>
      <w:r w:rsidR="00890A36" w:rsidRPr="004D5D7E">
        <w:rPr>
          <w:lang w:val="en-US"/>
        </w:rPr>
        <w:t xml:space="preserve"> </w:t>
      </w:r>
      <w:r w:rsidR="00890A36">
        <w:rPr>
          <w:lang w:val="en-US"/>
        </w:rPr>
        <w:t xml:space="preserve">is </w:t>
      </w:r>
      <w:r w:rsidR="00EE5BD2">
        <w:rPr>
          <w:lang w:val="en-US"/>
        </w:rPr>
        <w:t>given by</w:t>
      </w:r>
      <w:r>
        <w:rPr>
          <w:lang w:val="en-US"/>
        </w:rPr>
        <w:t xml:space="preserve"> the</w:t>
      </w:r>
      <w:r w:rsidR="00890A36">
        <w:rPr>
          <w:lang w:val="en-US"/>
        </w:rPr>
        <w:t xml:space="preserve"> higher-layer parameter </w:t>
      </w:r>
      <w:proofErr w:type="spellStart"/>
      <w:r w:rsidR="00EE5BD2" w:rsidRPr="001470CB">
        <w:rPr>
          <w:i/>
          <w:iCs/>
          <w:lang w:val="en-US"/>
        </w:rPr>
        <w:t>freqDomainPosition</w:t>
      </w:r>
      <w:proofErr w:type="spellEnd"/>
      <w:r>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ctrlPr>
              <w:rPr>
                <w:rFonts w:ascii="Cambria Math" w:hAnsi="Cambria Math"/>
                <w:lang w:val="fi-FI"/>
              </w:rPr>
            </m:ctrlPr>
          </m:sub>
        </m:sSub>
      </m:oMath>
      <w:r>
        <w:rPr>
          <w:lang w:val="fi-FI"/>
        </w:rPr>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Pr>
          <w:lang w:val="fi-FI"/>
        </w:rPr>
        <w:t xml:space="preserve"> </w:t>
      </w:r>
      <w:r w:rsidR="003E105C">
        <w:rPr>
          <w:lang w:val="fi-FI"/>
        </w:rPr>
        <w:t xml:space="preserve">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ctrlPr>
              <w:rPr>
                <w:rFonts w:ascii="Cambria Math" w:eastAsia="MS Mincho" w:hAnsi="Cambria Math" w:cs="Arial"/>
                <w:lang w:val="pt-BR" w:eastAsia="ja-JP"/>
              </w:rPr>
            </m:ctrlPr>
          </m:sub>
        </m:sSub>
      </m:oMath>
      <w:r w:rsidR="003E105C">
        <w:rPr>
          <w:rFonts w:eastAsia="MS Mincho" w:cs="Arial"/>
          <w:lang w:val="pt-BR" w:eastAsia="ja-JP"/>
        </w:rPr>
        <w:t xml:space="preserve"> </w:t>
      </w:r>
      <w:r>
        <w:rPr>
          <w:rFonts w:eastAsia="MS Mincho" w:hint="eastAsia"/>
          <w:lang w:eastAsia="ja-JP"/>
        </w:rPr>
        <w:t xml:space="preserve">are given by </w:t>
      </w:r>
      <w:r>
        <w:rPr>
          <w:rFonts w:eastAsia="MS Mincho"/>
          <w:lang w:eastAsia="ja-JP"/>
        </w:rPr>
        <w:t xml:space="preserve">the selected row of </w:t>
      </w:r>
      <w:r>
        <w:rPr>
          <w:rFonts w:eastAsia="MS Mincho" w:hint="eastAsia"/>
          <w:lang w:eastAsia="ja-JP"/>
        </w:rPr>
        <w:t xml:space="preserve">Table </w:t>
      </w:r>
      <w:r w:rsidR="00DB4391">
        <w:rPr>
          <w:rFonts w:eastAsia="MS Mincho" w:hint="eastAsia"/>
          <w:lang w:eastAsia="ja-JP"/>
        </w:rPr>
        <w:t>6.4.1.4.3-1</w:t>
      </w:r>
      <w:r>
        <w:rPr>
          <w:rFonts w:eastAsia="MS Mincho"/>
          <w:lang w:eastAsia="ja-JP"/>
        </w:rPr>
        <w:t xml:space="preserve"> corresponding to the configured value of </w:t>
      </w:r>
      <m:oMath>
        <m:sSub>
          <m:sSubPr>
            <m:ctrlPr>
              <w:rPr>
                <w:rFonts w:ascii="Cambria Math" w:eastAsia="MS Mincho" w:hAnsi="Cambria Math" w:cs="Arial"/>
                <w:i/>
                <w:lang w:val="pt-BR" w:eastAsia="ja-JP"/>
              </w:rPr>
            </m:ctrlPr>
          </m:sSubPr>
          <m:e>
            <m:r>
              <w:rPr>
                <w:rFonts w:ascii="Cambria Math" w:eastAsia="MS Mincho" w:cs="Arial"/>
                <w:lang w:val="pt-BR" w:eastAsia="ja-JP"/>
              </w:rPr>
              <m:t>C</m:t>
            </m:r>
          </m:e>
          <m:sub>
            <m:r>
              <m:rPr>
                <m:nor/>
              </m:rPr>
              <w:rPr>
                <w:rFonts w:ascii="Cambria Math" w:eastAsia="MS Mincho" w:cs="Arial"/>
                <w:lang w:val="pt-BR" w:eastAsia="ja-JP"/>
              </w:rPr>
              <m:t>SRS</m:t>
            </m:r>
            <m:ctrlPr>
              <w:rPr>
                <w:rFonts w:ascii="Cambria Math" w:eastAsia="MS Mincho" w:hAnsi="Cambria Math" w:cs="Arial"/>
                <w:lang w:val="pt-BR" w:eastAsia="ja-JP"/>
              </w:rPr>
            </m:ctrlPr>
          </m:sub>
        </m:sSub>
      </m:oMath>
      <w:r w:rsidR="00890A36" w:rsidRPr="00890A36">
        <w:rPr>
          <w:iCs/>
          <w:lang w:val="en-US"/>
        </w:rPr>
        <w:t>.</w:t>
      </w:r>
    </w:p>
    <w:p w14:paraId="063E9EC8" w14:textId="4B612992" w:rsidR="00890A36" w:rsidRDefault="00890A36" w:rsidP="009B78EE">
      <w:r>
        <w:rPr>
          <w:iCs/>
          <w:lang w:val="en-US"/>
        </w:rPr>
        <w:t xml:space="preserve">If </w:t>
      </w:r>
      <m:oMath>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hop</m:t>
            </m:r>
            <m:ctrlPr>
              <w:rPr>
                <w:rFonts w:ascii="Cambria Math" w:eastAsia="MS Mincho" w:hAnsi="Cambria Math" w:cs="Arial"/>
                <w:lang w:val="pt-BR" w:eastAsia="ja-JP"/>
              </w:rPr>
            </m:ctrlPr>
          </m:sub>
        </m:sSub>
        <m:r>
          <w:rPr>
            <w:rFonts w:ascii="Cambria Math" w:eastAsia="MS Mincho" w:hAnsi="Cambria Math" w:cs="Arial"/>
            <w:lang w:val="pt-BR" w:eastAsia="ja-JP"/>
          </w:rPr>
          <m:t>&lt;</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ctrlPr>
              <w:rPr>
                <w:rFonts w:ascii="Cambria Math" w:eastAsia="MS Mincho" w:hAnsi="Cambria Math" w:cs="Arial"/>
                <w:lang w:val="pt-BR" w:eastAsia="ja-JP"/>
              </w:rPr>
            </m:ctrlPr>
          </m:sub>
        </m:sSub>
      </m:oMath>
      <w:r>
        <w:rPr>
          <w:rFonts w:eastAsia="MS Mincho" w:cs="Arial"/>
          <w:lang w:val="pt-BR" w:eastAsia="ja-JP"/>
        </w:rPr>
        <w:t xml:space="preserve">, frequency hopping is enabled and </w:t>
      </w:r>
      <w:r w:rsidR="00384654">
        <w:t>the frequency position ind</w:t>
      </w:r>
      <w:r w:rsidR="004C55C3">
        <w:t>ices</w:t>
      </w:r>
      <w:r w:rsidR="00384654">
        <w:t xml:space="preserve"> </w:t>
      </w:r>
      <m:oMath>
        <m:sSub>
          <m:sSubPr>
            <m:ctrlPr>
              <w:rPr>
                <w:rFonts w:ascii="Cambria Math" w:hAnsi="Cambria Math"/>
                <w:i/>
              </w:rPr>
            </m:ctrlPr>
          </m:sSubPr>
          <m:e>
            <m:r>
              <w:rPr>
                <w:rFonts w:ascii="Cambria Math"/>
              </w:rPr>
              <m:t>n</m:t>
            </m:r>
          </m:e>
          <m:sub>
            <m:r>
              <w:rPr>
                <w:rFonts w:ascii="Cambria Math"/>
              </w:rPr>
              <m:t>b</m:t>
            </m:r>
          </m:sub>
        </m:sSub>
      </m:oMath>
      <w:r w:rsidR="004C55C3">
        <w:t xml:space="preserve"> are defined by</w:t>
      </w:r>
    </w:p>
    <w:p w14:paraId="063E9EC9" w14:textId="08020BF1" w:rsidR="004C55C3" w:rsidRDefault="00426EE4" w:rsidP="009B78EE">
      <w:pPr>
        <w:pStyle w:val="EQ"/>
        <w:jc w:val="center"/>
      </w:pPr>
      <m:oMathPara>
        <m:oMath>
          <m:sSub>
            <m:sSubPr>
              <m:ctrlPr>
                <w:rPr>
                  <w:rFonts w:ascii="Cambria Math" w:hAnsi="Cambria Math"/>
                  <w:i/>
                </w:rPr>
              </m:ctrlPr>
            </m:sSubPr>
            <m:e>
              <m:r>
                <w:rPr>
                  <w:rFonts w:ascii="Cambria Math"/>
                </w:rPr>
                <m:t>n</m:t>
              </m:r>
            </m:e>
            <m:sub>
              <m:r>
                <w:rPr>
                  <w:rFonts w:ascii="Cambria Math"/>
                </w:rPr>
                <m:t>b</m:t>
              </m:r>
            </m:sub>
          </m:sSub>
          <m:r>
            <w:rPr>
              <w:rFonts w:asci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i/>
                          </w:rPr>
                        </m:ctrlPr>
                      </m:dPr>
                      <m:e>
                        <m:f>
                          <m:fPr>
                            <m:type m:val="lin"/>
                            <m:ctrlPr>
                              <w:rPr>
                                <w:rFonts w:ascii="Cambria Math" w:hAnsi="Cambria Math"/>
                                <w:i/>
                              </w:rPr>
                            </m:ctrlPr>
                          </m:fPr>
                          <m:num>
                            <m:r>
                              <w:rPr>
                                <w:rFonts w:ascii="Cambria Math"/>
                              </w:rPr>
                              <m:t>4</m:t>
                            </m:r>
                            <m:sSub>
                              <m:sSubPr>
                                <m:ctrlPr>
                                  <w:rPr>
                                    <w:rFonts w:ascii="Cambria Math" w:hAnsi="Cambria Math"/>
                                    <w:i/>
                                  </w:rPr>
                                </m:ctrlPr>
                              </m:sSubPr>
                              <m:e>
                                <m:r>
                                  <w:rPr>
                                    <w:rFonts w:ascii="Cambria Math"/>
                                  </w:rPr>
                                  <m:t>n</m:t>
                                </m:r>
                              </m:e>
                              <m:sub>
                                <m:r>
                                  <m:rPr>
                                    <m:nor/>
                                  </m:rPr>
                                  <w:rPr>
                                    <w:rFonts w:ascii="Cambria Math"/>
                                  </w:rPr>
                                  <m:t>RRC</m:t>
                                </m:r>
                                <m:ctrlPr>
                                  <w:rPr>
                                    <w:rFonts w:ascii="Cambria Math" w:hAnsi="Cambria Math"/>
                                  </w:rPr>
                                </m:ctrlPr>
                              </m:sub>
                            </m:sSub>
                          </m:num>
                          <m:den>
                            <m:sSub>
                              <m:sSubPr>
                                <m:ctrlPr>
                                  <w:rPr>
                                    <w:rFonts w:ascii="Cambria Math" w:hAnsi="Cambria Math"/>
                                    <w:i/>
                                  </w:rPr>
                                </m:ctrlPr>
                              </m:sSubPr>
                              <m:e>
                                <m:r>
                                  <w:rPr>
                                    <w:rFonts w:ascii="Cambria Math"/>
                                  </w:rPr>
                                  <m:t>m</m:t>
                                </m:r>
                              </m:e>
                              <m:sub>
                                <m:r>
                                  <m:rPr>
                                    <m:nor/>
                                  </m:rPr>
                                  <w:rPr>
                                    <w:rFonts w:ascii="Cambria Math"/>
                                  </w:rPr>
                                  <m:t>SRS,</m:t>
                                </m:r>
                                <m:r>
                                  <w:rPr>
                                    <w:rFonts w:ascii="Cambria Math"/>
                                  </w:rPr>
                                  <m:t>b</m:t>
                                </m:r>
                                <m:ctrlPr>
                                  <w:rPr>
                                    <w:rFonts w:ascii="Cambria Math" w:hAnsi="Cambria Math"/>
                                  </w:rPr>
                                </m:ctrlPr>
                              </m:sub>
                            </m:sSub>
                          </m:den>
                        </m:f>
                      </m:e>
                    </m:d>
                    <m:func>
                      <m:funcPr>
                        <m:ctrlPr>
                          <w:rPr>
                            <w:rFonts w:ascii="Cambria Math" w:hAnsi="Cambria Math"/>
                            <w:i/>
                          </w:rPr>
                        </m:ctrlPr>
                      </m:funcPr>
                      <m:fName>
                        <m:sSub>
                          <m:sSubPr>
                            <m:ctrlPr>
                              <w:rPr>
                                <w:rFonts w:ascii="Cambria Math" w:hAnsi="Cambria Math"/>
                                <w:i/>
                              </w:rPr>
                            </m:ctrlPr>
                          </m:sSubPr>
                          <m:e>
                            <m:r>
                              <w:rPr>
                                <w:rFonts w:ascii="Cambria Math"/>
                              </w:rPr>
                              <m:t>modN</m:t>
                            </m:r>
                          </m:e>
                          <m:sub>
                            <m:r>
                              <w:rPr>
                                <w:rFonts w:ascii="Cambria Math"/>
                              </w:rPr>
                              <m:t>b</m:t>
                            </m:r>
                          </m:sub>
                        </m:sSub>
                      </m:fName>
                      <m:e/>
                    </m:func>
                  </m:e>
                  <m:e>
                    <m:r>
                      <w:rPr>
                        <w:rFonts w:ascii="Cambria Math"/>
                      </w:rPr>
                      <m:t>b</m:t>
                    </m:r>
                    <m:r>
                      <w:rPr>
                        <w:rFonts w:ascii="Cambria Math"/>
                      </w:rPr>
                      <m:t>≤</m:t>
                    </m:r>
                    <m:sSub>
                      <m:sSubPr>
                        <m:ctrlPr>
                          <w:rPr>
                            <w:rFonts w:ascii="Cambria Math" w:hAnsi="Cambria Math"/>
                            <w:i/>
                          </w:rPr>
                        </m:ctrlPr>
                      </m:sSubPr>
                      <m:e>
                        <m:r>
                          <w:rPr>
                            <w:rFonts w:ascii="Cambria Math"/>
                          </w:rPr>
                          <m:t>b</m:t>
                        </m:r>
                      </m:e>
                      <m:sub>
                        <m:r>
                          <m:rPr>
                            <m:nor/>
                          </m:rPr>
                          <w:rPr>
                            <w:rFonts w:ascii="Cambria Math"/>
                          </w:rPr>
                          <m:t>hop</m:t>
                        </m:r>
                        <m:ctrlPr>
                          <w:rPr>
                            <w:rFonts w:ascii="Cambria Math" w:hAnsi="Cambria Math"/>
                          </w:rPr>
                        </m:ctrlPr>
                      </m:sub>
                    </m:sSub>
                  </m:e>
                </m:mr>
                <m:mr>
                  <m:e>
                    <m:d>
                      <m:dPr>
                        <m:begChr m:val="{"/>
                        <m:endChr m:val="}"/>
                        <m:ctrlPr>
                          <w:rPr>
                            <w:rFonts w:ascii="Cambria Math" w:hAnsi="Cambria Math"/>
                            <w:i/>
                          </w:rPr>
                        </m:ctrlPr>
                      </m:dPr>
                      <m:e>
                        <m:sSub>
                          <m:sSubPr>
                            <m:ctrlPr>
                              <w:rPr>
                                <w:rFonts w:ascii="Cambria Math" w:hAnsi="Cambria Math"/>
                                <w:i/>
                              </w:rPr>
                            </m:ctrlPr>
                          </m:sSubPr>
                          <m:e>
                            <m:r>
                              <w:rPr>
                                <w:rFonts w:ascii="Cambria Math"/>
                              </w:rPr>
                              <m:t>F</m:t>
                            </m:r>
                          </m:e>
                          <m:sub>
                            <m:r>
                              <w:rPr>
                                <w:rFonts w:ascii="Cambria Math"/>
                              </w:rPr>
                              <m:t>b</m:t>
                            </m:r>
                          </m:sub>
                        </m:sSub>
                        <m:r>
                          <w:rPr>
                            <w:rFonts w:ascii="Cambria Math"/>
                          </w:rPr>
                          <m:t>(</m:t>
                        </m:r>
                        <m:sSub>
                          <m:sSubPr>
                            <m:ctrlPr>
                              <w:rPr>
                                <w:rFonts w:ascii="Cambria Math" w:hAnsi="Cambria Math"/>
                                <w:i/>
                              </w:rPr>
                            </m:ctrlPr>
                          </m:sSubPr>
                          <m:e>
                            <m:r>
                              <w:rPr>
                                <w:rFonts w:ascii="Cambria Math"/>
                              </w:rPr>
                              <m:t>n</m:t>
                            </m:r>
                          </m:e>
                          <m:sub>
                            <m:r>
                              <m:rPr>
                                <m:nor/>
                              </m:rPr>
                              <w:rPr>
                                <w:rFonts w:ascii="Cambria Math"/>
                              </w:rPr>
                              <m:t>SRS</m:t>
                            </m:r>
                            <m:ctrlPr>
                              <w:rPr>
                                <w:rFonts w:ascii="Cambria Math" w:hAnsi="Cambria Math"/>
                              </w:rPr>
                            </m:ctrlPr>
                          </m:sub>
                        </m:sSub>
                        <m:r>
                          <w:rPr>
                            <w:rFonts w:asci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rPr>
                                  <m:t>4</m:t>
                                </m:r>
                                <m:sSub>
                                  <m:sSubPr>
                                    <m:ctrlPr>
                                      <w:rPr>
                                        <w:rFonts w:ascii="Cambria Math" w:hAnsi="Cambria Math"/>
                                        <w:i/>
                                      </w:rPr>
                                    </m:ctrlPr>
                                  </m:sSubPr>
                                  <m:e>
                                    <m:r>
                                      <w:rPr>
                                        <w:rFonts w:ascii="Cambria Math"/>
                                      </w:rPr>
                                      <m:t>n</m:t>
                                    </m:r>
                                  </m:e>
                                  <m:sub>
                                    <m:r>
                                      <m:rPr>
                                        <m:nor/>
                                      </m:rPr>
                                      <w:rPr>
                                        <w:rFonts w:ascii="Cambria Math"/>
                                      </w:rPr>
                                      <m:t>RRC</m:t>
                                    </m:r>
                                    <m:ctrlPr>
                                      <w:rPr>
                                        <w:rFonts w:ascii="Cambria Math" w:hAnsi="Cambria Math"/>
                                      </w:rPr>
                                    </m:ctrlPr>
                                  </m:sub>
                                </m:sSub>
                              </m:num>
                              <m:den>
                                <m:sSub>
                                  <m:sSubPr>
                                    <m:ctrlPr>
                                      <w:rPr>
                                        <w:rFonts w:ascii="Cambria Math" w:hAnsi="Cambria Math"/>
                                        <w:i/>
                                      </w:rPr>
                                    </m:ctrlPr>
                                  </m:sSubPr>
                                  <m:e>
                                    <m:r>
                                      <w:rPr>
                                        <w:rFonts w:ascii="Cambria Math"/>
                                      </w:rPr>
                                      <m:t>m</m:t>
                                    </m:r>
                                  </m:e>
                                  <m:sub>
                                    <m:r>
                                      <m:rPr>
                                        <m:nor/>
                                      </m:rPr>
                                      <w:rPr>
                                        <w:rFonts w:ascii="Cambria Math"/>
                                      </w:rPr>
                                      <m:t>SRS,</m:t>
                                    </m:r>
                                    <m:r>
                                      <w:rPr>
                                        <w:rFonts w:ascii="Cambria Math"/>
                                      </w:rPr>
                                      <m:t>b</m:t>
                                    </m:r>
                                    <m:ctrlPr>
                                      <w:rPr>
                                        <w:rFonts w:ascii="Cambria Math" w:hAnsi="Cambria Math"/>
                                      </w:rPr>
                                    </m:ctrlPr>
                                  </m:sub>
                                </m:sSub>
                              </m:den>
                            </m:f>
                          </m:e>
                        </m:d>
                      </m:e>
                    </m:d>
                    <m:func>
                      <m:funcPr>
                        <m:ctrlPr>
                          <w:rPr>
                            <w:rFonts w:ascii="Cambria Math" w:hAnsi="Cambria Math"/>
                            <w:i/>
                          </w:rPr>
                        </m:ctrlPr>
                      </m:funcPr>
                      <m:fName>
                        <m:sSub>
                          <m:sSubPr>
                            <m:ctrlPr>
                              <w:rPr>
                                <w:rFonts w:ascii="Cambria Math" w:hAnsi="Cambria Math"/>
                                <w:i/>
                              </w:rPr>
                            </m:ctrlPr>
                          </m:sSubPr>
                          <m:e>
                            <m:r>
                              <w:rPr>
                                <w:rFonts w:ascii="Cambria Math"/>
                              </w:rPr>
                              <m:t>modN</m:t>
                            </m:r>
                          </m:e>
                          <m:sub>
                            <m:r>
                              <w:rPr>
                                <w:rFonts w:ascii="Cambria Math"/>
                              </w:rPr>
                              <m:t>b</m:t>
                            </m:r>
                          </m:sub>
                        </m:sSub>
                      </m:fName>
                      <m:e/>
                    </m:func>
                    <m:ctrlPr>
                      <w:rPr>
                        <w:rFonts w:ascii="Cambria Math" w:hAnsi="Cambria Math"/>
                      </w:rPr>
                    </m:ctrlPr>
                  </m:e>
                  <m:e>
                    <m:r>
                      <m:rPr>
                        <m:nor/>
                      </m:rPr>
                      <w:rPr>
                        <w:rFonts w:ascii="Cambria Math"/>
                      </w:rPr>
                      <m:t>otherwise</m:t>
                    </m:r>
                    <m:ctrlPr>
                      <w:rPr>
                        <w:rFonts w:ascii="Cambria Math" w:hAnsi="Cambria Math"/>
                      </w:rPr>
                    </m:ctrlPr>
                  </m:e>
                </m:mr>
              </m:m>
            </m:e>
          </m:d>
        </m:oMath>
      </m:oMathPara>
    </w:p>
    <w:p w14:paraId="063E9ECA" w14:textId="77777777" w:rsidR="004C55C3" w:rsidRDefault="004C55C3" w:rsidP="00EE5BD2">
      <w:pPr>
        <w:rPr>
          <w:rFonts w:eastAsia="MS Mincho" w:cs="Arial"/>
          <w:lang w:val="pt-BR" w:eastAsia="ja-JP"/>
        </w:rPr>
      </w:pPr>
      <w:r>
        <w:t>where</w:t>
      </w:r>
      <w:r w:rsidR="00EE5BD2">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rsidR="00EE5BD2">
        <w:t xml:space="preserve"> is given by Table 6.4.1.4.3-1,</w:t>
      </w:r>
    </w:p>
    <w:p w14:paraId="063E9ECB" w14:textId="6BCC87D3" w:rsidR="00890A36" w:rsidRPr="00266638" w:rsidRDefault="00426EE4" w:rsidP="009B78EE">
      <w:pPr>
        <w:pStyle w:val="EQ"/>
        <w:jc w:val="center"/>
        <w:rPr>
          <w:rFonts w:eastAsia="MS Mincho"/>
          <w:lang w:eastAsia="ja-JP"/>
        </w:rPr>
      </w:pPr>
      <m:oMathPara>
        <m:oMath>
          <m:sSub>
            <m:sSubPr>
              <m:ctrlPr>
                <w:rPr>
                  <w:rFonts w:ascii="Cambria Math" w:hAnsi="Cambria Math"/>
                  <w:i/>
                  <w:lang w:val="fi-FI"/>
                </w:rPr>
              </m:ctrlPr>
            </m:sSubPr>
            <m:e>
              <m:r>
                <w:rPr>
                  <w:rFonts w:ascii="Cambria Math"/>
                  <w:lang w:val="fi-FI"/>
                </w:rPr>
                <m:t>F</m:t>
              </m:r>
            </m:e>
            <m:sub>
              <m:r>
                <w:rPr>
                  <w:rFonts w:ascii="Cambria Math"/>
                  <w:lang w:val="fi-FI"/>
                </w:rPr>
                <m:t>b</m:t>
              </m:r>
            </m:sub>
          </m:sSub>
          <m:r>
            <w:rPr>
              <w:rFonts w:ascii="Cambria Math"/>
              <w:lang w:val="fi-FI"/>
            </w:rPr>
            <m:t>(</m:t>
          </m:r>
          <m:sSub>
            <m:sSubPr>
              <m:ctrlPr>
                <w:rPr>
                  <w:rFonts w:ascii="Cambria Math" w:hAnsi="Cambria Math"/>
                  <w:i/>
                  <w:lang w:val="fi-FI"/>
                </w:rPr>
              </m:ctrlPr>
            </m:sSubPr>
            <m:e>
              <m:r>
                <w:rPr>
                  <w:rFonts w:ascii="Cambria Math"/>
                  <w:lang w:val="fi-FI"/>
                </w:rPr>
                <m:t>n</m:t>
              </m:r>
            </m:e>
            <m:sub>
              <m:r>
                <m:rPr>
                  <m:nor/>
                </m:rPr>
                <w:rPr>
                  <w:rFonts w:ascii="Cambria Math"/>
                  <w:lang w:val="fi-FI"/>
                </w:rPr>
                <m:t>SRS</m:t>
              </m:r>
              <m:ctrlPr>
                <w:rPr>
                  <w:rFonts w:ascii="Cambria Math" w:hAnsi="Cambria Math"/>
                  <w:lang w:val="fi-FI"/>
                </w:rPr>
              </m:ctrlPr>
            </m:sub>
          </m:sSub>
          <m:r>
            <w:rPr>
              <w:rFonts w:ascii="Cambria Math"/>
              <w:lang w:val="fi-FI"/>
            </w:rPr>
            <m:t>)=</m:t>
          </m:r>
          <m:d>
            <m:dPr>
              <m:begChr m:val="{"/>
              <m:endChr m:val=""/>
              <m:ctrlPr>
                <w:rPr>
                  <w:rFonts w:ascii="Cambria Math" w:hAnsi="Cambria Math"/>
                  <w:i/>
                  <w:lang w:val="fi-FI"/>
                </w:rPr>
              </m:ctrlPr>
            </m:dPr>
            <m:e>
              <m:m>
                <m:mPr>
                  <m:mcs>
                    <m:mc>
                      <m:mcPr>
                        <m:count m:val="2"/>
                        <m:mcJc m:val="center"/>
                      </m:mcPr>
                    </m:mc>
                  </m:mcs>
                  <m:ctrlPr>
                    <w:rPr>
                      <w:rFonts w:ascii="Cambria Math" w:hAnsi="Cambria Math"/>
                      <w:i/>
                      <w:lang w:val="fi-FI"/>
                    </w:rPr>
                  </m:ctrlPr>
                </m:mPr>
                <m:mr>
                  <m:e>
                    <m:r>
                      <w:rPr>
                        <w:rFonts w:ascii="Cambria Math"/>
                        <w:lang w:val="fi-FI"/>
                      </w:rPr>
                      <m:t>(</m:t>
                    </m:r>
                    <m:sSub>
                      <m:sSubPr>
                        <m:ctrlPr>
                          <w:rPr>
                            <w:rFonts w:ascii="Cambria Math" w:hAnsi="Cambria Math"/>
                            <w:i/>
                            <w:lang w:val="fi-FI"/>
                          </w:rPr>
                        </m:ctrlPr>
                      </m:sSubPr>
                      <m:e>
                        <m:r>
                          <w:rPr>
                            <w:rFonts w:ascii="Cambria Math"/>
                            <w:lang w:val="fi-FI"/>
                          </w:rPr>
                          <m:t>N</m:t>
                        </m:r>
                      </m:e>
                      <m:sub>
                        <m:r>
                          <w:rPr>
                            <w:rFonts w:ascii="Cambria Math"/>
                            <w:lang w:val="fi-FI"/>
                          </w:rPr>
                          <m:t>b</m:t>
                        </m:r>
                      </m:sub>
                    </m:sSub>
                    <m:r>
                      <w:rPr>
                        <w:rFonts w:ascii="Cambria Math"/>
                        <w:lang w:val="fi-FI"/>
                      </w:rPr>
                      <m:t>/2)</m:t>
                    </m:r>
                    <m:d>
                      <m:dPr>
                        <m:begChr m:val="⌊"/>
                        <m:endChr m:val="⌋"/>
                        <m:ctrlPr>
                          <w:rPr>
                            <w:rFonts w:ascii="Cambria Math" w:hAnsi="Cambria Math"/>
                            <w:i/>
                            <w:lang w:val="fi-FI"/>
                          </w:rPr>
                        </m:ctrlPr>
                      </m:dPr>
                      <m:e>
                        <m:f>
                          <m:fPr>
                            <m:ctrlPr>
                              <w:rPr>
                                <w:rFonts w:ascii="Cambria Math" w:hAnsi="Cambria Math"/>
                                <w:i/>
                                <w:lang w:val="fi-FI"/>
                              </w:rPr>
                            </m:ctrlPr>
                          </m:fPr>
                          <m:num>
                            <m:sSub>
                              <m:sSubPr>
                                <m:ctrlPr>
                                  <w:rPr>
                                    <w:rFonts w:ascii="Cambria Math" w:hAnsi="Cambria Math"/>
                                    <w:i/>
                                    <w:lang w:val="fi-FI"/>
                                  </w:rPr>
                                </m:ctrlPr>
                              </m:sSubPr>
                              <m:e>
                                <m:r>
                                  <w:rPr>
                                    <w:rFonts w:ascii="Cambria Math"/>
                                    <w:lang w:val="fi-FI"/>
                                  </w:rPr>
                                  <m:t>n</m:t>
                                </m:r>
                              </m:e>
                              <m:sub>
                                <m:r>
                                  <m:rPr>
                                    <m:nor/>
                                  </m:rPr>
                                  <w:rPr>
                                    <w:rFonts w:ascii="Cambria Math"/>
                                    <w:lang w:val="fi-FI"/>
                                  </w:rPr>
                                  <m:t>SRS</m:t>
                                </m:r>
                                <m:ctrlPr>
                                  <w:rPr>
                                    <w:rFonts w:ascii="Cambria Math" w:hAnsi="Cambria Math"/>
                                    <w:lang w:val="fi-FI"/>
                                  </w:rPr>
                                </m:ctrlPr>
                              </m:sub>
                            </m:sSub>
                            <m:func>
                              <m:funcPr>
                                <m:ctrlPr>
                                  <w:rPr>
                                    <w:rFonts w:ascii="Cambria Math" w:hAnsi="Cambria Math"/>
                                    <w:i/>
                                    <w:lang w:val="fi-FI"/>
                                  </w:rPr>
                                </m:ctrlPr>
                              </m:funcPr>
                              <m:fName>
                                <m:sSubSup>
                                  <m:sSubSupPr>
                                    <m:ctrlPr>
                                      <w:rPr>
                                        <w:rFonts w:ascii="Cambria Math" w:hAnsi="Cambria Math"/>
                                        <w:i/>
                                        <w:lang w:val="fi-FI"/>
                                      </w:rPr>
                                    </m:ctrlPr>
                                  </m:sSubSupPr>
                                  <m:e>
                                    <m:r>
                                      <w:rPr>
                                        <w:rFonts w:ascii="Cambria Math"/>
                                        <w:lang w:val="fi-FI"/>
                                      </w:rPr>
                                      <m:t>modΠ</m:t>
                                    </m:r>
                                  </m:e>
                                  <m:sub>
                                    <m:r>
                                      <w:rPr>
                                        <w:rFonts w:ascii="Cambria Math"/>
                                        <w:lang w:val="fi-FI"/>
                                      </w:rPr>
                                      <m:t>b</m:t>
                                    </m:r>
                                    <m:r>
                                      <w:rPr>
                                        <w:rFonts w:ascii="Cambria Math"/>
                                        <w:lang w:val="fi-FI"/>
                                      </w:rPr>
                                      <m:t>'</m:t>
                                    </m:r>
                                    <m:r>
                                      <w:rPr>
                                        <w:rFonts w:ascii="Cambria Math"/>
                                        <w:lang w:val="fi-FI"/>
                                      </w:rPr>
                                      <m:t>=</m:t>
                                    </m:r>
                                    <m:sSub>
                                      <m:sSubPr>
                                        <m:ctrlPr>
                                          <w:rPr>
                                            <w:rFonts w:ascii="Cambria Math" w:hAnsi="Cambria Math"/>
                                            <w:i/>
                                            <w:lang w:val="fi-FI"/>
                                          </w:rPr>
                                        </m:ctrlPr>
                                      </m:sSubPr>
                                      <m:e>
                                        <m:r>
                                          <w:rPr>
                                            <w:rFonts w:ascii="Cambria Math"/>
                                            <w:lang w:val="fi-FI"/>
                                          </w:rPr>
                                          <m:t>b</m:t>
                                        </m:r>
                                      </m:e>
                                      <m:sub>
                                        <m:r>
                                          <m:rPr>
                                            <m:nor/>
                                          </m:rPr>
                                          <w:rPr>
                                            <w:rFonts w:ascii="Cambria Math"/>
                                            <w:lang w:val="fi-FI"/>
                                          </w:rPr>
                                          <m:t>hop</m:t>
                                        </m:r>
                                        <m:ctrlPr>
                                          <w:rPr>
                                            <w:rFonts w:ascii="Cambria Math" w:hAnsi="Cambria Math"/>
                                            <w:lang w:val="fi-FI"/>
                                          </w:rPr>
                                        </m:ctrlPr>
                                      </m:sub>
                                    </m:sSub>
                                  </m:sub>
                                  <m:sup>
                                    <m:r>
                                      <w:rPr>
                                        <w:rFonts w:ascii="Cambria Math"/>
                                        <w:lang w:val="fi-FI"/>
                                      </w:rPr>
                                      <m:t>b</m:t>
                                    </m:r>
                                  </m:sup>
                                </m:sSubSup>
                              </m:fName>
                              <m:e>
                                <m:sSub>
                                  <m:sSubPr>
                                    <m:ctrlPr>
                                      <w:rPr>
                                        <w:rFonts w:ascii="Cambria Math" w:hAnsi="Cambria Math"/>
                                        <w:i/>
                                        <w:lang w:val="fi-FI"/>
                                      </w:rPr>
                                    </m:ctrlPr>
                                  </m:sSubPr>
                                  <m:e>
                                    <m:r>
                                      <w:rPr>
                                        <w:rFonts w:ascii="Cambria Math"/>
                                        <w:lang w:val="fi-FI"/>
                                      </w:rPr>
                                      <m:t>N</m:t>
                                    </m:r>
                                  </m:e>
                                  <m:sub>
                                    <m:r>
                                      <w:rPr>
                                        <w:rFonts w:ascii="Cambria Math"/>
                                        <w:lang w:val="fi-FI"/>
                                      </w:rPr>
                                      <m:t>b</m:t>
                                    </m:r>
                                    <m:r>
                                      <w:rPr>
                                        <w:rFonts w:ascii="Cambria Math"/>
                                        <w:lang w:val="fi-FI"/>
                                      </w:rPr>
                                      <m:t>'</m:t>
                                    </m:r>
                                  </m:sub>
                                </m:sSub>
                              </m:e>
                            </m:func>
                          </m:num>
                          <m:den>
                            <m:sSubSup>
                              <m:sSubSupPr>
                                <m:ctrlPr>
                                  <w:rPr>
                                    <w:rFonts w:ascii="Cambria Math" w:hAnsi="Cambria Math"/>
                                    <w:i/>
                                    <w:lang w:val="fi-FI"/>
                                  </w:rPr>
                                </m:ctrlPr>
                              </m:sSubSupPr>
                              <m:e>
                                <m:r>
                                  <w:rPr>
                                    <w:rFonts w:ascii="Cambria Math"/>
                                    <w:lang w:val="fi-FI"/>
                                  </w:rPr>
                                  <m:t>Π</m:t>
                                </m:r>
                              </m:e>
                              <m:sub>
                                <m:r>
                                  <w:rPr>
                                    <w:rFonts w:ascii="Cambria Math"/>
                                    <w:lang w:val="fi-FI"/>
                                  </w:rPr>
                                  <m:t>b</m:t>
                                </m:r>
                                <m:r>
                                  <w:rPr>
                                    <w:rFonts w:ascii="Cambria Math"/>
                                    <w:lang w:val="fi-FI"/>
                                  </w:rPr>
                                  <m:t>'</m:t>
                                </m:r>
                                <m:r>
                                  <w:rPr>
                                    <w:rFonts w:ascii="Cambria Math"/>
                                    <w:lang w:val="fi-FI"/>
                                  </w:rPr>
                                  <m:t>=</m:t>
                                </m:r>
                                <m:sSub>
                                  <m:sSubPr>
                                    <m:ctrlPr>
                                      <w:rPr>
                                        <w:rFonts w:ascii="Cambria Math" w:hAnsi="Cambria Math"/>
                                        <w:i/>
                                        <w:lang w:val="fi-FI"/>
                                      </w:rPr>
                                    </m:ctrlPr>
                                  </m:sSubPr>
                                  <m:e>
                                    <m:r>
                                      <w:rPr>
                                        <w:rFonts w:ascii="Cambria Math"/>
                                        <w:lang w:val="fi-FI"/>
                                      </w:rPr>
                                      <m:t>b</m:t>
                                    </m:r>
                                  </m:e>
                                  <m:sub>
                                    <m:r>
                                      <m:rPr>
                                        <m:nor/>
                                      </m:rPr>
                                      <w:rPr>
                                        <w:rFonts w:ascii="Cambria Math"/>
                                        <w:lang w:val="fi-FI"/>
                                      </w:rPr>
                                      <m:t>hop</m:t>
                                    </m:r>
                                    <m:ctrlPr>
                                      <w:rPr>
                                        <w:rFonts w:ascii="Cambria Math" w:hAnsi="Cambria Math"/>
                                        <w:lang w:val="fi-FI"/>
                                      </w:rPr>
                                    </m:ctrlPr>
                                  </m:sub>
                                </m:sSub>
                              </m:sub>
                              <m:sup>
                                <m:r>
                                  <w:rPr>
                                    <w:rFonts w:ascii="Cambria Math"/>
                                    <w:lang w:val="fi-FI"/>
                                  </w:rPr>
                                  <m:t>b</m:t>
                                </m:r>
                                <m:r>
                                  <w:rPr>
                                    <w:rFonts w:ascii="Cambria Math"/>
                                    <w:lang w:val="fi-FI"/>
                                  </w:rPr>
                                  <m:t>-</m:t>
                                </m:r>
                                <m:r>
                                  <w:rPr>
                                    <w:rFonts w:ascii="Cambria Math"/>
                                    <w:lang w:val="fi-FI"/>
                                  </w:rPr>
                                  <m:t>1</m:t>
                                </m:r>
                              </m:sup>
                            </m:sSubSup>
                            <m:sSub>
                              <m:sSubPr>
                                <m:ctrlPr>
                                  <w:rPr>
                                    <w:rFonts w:ascii="Cambria Math" w:hAnsi="Cambria Math"/>
                                    <w:i/>
                                    <w:lang w:val="fi-FI"/>
                                  </w:rPr>
                                </m:ctrlPr>
                              </m:sSubPr>
                              <m:e>
                                <m:r>
                                  <w:rPr>
                                    <w:rFonts w:ascii="Cambria Math"/>
                                    <w:lang w:val="fi-FI"/>
                                  </w:rPr>
                                  <m:t>N</m:t>
                                </m:r>
                              </m:e>
                              <m:sub>
                                <m:r>
                                  <w:rPr>
                                    <w:rFonts w:ascii="Cambria Math"/>
                                    <w:lang w:val="fi-FI"/>
                                  </w:rPr>
                                  <m:t>b</m:t>
                                </m:r>
                                <m:r>
                                  <w:rPr>
                                    <w:rFonts w:ascii="Cambria Math"/>
                                    <w:lang w:val="fi-FI"/>
                                  </w:rPr>
                                  <m:t>'</m:t>
                                </m:r>
                              </m:sub>
                            </m:sSub>
                          </m:den>
                        </m:f>
                      </m:e>
                    </m:d>
                    <m:r>
                      <w:rPr>
                        <w:rFonts w:ascii="Cambria Math"/>
                        <w:lang w:val="fi-FI"/>
                      </w:rPr>
                      <m:t>+</m:t>
                    </m:r>
                    <m:d>
                      <m:dPr>
                        <m:begChr m:val="⌊"/>
                        <m:endChr m:val="⌋"/>
                        <m:ctrlPr>
                          <w:rPr>
                            <w:rFonts w:ascii="Cambria Math" w:hAnsi="Cambria Math"/>
                            <w:i/>
                            <w:lang w:val="fi-FI"/>
                          </w:rPr>
                        </m:ctrlPr>
                      </m:dPr>
                      <m:e>
                        <m:f>
                          <m:fPr>
                            <m:ctrlPr>
                              <w:rPr>
                                <w:rFonts w:ascii="Cambria Math" w:hAnsi="Cambria Math"/>
                                <w:i/>
                                <w:lang w:val="fi-FI"/>
                              </w:rPr>
                            </m:ctrlPr>
                          </m:fPr>
                          <m:num>
                            <m:sSub>
                              <m:sSubPr>
                                <m:ctrlPr>
                                  <w:rPr>
                                    <w:rFonts w:ascii="Cambria Math" w:hAnsi="Cambria Math"/>
                                    <w:i/>
                                    <w:lang w:val="fi-FI"/>
                                  </w:rPr>
                                </m:ctrlPr>
                              </m:sSubPr>
                              <m:e>
                                <m:r>
                                  <w:rPr>
                                    <w:rFonts w:ascii="Cambria Math"/>
                                    <w:lang w:val="fi-FI"/>
                                  </w:rPr>
                                  <m:t>n</m:t>
                                </m:r>
                              </m:e>
                              <m:sub>
                                <m:r>
                                  <m:rPr>
                                    <m:nor/>
                                  </m:rPr>
                                  <w:rPr>
                                    <w:rFonts w:ascii="Cambria Math"/>
                                    <w:lang w:val="fi-FI"/>
                                  </w:rPr>
                                  <m:t>SRS</m:t>
                                </m:r>
                                <m:ctrlPr>
                                  <w:rPr>
                                    <w:rFonts w:ascii="Cambria Math" w:hAnsi="Cambria Math"/>
                                    <w:lang w:val="fi-FI"/>
                                  </w:rPr>
                                </m:ctrlPr>
                              </m:sub>
                            </m:sSub>
                            <m:func>
                              <m:funcPr>
                                <m:ctrlPr>
                                  <w:rPr>
                                    <w:rFonts w:ascii="Cambria Math" w:hAnsi="Cambria Math"/>
                                    <w:i/>
                                    <w:lang w:val="fi-FI"/>
                                  </w:rPr>
                                </m:ctrlPr>
                              </m:funcPr>
                              <m:fName>
                                <m:sSubSup>
                                  <m:sSubSupPr>
                                    <m:ctrlPr>
                                      <w:rPr>
                                        <w:rFonts w:ascii="Cambria Math" w:hAnsi="Cambria Math"/>
                                        <w:i/>
                                        <w:lang w:val="fi-FI"/>
                                      </w:rPr>
                                    </m:ctrlPr>
                                  </m:sSubSupPr>
                                  <m:e>
                                    <m:r>
                                      <w:rPr>
                                        <w:rFonts w:ascii="Cambria Math"/>
                                        <w:lang w:val="fi-FI"/>
                                      </w:rPr>
                                      <m:t>modΠ</m:t>
                                    </m:r>
                                  </m:e>
                                  <m:sub>
                                    <m:r>
                                      <w:rPr>
                                        <w:rFonts w:ascii="Cambria Math"/>
                                        <w:lang w:val="fi-FI"/>
                                      </w:rPr>
                                      <m:t>b</m:t>
                                    </m:r>
                                    <m:r>
                                      <w:rPr>
                                        <w:rFonts w:ascii="Cambria Math"/>
                                        <w:lang w:val="fi-FI"/>
                                      </w:rPr>
                                      <m:t>'</m:t>
                                    </m:r>
                                    <m:r>
                                      <w:rPr>
                                        <w:rFonts w:ascii="Cambria Math"/>
                                        <w:lang w:val="fi-FI"/>
                                      </w:rPr>
                                      <m:t>=</m:t>
                                    </m:r>
                                    <m:sSub>
                                      <m:sSubPr>
                                        <m:ctrlPr>
                                          <w:rPr>
                                            <w:rFonts w:ascii="Cambria Math" w:hAnsi="Cambria Math"/>
                                            <w:i/>
                                            <w:lang w:val="fi-FI"/>
                                          </w:rPr>
                                        </m:ctrlPr>
                                      </m:sSubPr>
                                      <m:e>
                                        <m:r>
                                          <w:rPr>
                                            <w:rFonts w:ascii="Cambria Math"/>
                                            <w:lang w:val="fi-FI"/>
                                          </w:rPr>
                                          <m:t>b</m:t>
                                        </m:r>
                                      </m:e>
                                      <m:sub>
                                        <m:r>
                                          <m:rPr>
                                            <m:nor/>
                                          </m:rPr>
                                          <w:rPr>
                                            <w:rFonts w:ascii="Cambria Math"/>
                                            <w:lang w:val="fi-FI"/>
                                          </w:rPr>
                                          <m:t>hop</m:t>
                                        </m:r>
                                        <m:ctrlPr>
                                          <w:rPr>
                                            <w:rFonts w:ascii="Cambria Math" w:hAnsi="Cambria Math"/>
                                            <w:lang w:val="fi-FI"/>
                                          </w:rPr>
                                        </m:ctrlPr>
                                      </m:sub>
                                    </m:sSub>
                                  </m:sub>
                                  <m:sup>
                                    <m:r>
                                      <w:rPr>
                                        <w:rFonts w:ascii="Cambria Math"/>
                                        <w:lang w:val="fi-FI"/>
                                      </w:rPr>
                                      <m:t>b</m:t>
                                    </m:r>
                                  </m:sup>
                                </m:sSubSup>
                              </m:fName>
                              <m:e>
                                <m:sSub>
                                  <m:sSubPr>
                                    <m:ctrlPr>
                                      <w:rPr>
                                        <w:rFonts w:ascii="Cambria Math" w:hAnsi="Cambria Math"/>
                                        <w:i/>
                                        <w:lang w:val="fi-FI"/>
                                      </w:rPr>
                                    </m:ctrlPr>
                                  </m:sSubPr>
                                  <m:e>
                                    <m:r>
                                      <w:rPr>
                                        <w:rFonts w:ascii="Cambria Math"/>
                                        <w:lang w:val="fi-FI"/>
                                      </w:rPr>
                                      <m:t>N</m:t>
                                    </m:r>
                                  </m:e>
                                  <m:sub>
                                    <m:r>
                                      <w:rPr>
                                        <w:rFonts w:ascii="Cambria Math"/>
                                        <w:lang w:val="fi-FI"/>
                                      </w:rPr>
                                      <m:t>b</m:t>
                                    </m:r>
                                    <m:r>
                                      <w:rPr>
                                        <w:rFonts w:ascii="Cambria Math"/>
                                        <w:lang w:val="fi-FI"/>
                                      </w:rPr>
                                      <m:t>'</m:t>
                                    </m:r>
                                  </m:sub>
                                </m:sSub>
                              </m:e>
                            </m:func>
                          </m:num>
                          <m:den>
                            <m:r>
                              <w:rPr>
                                <w:rFonts w:ascii="Cambria Math"/>
                                <w:lang w:val="fi-FI"/>
                              </w:rPr>
                              <m:t>2</m:t>
                            </m:r>
                            <m:sSubSup>
                              <m:sSubSupPr>
                                <m:ctrlPr>
                                  <w:rPr>
                                    <w:rFonts w:ascii="Cambria Math" w:hAnsi="Cambria Math"/>
                                    <w:i/>
                                    <w:lang w:val="fi-FI"/>
                                  </w:rPr>
                                </m:ctrlPr>
                              </m:sSubSupPr>
                              <m:e>
                                <m:r>
                                  <w:rPr>
                                    <w:rFonts w:ascii="Cambria Math"/>
                                    <w:lang w:val="fi-FI"/>
                                  </w:rPr>
                                  <m:t>Π</m:t>
                                </m:r>
                              </m:e>
                              <m:sub>
                                <m:r>
                                  <w:rPr>
                                    <w:rFonts w:ascii="Cambria Math"/>
                                    <w:lang w:val="fi-FI"/>
                                  </w:rPr>
                                  <m:t>b</m:t>
                                </m:r>
                                <m:r>
                                  <w:rPr>
                                    <w:rFonts w:ascii="Cambria Math"/>
                                    <w:lang w:val="fi-FI"/>
                                  </w:rPr>
                                  <m:t>'</m:t>
                                </m:r>
                                <m:r>
                                  <w:rPr>
                                    <w:rFonts w:ascii="Cambria Math"/>
                                    <w:lang w:val="fi-FI"/>
                                  </w:rPr>
                                  <m:t>=</m:t>
                                </m:r>
                                <m:sSub>
                                  <m:sSubPr>
                                    <m:ctrlPr>
                                      <w:rPr>
                                        <w:rFonts w:ascii="Cambria Math" w:hAnsi="Cambria Math"/>
                                        <w:i/>
                                        <w:lang w:val="fi-FI"/>
                                      </w:rPr>
                                    </m:ctrlPr>
                                  </m:sSubPr>
                                  <m:e>
                                    <m:r>
                                      <w:rPr>
                                        <w:rFonts w:ascii="Cambria Math"/>
                                        <w:lang w:val="fi-FI"/>
                                      </w:rPr>
                                      <m:t>b</m:t>
                                    </m:r>
                                  </m:e>
                                  <m:sub>
                                    <m:r>
                                      <m:rPr>
                                        <m:nor/>
                                      </m:rPr>
                                      <w:rPr>
                                        <w:rFonts w:ascii="Cambria Math"/>
                                        <w:lang w:val="fi-FI"/>
                                      </w:rPr>
                                      <m:t>hop</m:t>
                                    </m:r>
                                    <m:ctrlPr>
                                      <w:rPr>
                                        <w:rFonts w:ascii="Cambria Math" w:hAnsi="Cambria Math"/>
                                        <w:lang w:val="fi-FI"/>
                                      </w:rPr>
                                    </m:ctrlPr>
                                  </m:sub>
                                </m:sSub>
                              </m:sub>
                              <m:sup>
                                <m:r>
                                  <w:rPr>
                                    <w:rFonts w:ascii="Cambria Math"/>
                                    <w:lang w:val="fi-FI"/>
                                  </w:rPr>
                                  <m:t>b</m:t>
                                </m:r>
                                <m:r>
                                  <w:rPr>
                                    <w:rFonts w:ascii="Cambria Math"/>
                                    <w:lang w:val="fi-FI"/>
                                  </w:rPr>
                                  <m:t>-</m:t>
                                </m:r>
                                <m:r>
                                  <w:rPr>
                                    <w:rFonts w:ascii="Cambria Math"/>
                                    <w:lang w:val="fi-FI"/>
                                  </w:rPr>
                                  <m:t>1</m:t>
                                </m:r>
                              </m:sup>
                            </m:sSubSup>
                            <m:sSub>
                              <m:sSubPr>
                                <m:ctrlPr>
                                  <w:rPr>
                                    <w:rFonts w:ascii="Cambria Math" w:hAnsi="Cambria Math"/>
                                    <w:i/>
                                    <w:lang w:val="fi-FI"/>
                                  </w:rPr>
                                </m:ctrlPr>
                              </m:sSubPr>
                              <m:e>
                                <m:r>
                                  <w:rPr>
                                    <w:rFonts w:ascii="Cambria Math"/>
                                    <w:lang w:val="fi-FI"/>
                                  </w:rPr>
                                  <m:t>N</m:t>
                                </m:r>
                              </m:e>
                              <m:sub>
                                <m:r>
                                  <w:rPr>
                                    <w:rFonts w:ascii="Cambria Math"/>
                                    <w:lang w:val="fi-FI"/>
                                  </w:rPr>
                                  <m:t>b</m:t>
                                </m:r>
                                <m:r>
                                  <w:rPr>
                                    <w:rFonts w:ascii="Cambria Math"/>
                                    <w:lang w:val="fi-FI"/>
                                  </w:rPr>
                                  <m:t>'</m:t>
                                </m:r>
                              </m:sub>
                            </m:sSub>
                          </m:den>
                        </m:f>
                      </m:e>
                    </m:d>
                    <m:ctrlPr>
                      <w:rPr>
                        <w:rFonts w:ascii="Cambria Math" w:hAnsi="Cambria Math"/>
                        <w:lang w:val="fi-FI"/>
                      </w:rPr>
                    </m:ctrlPr>
                  </m:e>
                  <m:e>
                    <m:r>
                      <m:rPr>
                        <m:nor/>
                      </m:rPr>
                      <w:rPr>
                        <w:rFonts w:ascii="Cambria Math"/>
                        <w:lang w:val="fi-FI"/>
                      </w:rPr>
                      <m:t xml:space="preserve">if </m:t>
                    </m:r>
                    <m:sSub>
                      <m:sSubPr>
                        <m:ctrlPr>
                          <w:rPr>
                            <w:rFonts w:ascii="Cambria Math" w:hAnsi="Cambria Math"/>
                            <w:lang w:val="fi-FI"/>
                          </w:rPr>
                        </m:ctrlPr>
                      </m:sSubPr>
                      <m:e>
                        <m:r>
                          <w:rPr>
                            <w:rFonts w:ascii="Cambria Math"/>
                            <w:lang w:val="fi-FI"/>
                          </w:rPr>
                          <m:t>N</m:t>
                        </m:r>
                      </m:e>
                      <m:sub>
                        <m:r>
                          <w:rPr>
                            <w:rFonts w:ascii="Cambria Math"/>
                            <w:lang w:val="fi-FI"/>
                          </w:rPr>
                          <m:t>b</m:t>
                        </m:r>
                        <m:ctrlPr>
                          <w:rPr>
                            <w:rFonts w:ascii="Cambria Math" w:hAnsi="Cambria Math"/>
                            <w:i/>
                            <w:lang w:val="fi-FI"/>
                          </w:rPr>
                        </m:ctrlPr>
                      </m:sub>
                    </m:sSub>
                    <m:r>
                      <m:rPr>
                        <m:nor/>
                      </m:rPr>
                      <w:rPr>
                        <w:rFonts w:ascii="Cambria Math"/>
                        <w:lang w:val="fi-FI"/>
                      </w:rPr>
                      <m:t xml:space="preserve"> even </m:t>
                    </m:r>
                    <m:ctrlPr>
                      <w:rPr>
                        <w:rFonts w:ascii="Cambria Math" w:hAnsi="Cambria Math"/>
                        <w:lang w:val="fi-FI"/>
                      </w:rPr>
                    </m:ctrlPr>
                  </m:e>
                </m:mr>
                <m:mr>
                  <m:e>
                    <m:d>
                      <m:dPr>
                        <m:begChr m:val="⌊"/>
                        <m:endChr m:val="⌋"/>
                        <m:ctrlPr>
                          <w:rPr>
                            <w:rFonts w:ascii="Cambria Math" w:hAnsi="Cambria Math"/>
                            <w:i/>
                            <w:lang w:val="fi-FI"/>
                          </w:rPr>
                        </m:ctrlPr>
                      </m:dPr>
                      <m:e>
                        <m:sSub>
                          <m:sSubPr>
                            <m:ctrlPr>
                              <w:rPr>
                                <w:rFonts w:ascii="Cambria Math" w:hAnsi="Cambria Math"/>
                                <w:i/>
                                <w:lang w:val="fi-FI"/>
                              </w:rPr>
                            </m:ctrlPr>
                          </m:sSubPr>
                          <m:e>
                            <m:r>
                              <w:rPr>
                                <w:rFonts w:ascii="Cambria Math"/>
                                <w:lang w:val="fi-FI"/>
                              </w:rPr>
                              <m:t>N</m:t>
                            </m:r>
                          </m:e>
                          <m:sub>
                            <m:r>
                              <w:rPr>
                                <w:rFonts w:ascii="Cambria Math"/>
                                <w:lang w:val="fi-FI"/>
                              </w:rPr>
                              <m:t>b</m:t>
                            </m:r>
                          </m:sub>
                        </m:sSub>
                        <m:r>
                          <w:rPr>
                            <w:rFonts w:ascii="Cambria Math"/>
                            <w:lang w:val="fi-FI"/>
                          </w:rPr>
                          <m:t>/2</m:t>
                        </m:r>
                      </m:e>
                    </m:d>
                    <m:d>
                      <m:dPr>
                        <m:begChr m:val="⌊"/>
                        <m:endChr m:val="⌋"/>
                        <m:ctrlPr>
                          <w:rPr>
                            <w:rFonts w:ascii="Cambria Math" w:hAnsi="Cambria Math"/>
                            <w:i/>
                            <w:lang w:val="fi-FI"/>
                          </w:rPr>
                        </m:ctrlPr>
                      </m:dPr>
                      <m:e>
                        <m:sSub>
                          <m:sSubPr>
                            <m:ctrlPr>
                              <w:rPr>
                                <w:rFonts w:ascii="Cambria Math" w:hAnsi="Cambria Math"/>
                                <w:i/>
                                <w:lang w:val="fi-FI"/>
                              </w:rPr>
                            </m:ctrlPr>
                          </m:sSubPr>
                          <m:e>
                            <m:r>
                              <w:rPr>
                                <w:rFonts w:ascii="Cambria Math"/>
                                <w:lang w:val="fi-FI"/>
                              </w:rPr>
                              <m:t>n</m:t>
                            </m:r>
                          </m:e>
                          <m:sub>
                            <m:r>
                              <m:rPr>
                                <m:nor/>
                              </m:rPr>
                              <w:rPr>
                                <w:rFonts w:ascii="Cambria Math"/>
                                <w:lang w:val="fi-FI"/>
                              </w:rPr>
                              <m:t>SRS</m:t>
                            </m:r>
                            <m:ctrlPr>
                              <w:rPr>
                                <w:rFonts w:ascii="Cambria Math" w:hAnsi="Cambria Math"/>
                                <w:lang w:val="fi-FI"/>
                              </w:rPr>
                            </m:ctrlPr>
                          </m:sub>
                        </m:sSub>
                        <m:r>
                          <w:rPr>
                            <w:rFonts w:ascii="Cambria Math"/>
                            <w:lang w:val="fi-FI"/>
                          </w:rPr>
                          <m:t>/</m:t>
                        </m:r>
                        <m:sSubSup>
                          <m:sSubSupPr>
                            <m:ctrlPr>
                              <w:rPr>
                                <w:rFonts w:ascii="Cambria Math" w:hAnsi="Cambria Math"/>
                                <w:i/>
                                <w:lang w:val="fi-FI"/>
                              </w:rPr>
                            </m:ctrlPr>
                          </m:sSubSupPr>
                          <m:e>
                            <m:r>
                              <w:rPr>
                                <w:rFonts w:ascii="Cambria Math"/>
                                <w:lang w:val="fi-FI"/>
                              </w:rPr>
                              <m:t>Π</m:t>
                            </m:r>
                          </m:e>
                          <m:sub>
                            <m:r>
                              <w:rPr>
                                <w:rFonts w:ascii="Cambria Math"/>
                                <w:lang w:val="fi-FI"/>
                              </w:rPr>
                              <m:t>b</m:t>
                            </m:r>
                            <m:r>
                              <w:rPr>
                                <w:rFonts w:ascii="Cambria Math"/>
                                <w:lang w:val="fi-FI"/>
                              </w:rPr>
                              <m:t>'</m:t>
                            </m:r>
                            <m:r>
                              <w:rPr>
                                <w:rFonts w:ascii="Cambria Math"/>
                                <w:lang w:val="fi-FI"/>
                              </w:rPr>
                              <m:t>=</m:t>
                            </m:r>
                            <m:sSub>
                              <m:sSubPr>
                                <m:ctrlPr>
                                  <w:rPr>
                                    <w:rFonts w:ascii="Cambria Math" w:hAnsi="Cambria Math"/>
                                    <w:i/>
                                    <w:lang w:val="fi-FI"/>
                                  </w:rPr>
                                </m:ctrlPr>
                              </m:sSubPr>
                              <m:e>
                                <m:r>
                                  <w:rPr>
                                    <w:rFonts w:ascii="Cambria Math"/>
                                    <w:lang w:val="fi-FI"/>
                                  </w:rPr>
                                  <m:t>b</m:t>
                                </m:r>
                              </m:e>
                              <m:sub>
                                <m:r>
                                  <m:rPr>
                                    <m:nor/>
                                  </m:rPr>
                                  <w:rPr>
                                    <w:rFonts w:ascii="Cambria Math"/>
                                    <w:lang w:val="fi-FI"/>
                                  </w:rPr>
                                  <m:t>hop</m:t>
                                </m:r>
                                <m:ctrlPr>
                                  <w:rPr>
                                    <w:rFonts w:ascii="Cambria Math" w:hAnsi="Cambria Math"/>
                                    <w:lang w:val="fi-FI"/>
                                  </w:rPr>
                                </m:ctrlPr>
                              </m:sub>
                            </m:sSub>
                          </m:sub>
                          <m:sup>
                            <m:r>
                              <w:rPr>
                                <w:rFonts w:ascii="Cambria Math"/>
                                <w:lang w:val="fi-FI"/>
                              </w:rPr>
                              <m:t>b</m:t>
                            </m:r>
                            <m:r>
                              <w:rPr>
                                <w:rFonts w:ascii="Cambria Math"/>
                                <w:lang w:val="fi-FI"/>
                              </w:rPr>
                              <m:t>-</m:t>
                            </m:r>
                            <m:r>
                              <w:rPr>
                                <w:rFonts w:ascii="Cambria Math"/>
                                <w:lang w:val="fi-FI"/>
                              </w:rPr>
                              <m:t>1</m:t>
                            </m:r>
                          </m:sup>
                        </m:sSubSup>
                        <m:sSub>
                          <m:sSubPr>
                            <m:ctrlPr>
                              <w:rPr>
                                <w:rFonts w:ascii="Cambria Math" w:hAnsi="Cambria Math"/>
                                <w:i/>
                                <w:lang w:val="fi-FI"/>
                              </w:rPr>
                            </m:ctrlPr>
                          </m:sSubPr>
                          <m:e>
                            <m:r>
                              <w:rPr>
                                <w:rFonts w:ascii="Cambria Math"/>
                                <w:lang w:val="fi-FI"/>
                              </w:rPr>
                              <m:t>N</m:t>
                            </m:r>
                          </m:e>
                          <m:sub>
                            <m:r>
                              <w:rPr>
                                <w:rFonts w:ascii="Cambria Math"/>
                                <w:lang w:val="fi-FI"/>
                              </w:rPr>
                              <m:t>b</m:t>
                            </m:r>
                            <m:r>
                              <w:rPr>
                                <w:rFonts w:ascii="Cambria Math"/>
                                <w:lang w:val="fi-FI"/>
                              </w:rPr>
                              <m:t>'</m:t>
                            </m:r>
                          </m:sub>
                        </m:sSub>
                      </m:e>
                    </m:d>
                    <m:ctrlPr>
                      <w:rPr>
                        <w:rFonts w:ascii="Cambria Math" w:hAnsi="Cambria Math"/>
                        <w:lang w:val="fi-FI"/>
                      </w:rPr>
                    </m:ctrlPr>
                  </m:e>
                  <m:e>
                    <m:r>
                      <m:rPr>
                        <m:nor/>
                      </m:rPr>
                      <w:rPr>
                        <w:rFonts w:ascii="Cambria Math"/>
                        <w:lang w:val="fi-FI"/>
                      </w:rPr>
                      <m:t xml:space="preserve">if </m:t>
                    </m:r>
                    <m:sSub>
                      <m:sSubPr>
                        <m:ctrlPr>
                          <w:rPr>
                            <w:rFonts w:ascii="Cambria Math" w:hAnsi="Cambria Math"/>
                            <w:lang w:val="fi-FI"/>
                          </w:rPr>
                        </m:ctrlPr>
                      </m:sSubPr>
                      <m:e>
                        <m:r>
                          <w:rPr>
                            <w:rFonts w:ascii="Cambria Math"/>
                            <w:lang w:val="fi-FI"/>
                          </w:rPr>
                          <m:t>N</m:t>
                        </m:r>
                      </m:e>
                      <m:sub>
                        <m:r>
                          <w:rPr>
                            <w:rFonts w:ascii="Cambria Math"/>
                            <w:lang w:val="fi-FI"/>
                          </w:rPr>
                          <m:t>b</m:t>
                        </m:r>
                        <m:ctrlPr>
                          <w:rPr>
                            <w:rFonts w:ascii="Cambria Math" w:hAnsi="Cambria Math"/>
                            <w:i/>
                            <w:lang w:val="fi-FI"/>
                          </w:rPr>
                        </m:ctrlPr>
                      </m:sub>
                    </m:sSub>
                    <m:r>
                      <m:rPr>
                        <m:nor/>
                      </m:rPr>
                      <w:rPr>
                        <w:rFonts w:ascii="Cambria Math"/>
                        <w:lang w:val="fi-FI"/>
                      </w:rPr>
                      <m:t xml:space="preserve"> odd</m:t>
                    </m:r>
                    <m:ctrlPr>
                      <w:rPr>
                        <w:rFonts w:ascii="Cambria Math" w:hAnsi="Cambria Math"/>
                        <w:lang w:val="fi-FI"/>
                      </w:rPr>
                    </m:ctrlPr>
                  </m:e>
                </m:mr>
              </m:m>
            </m:e>
          </m:d>
        </m:oMath>
      </m:oMathPara>
    </w:p>
    <w:p w14:paraId="063E9ECC" w14:textId="3EED47CA" w:rsidR="00C95795" w:rsidRDefault="004C55C3" w:rsidP="009B78EE">
      <w:pPr>
        <w:spacing w:after="60"/>
        <w:rPr>
          <w:lang w:val="fi-FI"/>
        </w:rPr>
      </w:pPr>
      <w:r>
        <w:rPr>
          <w:lang w:val="en-US"/>
        </w:rPr>
        <w:t xml:space="preserve">and </w:t>
      </w:r>
      <w:r w:rsidRPr="003171DF">
        <w:rPr>
          <w:lang w:val="en-US"/>
        </w:rPr>
        <w:t xml:space="preserve">where </w:t>
      </w:r>
      <m:oMath>
        <m:sSub>
          <m:sSubPr>
            <m:ctrlPr>
              <w:rPr>
                <w:rFonts w:ascii="Cambria Math" w:hAnsi="Cambria Math"/>
                <w:i/>
                <w:lang w:val="fi-FI"/>
              </w:rPr>
            </m:ctrlPr>
          </m:sSubPr>
          <m:e>
            <m:r>
              <w:rPr>
                <w:rFonts w:ascii="Cambria Math" w:hAnsi="Cambria Math"/>
                <w:lang w:val="fi-FI"/>
              </w:rPr>
              <m:t>N</m:t>
            </m:r>
          </m:e>
          <m:sub>
            <m:sSub>
              <m:sSubPr>
                <m:ctrlPr>
                  <w:rPr>
                    <w:rFonts w:ascii="Cambria Math" w:hAnsi="Cambria Math"/>
                    <w:i/>
                    <w:lang w:val="fi-FI"/>
                  </w:rPr>
                </m:ctrlPr>
              </m:sSubPr>
              <m:e>
                <m:r>
                  <w:rPr>
                    <w:rFonts w:ascii="Cambria Math" w:hAnsi="Cambria Math"/>
                    <w:lang w:val="fi-FI"/>
                  </w:rPr>
                  <m:t>b</m:t>
                </m:r>
              </m:e>
              <m:sub>
                <m:r>
                  <m:rPr>
                    <m:nor/>
                  </m:rPr>
                  <w:rPr>
                    <w:rFonts w:ascii="Cambria Math" w:hAnsi="Cambria Math"/>
                    <w:lang w:val="fi-FI"/>
                  </w:rPr>
                  <m:t>hop</m:t>
                </m:r>
                <m:ctrlPr>
                  <w:rPr>
                    <w:rFonts w:ascii="Cambria Math" w:hAnsi="Cambria Math"/>
                    <w:lang w:val="fi-FI"/>
                  </w:rPr>
                </m:ctrlPr>
              </m:sub>
            </m:sSub>
          </m:sub>
        </m:sSub>
        <m:r>
          <w:rPr>
            <w:rFonts w:ascii="Cambria Math" w:hAnsi="Cambria Math"/>
            <w:lang w:val="fi-FI"/>
          </w:rPr>
          <m:t>=1</m:t>
        </m:r>
      </m:oMath>
      <w:r w:rsidRPr="003171DF">
        <w:rPr>
          <w:lang w:val="en-US"/>
        </w:rPr>
        <w:t xml:space="preserve"> regardless of the</w:t>
      </w:r>
      <w:r>
        <w:rPr>
          <w:lang w:val="en-US"/>
        </w:rPr>
        <w:t xml:space="preserve"> value of </w:t>
      </w:r>
      <m:oMath>
        <m:sSub>
          <m:sSubPr>
            <m:ctrlPr>
              <w:rPr>
                <w:rFonts w:ascii="Cambria Math" w:eastAsia="MS Mincho" w:hAnsi="Cambria Math" w:cs="Arial"/>
                <w:i/>
                <w:lang w:val="pt-BR" w:eastAsia="ja-JP"/>
              </w:rPr>
            </m:ctrlPr>
          </m:sSubPr>
          <m:e>
            <m:r>
              <w:rPr>
                <w:rFonts w:ascii="Cambria Math" w:eastAsia="MS Mincho" w:hAnsi="Cambria Math" w:cs="Arial"/>
                <w:lang w:val="pt-BR" w:eastAsia="ja-JP"/>
              </w:rPr>
              <m:t>N</m:t>
            </m:r>
          </m:e>
          <m:sub>
            <m:r>
              <w:rPr>
                <w:rFonts w:ascii="Cambria Math" w:eastAsia="MS Mincho" w:hAnsi="Cambria Math" w:cs="Arial"/>
                <w:lang w:val="pt-BR" w:eastAsia="ja-JP"/>
              </w:rPr>
              <m:t>b</m:t>
            </m:r>
          </m:sub>
        </m:sSub>
      </m:oMath>
      <w:r>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ctrlPr>
              <w:rPr>
                <w:rFonts w:ascii="Cambria Math" w:hAnsi="Cambria Math"/>
                <w:lang w:val="fi-FI"/>
              </w:rPr>
            </m:ctrlPr>
          </m:sub>
        </m:sSub>
      </m:oMath>
      <w:r>
        <w:rPr>
          <w:lang w:val="fi-FI"/>
        </w:rPr>
        <w:t xml:space="preserve"> counts the number of SRS transmissions</w:t>
      </w:r>
      <w:r w:rsidR="00C95795">
        <w:rPr>
          <w:lang w:val="fi-FI"/>
        </w:rPr>
        <w:t>.</w:t>
      </w:r>
      <w:r w:rsidR="00C95795" w:rsidRPr="00C95795">
        <w:rPr>
          <w:lang w:val="fi-FI"/>
        </w:rPr>
        <w:t xml:space="preserve"> </w:t>
      </w:r>
      <w:r w:rsidR="00C95795">
        <w:rPr>
          <w:lang w:val="fi-FI"/>
        </w:rPr>
        <w:t>For</w:t>
      </w:r>
      <w:r w:rsidR="00C95795" w:rsidRPr="0002055A">
        <w:t xml:space="preserve"> </w:t>
      </w:r>
      <w:r w:rsidR="00C95795">
        <w:t xml:space="preserve">the case of an SRS resource configured as aperiodic by the </w:t>
      </w:r>
      <w:r w:rsidR="00EE5BD2">
        <w:t>higher-</w:t>
      </w:r>
      <w:r w:rsidR="00C95795">
        <w:t xml:space="preserve">layer parameter </w:t>
      </w:r>
      <w:proofErr w:type="spellStart"/>
      <w:r w:rsidR="00EE5BD2" w:rsidRPr="00B411F7">
        <w:rPr>
          <w:i/>
        </w:rPr>
        <w:t>resourceType</w:t>
      </w:r>
      <w:proofErr w:type="spellEnd"/>
      <w:r w:rsidR="00C95795">
        <w:t xml:space="preserve">, it is given by </w:t>
      </w:r>
      <m:oMath>
        <m:sSub>
          <m:sSubPr>
            <m:ctrlPr>
              <w:rPr>
                <w:rFonts w:ascii="Cambria Math" w:hAnsi="Cambria Math"/>
                <w:i/>
              </w:rPr>
            </m:ctrlPr>
          </m:sSubPr>
          <m:e>
            <m:r>
              <w:rPr>
                <w:rFonts w:ascii="Cambria Math" w:hAnsi="Cambria Math"/>
              </w:rPr>
              <m:t>n</m:t>
            </m:r>
          </m:e>
          <m:sub>
            <m:r>
              <m:rPr>
                <m:nor/>
              </m:rPr>
              <w:rPr>
                <w:rFonts w:ascii="Cambria Math" w:hAnsi="Cambria Math"/>
              </w:rPr>
              <m:t>SRS</m:t>
            </m:r>
            <m:ctrlPr>
              <w:rPr>
                <w:rFonts w:ascii="Cambria Math" w:hAnsi="Cambria Math"/>
              </w:rPr>
            </m:ctrlP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l'</m:t>
                </m:r>
              </m:num>
              <m:den>
                <m:r>
                  <w:rPr>
                    <w:rFonts w:ascii="Cambria Math" w:hAnsi="Cambria Math"/>
                  </w:rPr>
                  <m:t>R</m:t>
                </m:r>
              </m:den>
            </m:f>
          </m:e>
        </m:d>
      </m:oMath>
      <w:r w:rsidR="00C95795">
        <w:t xml:space="preserve"> within the slot in which the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ctrlPr>
              <w:rPr>
                <w:rFonts w:ascii="Cambria Math" w:hAnsi="Cambria Math"/>
              </w:rPr>
            </m:ctrlPr>
          </m:sub>
          <m:sup>
            <m:r>
              <m:rPr>
                <m:nor/>
              </m:rPr>
              <w:rPr>
                <w:rFonts w:ascii="Cambria Math" w:hAnsi="Cambria Math"/>
              </w:rPr>
              <m:t>SRS</m:t>
            </m:r>
            <m:ctrlPr>
              <w:rPr>
                <w:rFonts w:ascii="Cambria Math" w:hAnsi="Cambria Math"/>
              </w:rPr>
            </m:ctrlPr>
          </m:sup>
        </m:sSubSup>
      </m:oMath>
      <w:r w:rsidR="00C95795">
        <w:t xml:space="preserve"> symbol SRS resource is transmitted. The quantity </w:t>
      </w:r>
      <m:oMath>
        <m:r>
          <w:rPr>
            <w:rFonts w:ascii="Cambria Math" w:eastAsia="MS Mincho" w:cs="Arial"/>
            <w:lang w:val="pt-BR" w:eastAsia="ja-JP"/>
          </w:rPr>
          <m:t>R</m:t>
        </m:r>
        <m:r>
          <w:rPr>
            <w:rFonts w:ascii="Cambria Math" w:eastAsia="MS Mincho" w:cs="Arial"/>
            <w:lang w:val="pt-BR" w:eastAsia="ja-JP"/>
          </w:rPr>
          <m:t>≤</m:t>
        </m:r>
        <m:sSubSup>
          <m:sSubSupPr>
            <m:ctrlPr>
              <w:rPr>
                <w:rFonts w:ascii="Cambria Math" w:eastAsia="MS Mincho" w:hAnsi="Cambria Math" w:cs="Arial"/>
                <w:i/>
                <w:lang w:val="pt-BR" w:eastAsia="ja-JP"/>
              </w:rPr>
            </m:ctrlPr>
          </m:sSubSupPr>
          <m:e>
            <m:r>
              <w:rPr>
                <w:rFonts w:ascii="Cambria Math" w:eastAsia="MS Mincho" w:cs="Arial"/>
                <w:lang w:val="pt-BR" w:eastAsia="ja-JP"/>
              </w:rPr>
              <m:t>N</m:t>
            </m:r>
          </m:e>
          <m:sub>
            <m:r>
              <m:rPr>
                <m:nor/>
              </m:rPr>
              <w:rPr>
                <w:rFonts w:ascii="Cambria Math" w:eastAsia="MS Mincho" w:cs="Arial"/>
                <w:lang w:val="pt-BR" w:eastAsia="ja-JP"/>
              </w:rPr>
              <m:t>sym</m:t>
            </m:r>
            <m:ctrlPr>
              <w:rPr>
                <w:rFonts w:ascii="Cambria Math" w:eastAsia="MS Mincho" w:hAnsi="Cambria Math" w:cs="Arial"/>
                <w:lang w:val="pt-BR" w:eastAsia="ja-JP"/>
              </w:rPr>
            </m:ctrlPr>
          </m:sub>
          <m:sup>
            <m:r>
              <m:rPr>
                <m:nor/>
              </m:rPr>
              <w:rPr>
                <w:rFonts w:ascii="Cambria Math" w:eastAsia="MS Mincho" w:cs="Arial"/>
                <w:lang w:val="pt-BR" w:eastAsia="ja-JP"/>
              </w:rPr>
              <m:t>SRS</m:t>
            </m:r>
            <m:ctrlPr>
              <w:rPr>
                <w:rFonts w:ascii="Cambria Math" w:eastAsia="MS Mincho" w:hAnsi="Cambria Math" w:cs="Arial"/>
                <w:lang w:val="pt-BR" w:eastAsia="ja-JP"/>
              </w:rPr>
            </m:ctrlPr>
          </m:sup>
        </m:sSubSup>
      </m:oMath>
      <w:r w:rsidR="00C95795">
        <w:rPr>
          <w:rFonts w:eastAsia="MS Mincho" w:cs="Arial"/>
          <w:lang w:val="pt-BR" w:eastAsia="ja-JP"/>
        </w:rPr>
        <w:t xml:space="preserve"> is the repetition factor</w:t>
      </w:r>
      <w:r w:rsidR="00EE5BD2" w:rsidRPr="00EE5BD2">
        <w:rPr>
          <w:rFonts w:eastAsia="MS Mincho" w:cs="Arial"/>
          <w:lang w:val="pt-BR" w:eastAsia="ja-JP"/>
        </w:rPr>
        <w:t xml:space="preserve"> </w:t>
      </w:r>
      <w:r w:rsidR="00EE5BD2">
        <w:rPr>
          <w:rFonts w:eastAsia="MS Mincho" w:cs="Arial"/>
          <w:lang w:val="pt-BR" w:eastAsia="ja-JP"/>
        </w:rPr>
        <w:t xml:space="preserve">given by the field </w:t>
      </w:r>
      <w:r w:rsidR="00EE5BD2" w:rsidRPr="0037336C">
        <w:rPr>
          <w:rFonts w:eastAsia="MS Mincho" w:cs="Arial"/>
          <w:i/>
          <w:lang w:val="pt-BR" w:eastAsia="ja-JP"/>
        </w:rPr>
        <w:t>repetitionFactor</w:t>
      </w:r>
      <w:r w:rsidR="00C95795">
        <w:rPr>
          <w:rFonts w:eastAsia="MS Mincho" w:cs="Arial"/>
          <w:lang w:val="pt-BR" w:eastAsia="ja-JP"/>
        </w:rPr>
        <w:t xml:space="preserve"> </w:t>
      </w:r>
      <w:r w:rsidR="00C95795">
        <w:rPr>
          <w:lang w:val="fi-FI"/>
        </w:rPr>
        <w:t xml:space="preserve">contained in the </w:t>
      </w:r>
      <w:r w:rsidR="00EE5BD2">
        <w:rPr>
          <w:lang w:val="fi-FI"/>
        </w:rPr>
        <w:t>higher-</w:t>
      </w:r>
      <w:r w:rsidR="00C95795">
        <w:rPr>
          <w:lang w:val="fi-FI"/>
        </w:rPr>
        <w:t xml:space="preserve">layer parameter </w:t>
      </w:r>
      <w:r w:rsidR="00EE5BD2">
        <w:rPr>
          <w:i/>
          <w:lang w:val="fi-FI"/>
        </w:rPr>
        <w:t>resourceMapping</w:t>
      </w:r>
      <w:r w:rsidR="00C95795">
        <w:rPr>
          <w:lang w:val="fi-FI"/>
        </w:rPr>
        <w:t>.</w:t>
      </w:r>
    </w:p>
    <w:p w14:paraId="063E9ECD" w14:textId="77777777" w:rsidR="00C95795" w:rsidRDefault="00C95795" w:rsidP="00C95795">
      <w:pPr>
        <w:spacing w:after="60"/>
      </w:pPr>
      <w:r>
        <w:rPr>
          <w:lang w:val="fi-FI"/>
        </w:rPr>
        <w:t xml:space="preserve">For the case of </w:t>
      </w:r>
      <w:r>
        <w:t xml:space="preserve">an SRS resource configured as periodic or semi-persistent by the </w:t>
      </w:r>
      <w:r w:rsidR="00EE5BD2">
        <w:t>higher-</w:t>
      </w:r>
      <w:r>
        <w:t xml:space="preserve">layer parameter </w:t>
      </w:r>
      <w:proofErr w:type="spellStart"/>
      <w:r w:rsidR="00EE5BD2" w:rsidRPr="00B411F7">
        <w:rPr>
          <w:i/>
        </w:rPr>
        <w:t>resourceType</w:t>
      </w:r>
      <w:proofErr w:type="spellEnd"/>
      <w:r>
        <w:t>, the SRS counter is given by</w:t>
      </w:r>
    </w:p>
    <w:p w14:paraId="063E9ECE" w14:textId="34205CAD" w:rsidR="00C95795" w:rsidRDefault="00C95795" w:rsidP="009B78EE">
      <w:pPr>
        <w:spacing w:after="60"/>
        <w:jc w:val="center"/>
      </w:pPr>
      <w:r w:rsidRPr="0075209C">
        <w:rPr>
          <w:position w:val="-10"/>
        </w:rPr>
        <w:object w:dxaOrig="620" w:dyaOrig="300" w14:anchorId="063EAB3F">
          <v:shape id="_x0000_i1031" type="#_x0000_t75" style="width:31.05pt;height:14.8pt" o:ole="">
            <v:imagedata r:id="rId25" o:title=""/>
          </v:shape>
          <o:OLEObject Type="Embed" ProgID="Equation.3" ShapeID="_x0000_i1031" DrawAspect="Content" ObjectID="_1611723324" r:id="rId26"/>
        </w:object>
      </w:r>
      <m:oMath>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rPr>
                      <m:t>N</m:t>
                    </m:r>
                  </m:e>
                  <m:sub>
                    <m:r>
                      <m:rPr>
                        <m:nor/>
                      </m:rPr>
                      <w:rPr>
                        <w:rFonts w:ascii="Cambria Math"/>
                      </w:rPr>
                      <m:t>slot</m:t>
                    </m:r>
                    <m:ctrlPr>
                      <w:rPr>
                        <w:rFonts w:ascii="Cambria Math" w:hAnsi="Cambria Math"/>
                      </w:rPr>
                    </m:ctrlPr>
                  </m:sub>
                  <m:sup>
                    <m:r>
                      <m:rPr>
                        <m:nor/>
                      </m:rPr>
                      <w:rPr>
                        <w:rFonts w:ascii="Cambria Math"/>
                      </w:rPr>
                      <m:t>frame</m:t>
                    </m:r>
                    <m:r>
                      <m:rPr>
                        <m:sty m:val="p"/>
                      </m:rPr>
                      <w:rPr>
                        <w:rFonts w:ascii="Cambria Math"/>
                      </w:rPr>
                      <m:t>,</m:t>
                    </m:r>
                    <m:r>
                      <w:rPr>
                        <w:rFonts w:ascii="Cambria Math"/>
                      </w:rPr>
                      <m:t>μ</m:t>
                    </m:r>
                    <m:ctrlPr>
                      <w:rPr>
                        <w:rFonts w:ascii="Cambria Math" w:hAnsi="Cambria Math"/>
                      </w:rPr>
                    </m:ctrlPr>
                  </m:sup>
                </m:sSubSup>
                <m:sSub>
                  <m:sSubPr>
                    <m:ctrlPr>
                      <w:rPr>
                        <w:rFonts w:ascii="Cambria Math" w:hAnsi="Cambria Math"/>
                        <w:i/>
                      </w:rPr>
                    </m:ctrlPr>
                  </m:sSubPr>
                  <m:e>
                    <m:r>
                      <w:rPr>
                        <w:rFonts w:ascii="Cambria Math"/>
                      </w:rPr>
                      <m:t>n</m:t>
                    </m:r>
                  </m:e>
                  <m:sub>
                    <m:r>
                      <w:rPr>
                        <w:rFonts w:ascii="Cambria Math"/>
                      </w:rPr>
                      <m:t>f</m:t>
                    </m:r>
                  </m:sub>
                </m:sSub>
                <m:r>
                  <w:rPr>
                    <w:rFonts w:ascii="Cambria Math"/>
                  </w:rPr>
                  <m:t>+</m:t>
                </m:r>
                <m:sSubSup>
                  <m:sSubSupPr>
                    <m:ctrlPr>
                      <w:rPr>
                        <w:rFonts w:ascii="Cambria Math" w:hAnsi="Cambria Math"/>
                        <w:i/>
                      </w:rPr>
                    </m:ctrlPr>
                  </m:sSubSupPr>
                  <m:e>
                    <m:r>
                      <w:rPr>
                        <w:rFonts w:ascii="Cambria Math"/>
                      </w:rPr>
                      <m:t>n</m:t>
                    </m:r>
                  </m:e>
                  <m:sub>
                    <m:r>
                      <m:rPr>
                        <m:nor/>
                      </m:rPr>
                      <w:rPr>
                        <w:rFonts w:ascii="Cambria Math"/>
                      </w:rPr>
                      <m:t>s,f</m:t>
                    </m:r>
                    <m:ctrlPr>
                      <w:rPr>
                        <w:rFonts w:ascii="Cambria Math" w:hAnsi="Cambria Math"/>
                      </w:rPr>
                    </m:ctrlPr>
                  </m:sub>
                  <m:sup>
                    <m:r>
                      <w:rPr>
                        <w:rFonts w:ascii="Cambria Math"/>
                      </w:rPr>
                      <m:t>μ</m:t>
                    </m:r>
                  </m:sup>
                </m:sSubSup>
                <m:r>
                  <w:rPr>
                    <w:rFonts w:ascii="Cambria Math"/>
                  </w:rPr>
                  <m:t>-</m:t>
                </m:r>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num>
              <m:den>
                <m:sSub>
                  <m:sSubPr>
                    <m:ctrlPr>
                      <w:rPr>
                        <w:rFonts w:ascii="Cambria Math" w:hAnsi="Cambria Math"/>
                        <w:i/>
                      </w:rPr>
                    </m:ctrlPr>
                  </m:sSubPr>
                  <m:e>
                    <m:r>
                      <w:rPr>
                        <w:rFonts w:ascii="Cambria Math"/>
                      </w:rPr>
                      <m:t>T</m:t>
                    </m:r>
                  </m:e>
                  <m:sub>
                    <m:r>
                      <m:rPr>
                        <m:nor/>
                      </m:rPr>
                      <w:rPr>
                        <w:rFonts w:ascii="Cambria Math"/>
                      </w:rPr>
                      <m:t>SRS</m:t>
                    </m:r>
                    <m:ctrlPr>
                      <w:rPr>
                        <w:rFonts w:ascii="Cambria Math" w:hAnsi="Cambria Math"/>
                      </w:rPr>
                    </m:ctrlPr>
                  </m:sub>
                </m:sSub>
              </m:den>
            </m:f>
          </m:e>
        </m:d>
        <m:r>
          <w:rPr>
            <w:rFonts w:ascii="Cambria Math" w:hAnsi="Cambria Math" w:cs="Cambria Math"/>
          </w:rPr>
          <m:t>⋅</m:t>
        </m:r>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rPr>
                      <m:t>N</m:t>
                    </m:r>
                  </m:e>
                  <m:sub>
                    <m:r>
                      <m:rPr>
                        <m:nor/>
                      </m:rPr>
                      <w:rPr>
                        <w:rFonts w:ascii="Cambria Math"/>
                      </w:rPr>
                      <m:t>symb</m:t>
                    </m:r>
                    <m:ctrlPr>
                      <w:rPr>
                        <w:rFonts w:ascii="Cambria Math" w:hAnsi="Cambria Math"/>
                      </w:rPr>
                    </m:ctrlPr>
                  </m:sub>
                  <m:sup>
                    <m:r>
                      <m:rPr>
                        <m:nor/>
                      </m:rPr>
                      <w:rPr>
                        <w:rFonts w:ascii="Cambria Math"/>
                      </w:rPr>
                      <m:t>SRS</m:t>
                    </m:r>
                    <m:ctrlPr>
                      <w:rPr>
                        <w:rFonts w:ascii="Cambria Math" w:hAnsi="Cambria Math"/>
                      </w:rPr>
                    </m:ctrlPr>
                  </m:sup>
                </m:sSubSup>
              </m:num>
              <m:den>
                <m:r>
                  <w:rPr>
                    <w:rFonts w:ascii="Cambria Math"/>
                  </w:rPr>
                  <m:t>R</m:t>
                </m:r>
              </m:den>
            </m:f>
          </m:e>
        </m:d>
        <m:r>
          <w:rPr>
            <w:rFonts w:ascii="Cambria Math"/>
          </w:rPr>
          <m:t>+</m:t>
        </m:r>
        <m:d>
          <m:dPr>
            <m:begChr m:val="⌊"/>
            <m:endChr m:val="⌋"/>
            <m:ctrlPr>
              <w:rPr>
                <w:rFonts w:ascii="Cambria Math" w:hAnsi="Cambria Math"/>
                <w:i/>
              </w:rPr>
            </m:ctrlPr>
          </m:dPr>
          <m:e>
            <m:f>
              <m:fPr>
                <m:ctrlPr>
                  <w:rPr>
                    <w:rFonts w:ascii="Cambria Math" w:hAnsi="Cambria Math"/>
                    <w:i/>
                  </w:rPr>
                </m:ctrlPr>
              </m:fPr>
              <m:num>
                <m:r>
                  <w:rPr>
                    <w:rFonts w:ascii="Cambria Math"/>
                  </w:rPr>
                  <m:t>l</m:t>
                </m:r>
                <m:r>
                  <w:rPr>
                    <w:rFonts w:ascii="Cambria Math"/>
                  </w:rPr>
                  <m:t>'</m:t>
                </m:r>
              </m:num>
              <m:den>
                <m:r>
                  <w:rPr>
                    <w:rFonts w:ascii="Cambria Math"/>
                  </w:rPr>
                  <m:t>R</m:t>
                </m:r>
              </m:den>
            </m:f>
          </m:e>
        </m:d>
      </m:oMath>
    </w:p>
    <w:p w14:paraId="063E9ECF" w14:textId="15E08562" w:rsidR="00846D9D" w:rsidRDefault="00C95795" w:rsidP="009B78EE">
      <w:pPr>
        <w:spacing w:after="60"/>
        <w:rPr>
          <w:rFonts w:eastAsia="MS Mincho"/>
          <w:lang w:eastAsia="ja-JP"/>
        </w:rPr>
      </w:pPr>
      <w:r>
        <w:t xml:space="preserve">for slots that satisfy </w:t>
      </w:r>
      <m:oMath>
        <m:d>
          <m:dPr>
            <m:ctrlPr>
              <w:rPr>
                <w:rFonts w:ascii="Cambria Math" w:eastAsia="MS Mincho" w:hAnsi="Cambria Math" w:cs="Arial"/>
                <w:i/>
                <w:lang w:val="pt-BR" w:eastAsia="ja-JP"/>
              </w:rPr>
            </m:ctrlPr>
          </m:dPr>
          <m:e>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slot</m:t>
                </m:r>
                <m:ctrlPr>
                  <w:rPr>
                    <w:rFonts w:ascii="Cambria Math" w:eastAsia="MS Mincho" w:hAnsi="Cambria Math" w:cs="Arial"/>
                    <w:lang w:val="pt-BR" w:eastAsia="ja-JP"/>
                  </w:rPr>
                </m:ctrlPr>
              </m:sub>
              <m:sup>
                <m:r>
                  <m:rPr>
                    <m:nor/>
                  </m:rPr>
                  <w:rPr>
                    <w:rFonts w:ascii="Cambria Math" w:eastAsia="MS Mincho" w:hAnsi="Cambria Math" w:cs="Arial"/>
                    <w:lang w:val="pt-BR" w:eastAsia="ja-JP"/>
                  </w:rPr>
                  <m:t>frame</m:t>
                </m:r>
                <m:r>
                  <m:rPr>
                    <m:sty m:val="p"/>
                  </m:rPr>
                  <w:rPr>
                    <w:rFonts w:ascii="Cambria Math" w:eastAsia="MS Mincho" w:hAnsi="Cambria Math" w:cs="Arial"/>
                    <w:lang w:val="pt-BR" w:eastAsia="ja-JP"/>
                  </w:rPr>
                  <m:t>,</m:t>
                </m:r>
                <m:r>
                  <w:rPr>
                    <w:rFonts w:ascii="Cambria Math" w:eastAsia="MS Mincho" w:hAnsi="Cambria Math" w:cs="Arial"/>
                    <w:lang w:val="pt-BR" w:eastAsia="ja-JP"/>
                  </w:rPr>
                  <m:t>μ</m:t>
                </m:r>
                <m:ctrlPr>
                  <w:rPr>
                    <w:rFonts w:ascii="Cambria Math" w:eastAsia="MS Mincho" w:hAnsi="Cambria Math" w:cs="Arial"/>
                    <w:lang w:val="pt-BR" w:eastAsia="ja-JP"/>
                  </w:rPr>
                </m:ctrlPr>
              </m:sup>
            </m:sSubSup>
            <m:sSub>
              <m:sSubPr>
                <m:ctrlPr>
                  <w:rPr>
                    <w:rFonts w:ascii="Cambria Math" w:eastAsia="MS Mincho" w:hAnsi="Cambria Math" w:cs="Arial"/>
                    <w:i/>
                    <w:lang w:val="pt-BR" w:eastAsia="ja-JP"/>
                  </w:rPr>
                </m:ctrlPr>
              </m:sSubPr>
              <m:e>
                <m:r>
                  <w:rPr>
                    <w:rFonts w:ascii="Cambria Math" w:eastAsia="MS Mincho" w:hAnsi="Cambria Math" w:cs="Arial"/>
                    <w:lang w:val="pt-BR" w:eastAsia="ja-JP"/>
                  </w:rPr>
                  <m:t>n</m:t>
                </m:r>
              </m:e>
              <m:sub>
                <m:r>
                  <w:rPr>
                    <w:rFonts w:ascii="Cambria Math" w:eastAsia="MS Mincho" w:hAnsi="Cambria Math" w:cs="Arial"/>
                    <w:lang w:val="pt-BR" w:eastAsia="ja-JP"/>
                  </w:rPr>
                  <m:t>f</m:t>
                </m:r>
              </m:sub>
            </m:sSub>
            <m:r>
              <w:rPr>
                <w:rFonts w:ascii="Cambria Math" w:eastAsia="MS Mincho" w:hAnsi="Cambria Math" w:cs="Arial"/>
                <w:lang w:val="pt-BR" w:eastAsia="ja-JP"/>
              </w:rPr>
              <m:t>+</m:t>
            </m:r>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s,f</m:t>
                </m:r>
                <m:ctrlPr>
                  <w:rPr>
                    <w:rFonts w:ascii="Cambria Math" w:eastAsia="MS Mincho" w:hAnsi="Cambria Math" w:cs="Arial"/>
                    <w:lang w:val="pt-BR" w:eastAsia="ja-JP"/>
                  </w:rPr>
                </m:ctrlPr>
              </m:sub>
              <m:sup>
                <m:r>
                  <w:rPr>
                    <w:rFonts w:ascii="Cambria Math" w:eastAsia="MS Mincho" w:hAnsi="Cambria Math" w:cs="Arial"/>
                    <w:lang w:val="pt-BR" w:eastAsia="ja-JP"/>
                  </w:rPr>
                  <m:t>μ</m:t>
                </m:r>
              </m:sup>
            </m:sSubSup>
            <m:r>
              <w:rPr>
                <w:rFonts w:ascii="Cambria Math" w:eastAsia="MS Mincho" w:hAnsi="Cambria Math" w:cs="Arial"/>
                <w:lang w:val="pt-BR" w:eastAsia="ja-JP"/>
              </w:rPr>
              <m:t>-</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T</m:t>
                </m:r>
              </m:e>
              <m:sub>
                <m:r>
                  <m:rPr>
                    <m:nor/>
                  </m:rPr>
                  <w:rPr>
                    <w:rFonts w:ascii="Cambria Math" w:eastAsia="MS Mincho" w:hAnsi="Cambria Math" w:cs="Arial"/>
                    <w:lang w:val="pt-BR" w:eastAsia="ja-JP"/>
                  </w:rPr>
                  <m:t>offset</m:t>
                </m:r>
                <m:ctrlPr>
                  <w:rPr>
                    <w:rFonts w:ascii="Cambria Math" w:eastAsia="MS Mincho" w:hAnsi="Cambria Math" w:cs="Arial"/>
                    <w:lang w:val="pt-BR" w:eastAsia="ja-JP"/>
                  </w:rPr>
                </m:ctrlPr>
              </m:sub>
            </m:sSub>
          </m:e>
        </m:d>
        <m:func>
          <m:funcPr>
            <m:ctrlPr>
              <w:rPr>
                <w:rFonts w:ascii="Cambria Math" w:eastAsia="MS Mincho" w:hAnsi="Cambria Math" w:cs="Arial"/>
                <w:i/>
                <w:lang w:val="pt-BR" w:eastAsia="ja-JP"/>
              </w:rPr>
            </m:ctrlPr>
          </m:funcPr>
          <m:fName>
            <m:sSub>
              <m:sSubPr>
                <m:ctrlPr>
                  <w:rPr>
                    <w:rFonts w:ascii="Cambria Math" w:eastAsia="MS Mincho" w:hAnsi="Cambria Math" w:cs="Arial"/>
                    <w:i/>
                    <w:lang w:val="pt-BR" w:eastAsia="ja-JP"/>
                  </w:rPr>
                </m:ctrlPr>
              </m:sSubPr>
              <m:e>
                <m:r>
                  <w:rPr>
                    <w:rFonts w:ascii="Cambria Math" w:eastAsia="MS Mincho" w:hAnsi="Cambria Math" w:cs="Arial"/>
                    <w:lang w:val="pt-BR" w:eastAsia="ja-JP"/>
                  </w:rPr>
                  <m:t>modT</m:t>
                </m:r>
              </m:e>
              <m:sub>
                <m:r>
                  <m:rPr>
                    <m:nor/>
                  </m:rPr>
                  <w:rPr>
                    <w:rFonts w:ascii="Cambria Math" w:eastAsia="MS Mincho" w:hAnsi="Cambria Math" w:cs="Arial"/>
                    <w:lang w:val="pt-BR" w:eastAsia="ja-JP"/>
                  </w:rPr>
                  <m:t>SRS</m:t>
                </m:r>
                <m:ctrlPr>
                  <w:rPr>
                    <w:rFonts w:ascii="Cambria Math" w:eastAsia="MS Mincho" w:hAnsi="Cambria Math" w:cs="Arial"/>
                    <w:lang w:val="pt-BR" w:eastAsia="ja-JP"/>
                  </w:rPr>
                </m:ctrlPr>
              </m:sub>
            </m:sSub>
          </m:fName>
          <m:e>
            <m:r>
              <w:rPr>
                <w:rFonts w:ascii="Cambria Math" w:eastAsia="MS Mincho" w:hAnsi="Cambria Math" w:cs="Arial"/>
                <w:lang w:val="pt-BR" w:eastAsia="ja-JP"/>
              </w:rPr>
              <m:t>=</m:t>
            </m:r>
          </m:e>
        </m:func>
        <m:r>
          <w:rPr>
            <w:rFonts w:ascii="Cambria Math" w:eastAsia="MS Mincho" w:hAnsi="Cambria Math" w:cs="Arial"/>
            <w:lang w:val="pt-BR" w:eastAsia="ja-JP"/>
          </w:rPr>
          <m:t>0</m:t>
        </m:r>
      </m:oMath>
      <w:r>
        <w:rPr>
          <w:rFonts w:eastAsia="MS Mincho" w:cs="Arial"/>
          <w:lang w:val="pt-BR" w:eastAsia="ja-JP"/>
        </w:rPr>
        <w:t xml:space="preserve">. </w:t>
      </w:r>
      <w:r>
        <w:rPr>
          <w:color w:val="000000"/>
        </w:rPr>
        <w:t xml:space="preserve">The </w:t>
      </w:r>
      <w:r>
        <w:t xml:space="preserve">periodicity </w:t>
      </w:r>
      <m:oMath>
        <m:sSub>
          <m:sSubPr>
            <m:ctrlPr>
              <w:rPr>
                <w:rFonts w:ascii="Cambria Math" w:eastAsia="MS Mincho" w:hAnsi="Cambria Math" w:cs="Arial"/>
                <w:i/>
                <w:lang w:val="pt-BR" w:eastAsia="ja-JP"/>
              </w:rPr>
            </m:ctrlPr>
          </m:sSubPr>
          <m:e>
            <m:r>
              <w:rPr>
                <w:rFonts w:ascii="Cambria Math" w:eastAsia="MS Mincho" w:hAnsi="Cambria Math" w:cs="Arial"/>
                <w:lang w:val="pt-BR" w:eastAsia="ja-JP"/>
              </w:rPr>
              <m:t>T</m:t>
            </m:r>
          </m:e>
          <m:sub>
            <m:r>
              <m:rPr>
                <m:nor/>
              </m:rPr>
              <w:rPr>
                <w:rFonts w:ascii="Cambria Math" w:eastAsia="MS Mincho" w:hAnsi="Cambria Math" w:cs="Arial"/>
                <w:lang w:val="pt-BR" w:eastAsia="ja-JP"/>
              </w:rPr>
              <m:t>SRS</m:t>
            </m:r>
            <m:ctrlPr>
              <w:rPr>
                <w:rFonts w:ascii="Cambria Math" w:eastAsia="MS Mincho" w:hAnsi="Cambria Math" w:cs="Arial"/>
                <w:lang w:val="pt-BR" w:eastAsia="ja-JP"/>
              </w:rPr>
            </m:ctrlPr>
          </m:sub>
        </m:sSub>
      </m:oMath>
      <w:r>
        <w:rPr>
          <w:rFonts w:eastAsia="MS Mincho" w:cs="Arial"/>
          <w:lang w:val="pt-BR" w:eastAsia="ja-JP"/>
        </w:rPr>
        <w:t xml:space="preserve"> </w:t>
      </w:r>
      <w:r w:rsidR="003E105C">
        <w:rPr>
          <w:rFonts w:eastAsia="MS Mincho" w:cs="Arial"/>
          <w:lang w:val="pt-BR" w:eastAsia="ja-JP"/>
        </w:rPr>
        <w:t xml:space="preserve">in slots </w:t>
      </w:r>
      <w:r>
        <w:rPr>
          <w:rFonts w:eastAsia="MS Mincho" w:cs="Arial"/>
          <w:lang w:val="pt-BR" w:eastAsia="ja-JP"/>
        </w:rPr>
        <w:t xml:space="preserve">and slot offset </w:t>
      </w:r>
      <m:oMath>
        <m:sSub>
          <m:sSubPr>
            <m:ctrlPr>
              <w:rPr>
                <w:rFonts w:ascii="Cambria Math" w:eastAsia="MS Mincho" w:hAnsi="Cambria Math" w:cs="Arial"/>
                <w:i/>
                <w:lang w:val="pt-BR" w:eastAsia="ja-JP"/>
              </w:rPr>
            </m:ctrlPr>
          </m:sSubPr>
          <m:e>
            <m:r>
              <w:rPr>
                <w:rFonts w:ascii="Cambria Math" w:eastAsia="MS Mincho" w:cs="Arial"/>
                <w:lang w:val="pt-BR" w:eastAsia="ja-JP"/>
              </w:rPr>
              <m:t>T</m:t>
            </m:r>
          </m:e>
          <m:sub>
            <m:r>
              <m:rPr>
                <m:nor/>
              </m:rPr>
              <w:rPr>
                <w:rFonts w:ascii="Cambria Math" w:eastAsia="MS Mincho" w:cs="Arial"/>
                <w:lang w:val="pt-BR" w:eastAsia="ja-JP"/>
              </w:rPr>
              <m:t>offset</m:t>
            </m:r>
            <m:ctrlPr>
              <w:rPr>
                <w:rFonts w:ascii="Cambria Math" w:eastAsia="MS Mincho" w:hAnsi="Cambria Math" w:cs="Arial"/>
                <w:lang w:val="pt-BR" w:eastAsia="ja-JP"/>
              </w:rPr>
            </m:ctrlPr>
          </m:sub>
        </m:sSub>
      </m:oMath>
      <w:r>
        <w:rPr>
          <w:rFonts w:eastAsia="MS Mincho" w:cs="Arial"/>
          <w:lang w:val="pt-BR" w:eastAsia="ja-JP"/>
        </w:rPr>
        <w:t xml:space="preserve"> are given in clause 6.4.1.4.4.</w:t>
      </w:r>
    </w:p>
    <w:p w14:paraId="063E9ED0" w14:textId="77777777" w:rsidR="00985517" w:rsidRDefault="00985517" w:rsidP="009B2056">
      <w:pPr>
        <w:rPr>
          <w:iCs/>
          <w:lang w:eastAsia="ja-JP"/>
        </w:rPr>
      </w:pPr>
    </w:p>
    <w:p w14:paraId="063E9ED1" w14:textId="77777777" w:rsidR="00B24F13" w:rsidRDefault="00B24F13" w:rsidP="00B24F13">
      <w:pPr>
        <w:pStyle w:val="TH"/>
        <w:rPr>
          <w:lang w:eastAsia="ja-JP"/>
        </w:rPr>
      </w:pPr>
      <w:r>
        <w:rPr>
          <w:lang w:eastAsia="ja-JP"/>
        </w:rPr>
        <w:lastRenderedPageBreak/>
        <w:t xml:space="preserve">Table </w:t>
      </w:r>
      <w:r w:rsidR="00DB4391">
        <w:rPr>
          <w:lang w:eastAsia="ja-JP"/>
        </w:rPr>
        <w:t>6.4.1.4.3-1</w:t>
      </w:r>
      <w:r>
        <w:rPr>
          <w:lang w:eastAsia="ja-JP"/>
        </w:rPr>
        <w:t xml:space="preserve">: SRS </w:t>
      </w:r>
      <w:r w:rsidR="004C55C3">
        <w:rPr>
          <w:lang w:eastAsia="ja-JP"/>
        </w:rPr>
        <w:t xml:space="preserve">bandwidth </w:t>
      </w:r>
      <w:r>
        <w:rPr>
          <w:lang w:eastAsia="ja-JP"/>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53392F" w14:paraId="063E9ED7" w14:textId="77777777" w:rsidTr="008C143E">
        <w:trPr>
          <w:tblHeader/>
          <w:jc w:val="center"/>
        </w:trPr>
        <w:tc>
          <w:tcPr>
            <w:tcW w:w="1006" w:type="dxa"/>
            <w:tcBorders>
              <w:bottom w:val="nil"/>
            </w:tcBorders>
            <w:shd w:val="clear" w:color="auto" w:fill="auto"/>
          </w:tcPr>
          <w:p w14:paraId="063E9ED2" w14:textId="0DF72D4F" w:rsidR="0053392F" w:rsidRPr="00726AF9" w:rsidRDefault="00426EE4" w:rsidP="009B78EE">
            <w:pPr>
              <w:pStyle w:val="TAH"/>
              <w:rPr>
                <w:rFonts w:eastAsia="Batang"/>
              </w:rPr>
            </w:pPr>
            <m:oMathPara>
              <m:oMath>
                <m:sSub>
                  <m:sSubPr>
                    <m:ctrlPr>
                      <w:rPr>
                        <w:rFonts w:ascii="Cambria Math" w:eastAsia="Batang" w:hAnsi="Cambria Math"/>
                        <w:i/>
                      </w:rPr>
                    </m:ctrlPr>
                  </m:sSubPr>
                  <m:e>
                    <m:r>
                      <m:rPr>
                        <m:sty m:val="bi"/>
                      </m:rPr>
                      <w:rPr>
                        <w:rFonts w:ascii="Cambria Math" w:eastAsia="Batang"/>
                      </w:rPr>
                      <m:t>C</m:t>
                    </m:r>
                  </m:e>
                  <m:sub>
                    <m:r>
                      <m:rPr>
                        <m:nor/>
                      </m:rPr>
                      <w:rPr>
                        <w:rFonts w:ascii="Cambria Math" w:eastAsia="Batang"/>
                      </w:rPr>
                      <m:t>SRS</m:t>
                    </m:r>
                    <m:ctrlPr>
                      <w:rPr>
                        <w:rFonts w:ascii="Cambria Math" w:eastAsia="Batang" w:hAnsi="Cambria Math"/>
                      </w:rPr>
                    </m:ctrlPr>
                  </m:sub>
                </m:sSub>
              </m:oMath>
            </m:oMathPara>
          </w:p>
        </w:tc>
        <w:tc>
          <w:tcPr>
            <w:tcW w:w="2014" w:type="dxa"/>
            <w:gridSpan w:val="2"/>
            <w:tcBorders>
              <w:bottom w:val="nil"/>
            </w:tcBorders>
            <w:shd w:val="clear" w:color="auto" w:fill="auto"/>
          </w:tcPr>
          <w:p w14:paraId="063E9ED3" w14:textId="5D4C45DD" w:rsidR="0053392F" w:rsidRPr="00726AF9" w:rsidRDefault="00426EE4" w:rsidP="009B78EE">
            <w:pPr>
              <w:pStyle w:val="TAH"/>
              <w:rPr>
                <w:rFonts w:eastAsia="Batang"/>
              </w:rPr>
            </w:pPr>
            <m:oMathPara>
              <m:oMath>
                <m:sSub>
                  <m:sSubPr>
                    <m:ctrlPr>
                      <w:rPr>
                        <w:rFonts w:ascii="Cambria Math" w:eastAsia="Batang" w:hAnsi="Cambria Math"/>
                        <w:i/>
                      </w:rPr>
                    </m:ctrlPr>
                  </m:sSubPr>
                  <m:e>
                    <m:r>
                      <m:rPr>
                        <m:sty m:val="bi"/>
                      </m:rPr>
                      <w:rPr>
                        <w:rFonts w:ascii="Cambria Math" w:eastAsia="Batang"/>
                      </w:rPr>
                      <m:t>B</m:t>
                    </m:r>
                  </m:e>
                  <m:sub>
                    <m:r>
                      <m:rPr>
                        <m:nor/>
                      </m:rPr>
                      <w:rPr>
                        <w:rFonts w:ascii="Cambria Math" w:eastAsia="Batang"/>
                      </w:rPr>
                      <m:t>SRS</m:t>
                    </m:r>
                    <m:ctrlPr>
                      <w:rPr>
                        <w:rFonts w:ascii="Cambria Math" w:eastAsia="Batang" w:hAnsi="Cambria Math"/>
                      </w:rPr>
                    </m:ctrlPr>
                  </m:sub>
                </m:sSub>
                <m:r>
                  <m:rPr>
                    <m:sty m:val="bi"/>
                  </m:rPr>
                  <w:rPr>
                    <w:rFonts w:ascii="Cambria Math" w:eastAsia="Batang"/>
                  </w:rPr>
                  <m:t>=0</m:t>
                </m:r>
              </m:oMath>
            </m:oMathPara>
          </w:p>
        </w:tc>
        <w:tc>
          <w:tcPr>
            <w:tcW w:w="2014" w:type="dxa"/>
            <w:gridSpan w:val="2"/>
            <w:tcBorders>
              <w:bottom w:val="nil"/>
            </w:tcBorders>
            <w:shd w:val="clear" w:color="auto" w:fill="auto"/>
          </w:tcPr>
          <w:p w14:paraId="063E9ED4" w14:textId="1FC72F86" w:rsidR="0053392F" w:rsidRPr="00726AF9" w:rsidRDefault="00426EE4" w:rsidP="009B78EE">
            <w:pPr>
              <w:pStyle w:val="TAH"/>
              <w:rPr>
                <w:rFonts w:eastAsia="Batang"/>
              </w:rPr>
            </w:pPr>
            <m:oMathPara>
              <m:oMath>
                <m:sSub>
                  <m:sSubPr>
                    <m:ctrlPr>
                      <w:rPr>
                        <w:rFonts w:ascii="Cambria Math" w:eastAsia="Batang" w:hAnsi="Cambria Math"/>
                        <w:i/>
                      </w:rPr>
                    </m:ctrlPr>
                  </m:sSubPr>
                  <m:e>
                    <m:r>
                      <m:rPr>
                        <m:sty m:val="bi"/>
                      </m:rPr>
                      <w:rPr>
                        <w:rFonts w:ascii="Cambria Math" w:eastAsia="Batang"/>
                      </w:rPr>
                      <m:t>B</m:t>
                    </m:r>
                  </m:e>
                  <m:sub>
                    <m:r>
                      <m:rPr>
                        <m:nor/>
                      </m:rPr>
                      <w:rPr>
                        <w:rFonts w:ascii="Cambria Math" w:eastAsia="Batang"/>
                      </w:rPr>
                      <m:t>SRS</m:t>
                    </m:r>
                    <m:ctrlPr>
                      <w:rPr>
                        <w:rFonts w:ascii="Cambria Math" w:eastAsia="Batang" w:hAnsi="Cambria Math"/>
                      </w:rPr>
                    </m:ctrlPr>
                  </m:sub>
                </m:sSub>
                <m:r>
                  <m:rPr>
                    <m:sty m:val="bi"/>
                  </m:rPr>
                  <w:rPr>
                    <w:rFonts w:ascii="Cambria Math" w:eastAsia="Batang"/>
                  </w:rPr>
                  <m:t>=1</m:t>
                </m:r>
              </m:oMath>
            </m:oMathPara>
          </w:p>
        </w:tc>
        <w:tc>
          <w:tcPr>
            <w:tcW w:w="2014" w:type="dxa"/>
            <w:gridSpan w:val="2"/>
            <w:tcBorders>
              <w:bottom w:val="nil"/>
            </w:tcBorders>
            <w:shd w:val="clear" w:color="auto" w:fill="auto"/>
          </w:tcPr>
          <w:p w14:paraId="063E9ED5" w14:textId="08658917" w:rsidR="0053392F" w:rsidRPr="00726AF9" w:rsidRDefault="00426EE4" w:rsidP="009B78EE">
            <w:pPr>
              <w:pStyle w:val="TAH"/>
              <w:rPr>
                <w:rFonts w:eastAsia="Batang"/>
              </w:rPr>
            </w:pPr>
            <m:oMathPara>
              <m:oMath>
                <m:sSub>
                  <m:sSubPr>
                    <m:ctrlPr>
                      <w:rPr>
                        <w:rFonts w:ascii="Cambria Math" w:eastAsia="Batang" w:hAnsi="Cambria Math"/>
                        <w:i/>
                      </w:rPr>
                    </m:ctrlPr>
                  </m:sSubPr>
                  <m:e>
                    <m:r>
                      <m:rPr>
                        <m:sty m:val="bi"/>
                      </m:rPr>
                      <w:rPr>
                        <w:rFonts w:ascii="Cambria Math" w:eastAsia="Batang"/>
                      </w:rPr>
                      <m:t>B</m:t>
                    </m:r>
                  </m:e>
                  <m:sub>
                    <m:r>
                      <m:rPr>
                        <m:nor/>
                      </m:rPr>
                      <w:rPr>
                        <w:rFonts w:ascii="Cambria Math" w:eastAsia="Batang"/>
                      </w:rPr>
                      <m:t>SRS</m:t>
                    </m:r>
                    <m:ctrlPr>
                      <w:rPr>
                        <w:rFonts w:ascii="Cambria Math" w:eastAsia="Batang" w:hAnsi="Cambria Math"/>
                      </w:rPr>
                    </m:ctrlPr>
                  </m:sub>
                </m:sSub>
                <m:r>
                  <m:rPr>
                    <m:sty m:val="bi"/>
                  </m:rPr>
                  <w:rPr>
                    <w:rFonts w:ascii="Cambria Math" w:eastAsia="Batang"/>
                  </w:rPr>
                  <m:t>=2</m:t>
                </m:r>
              </m:oMath>
            </m:oMathPara>
          </w:p>
        </w:tc>
        <w:tc>
          <w:tcPr>
            <w:tcW w:w="2014" w:type="dxa"/>
            <w:gridSpan w:val="2"/>
            <w:tcBorders>
              <w:bottom w:val="nil"/>
            </w:tcBorders>
            <w:shd w:val="clear" w:color="auto" w:fill="auto"/>
          </w:tcPr>
          <w:p w14:paraId="063E9ED6" w14:textId="081C0C73" w:rsidR="0053392F" w:rsidRPr="00726AF9" w:rsidRDefault="00426EE4" w:rsidP="009B78EE">
            <w:pPr>
              <w:pStyle w:val="TAH"/>
              <w:rPr>
                <w:rFonts w:eastAsia="Batang"/>
              </w:rPr>
            </w:pPr>
            <m:oMathPara>
              <m:oMath>
                <m:sSub>
                  <m:sSubPr>
                    <m:ctrlPr>
                      <w:rPr>
                        <w:rFonts w:ascii="Cambria Math" w:eastAsia="Batang" w:hAnsi="Cambria Math"/>
                        <w:i/>
                      </w:rPr>
                    </m:ctrlPr>
                  </m:sSubPr>
                  <m:e>
                    <m:r>
                      <m:rPr>
                        <m:sty m:val="bi"/>
                      </m:rPr>
                      <w:rPr>
                        <w:rFonts w:ascii="Cambria Math" w:eastAsia="Batang"/>
                      </w:rPr>
                      <m:t>B</m:t>
                    </m:r>
                  </m:e>
                  <m:sub>
                    <m:r>
                      <m:rPr>
                        <m:nor/>
                      </m:rPr>
                      <w:rPr>
                        <w:rFonts w:ascii="Cambria Math" w:eastAsia="Batang"/>
                      </w:rPr>
                      <m:t>SRS</m:t>
                    </m:r>
                    <m:ctrlPr>
                      <w:rPr>
                        <w:rFonts w:ascii="Cambria Math" w:eastAsia="Batang" w:hAnsi="Cambria Math"/>
                      </w:rPr>
                    </m:ctrlPr>
                  </m:sub>
                </m:sSub>
                <m:r>
                  <m:rPr>
                    <m:sty m:val="bi"/>
                  </m:rPr>
                  <w:rPr>
                    <w:rFonts w:ascii="Cambria Math" w:eastAsia="Batang"/>
                  </w:rPr>
                  <m:t>=3</m:t>
                </m:r>
              </m:oMath>
            </m:oMathPara>
          </w:p>
        </w:tc>
      </w:tr>
      <w:tr w:rsidR="0053392F" w14:paraId="063E9EE1" w14:textId="77777777" w:rsidTr="008C143E">
        <w:trPr>
          <w:tblHeader/>
          <w:jc w:val="center"/>
        </w:trPr>
        <w:tc>
          <w:tcPr>
            <w:tcW w:w="1006" w:type="dxa"/>
            <w:tcBorders>
              <w:top w:val="nil"/>
            </w:tcBorders>
            <w:shd w:val="clear" w:color="auto" w:fill="auto"/>
          </w:tcPr>
          <w:p w14:paraId="063E9ED8" w14:textId="77777777" w:rsidR="0053392F" w:rsidRPr="00726AF9" w:rsidRDefault="0053392F" w:rsidP="00726AF9">
            <w:pPr>
              <w:pStyle w:val="TAH"/>
              <w:rPr>
                <w:rFonts w:eastAsia="Batang"/>
              </w:rPr>
            </w:pPr>
          </w:p>
        </w:tc>
        <w:tc>
          <w:tcPr>
            <w:tcW w:w="1007" w:type="dxa"/>
            <w:tcBorders>
              <w:top w:val="nil"/>
            </w:tcBorders>
            <w:shd w:val="clear" w:color="auto" w:fill="auto"/>
          </w:tcPr>
          <w:p w14:paraId="063E9ED9" w14:textId="33F66434" w:rsidR="0053392F" w:rsidRPr="00726AF9" w:rsidRDefault="00426EE4" w:rsidP="009B78EE">
            <w:pPr>
              <w:pStyle w:val="TAH"/>
              <w:rPr>
                <w:rFonts w:eastAsia="Batang"/>
              </w:rPr>
            </w:pPr>
            <m:oMathPara>
              <m:oMath>
                <m:sSub>
                  <m:sSubPr>
                    <m:ctrlPr>
                      <w:rPr>
                        <w:rFonts w:ascii="Cambria Math" w:eastAsia="Batang" w:hAnsi="Cambria Math"/>
                        <w:i/>
                      </w:rPr>
                    </m:ctrlPr>
                  </m:sSubPr>
                  <m:e>
                    <m:r>
                      <m:rPr>
                        <m:sty m:val="bi"/>
                      </m:rPr>
                      <w:rPr>
                        <w:rFonts w:ascii="Cambria Math" w:eastAsia="Batang"/>
                      </w:rPr>
                      <m:t>m</m:t>
                    </m:r>
                  </m:e>
                  <m:sub>
                    <m:r>
                      <m:rPr>
                        <m:nor/>
                      </m:rPr>
                      <w:rPr>
                        <w:rFonts w:ascii="Cambria Math" w:eastAsia="Batang"/>
                      </w:rPr>
                      <m:t>SRS,</m:t>
                    </m:r>
                    <m:r>
                      <m:rPr>
                        <m:sty m:val="b"/>
                      </m:rPr>
                      <w:rPr>
                        <w:rFonts w:ascii="Cambria Math" w:eastAsia="Batang"/>
                      </w:rPr>
                      <m:t>0</m:t>
                    </m:r>
                    <m:ctrlPr>
                      <w:rPr>
                        <w:rFonts w:ascii="Cambria Math" w:eastAsia="Batang" w:hAnsi="Cambria Math"/>
                      </w:rPr>
                    </m:ctrlPr>
                  </m:sub>
                </m:sSub>
              </m:oMath>
            </m:oMathPara>
          </w:p>
        </w:tc>
        <w:tc>
          <w:tcPr>
            <w:tcW w:w="1007" w:type="dxa"/>
            <w:tcBorders>
              <w:top w:val="nil"/>
            </w:tcBorders>
            <w:shd w:val="clear" w:color="auto" w:fill="auto"/>
          </w:tcPr>
          <w:p w14:paraId="063E9EDA" w14:textId="145A7332" w:rsidR="0053392F" w:rsidRPr="00726AF9" w:rsidRDefault="00426EE4" w:rsidP="009B78EE">
            <w:pPr>
              <w:pStyle w:val="TAH"/>
              <w:rPr>
                <w:rFonts w:eastAsia="Batang"/>
              </w:rPr>
            </w:pPr>
            <m:oMathPara>
              <m:oMath>
                <m:sSub>
                  <m:sSubPr>
                    <m:ctrlPr>
                      <w:rPr>
                        <w:rFonts w:ascii="Cambria Math" w:eastAsia="Batang" w:hAnsi="Cambria Math"/>
                        <w:i/>
                      </w:rPr>
                    </m:ctrlPr>
                  </m:sSubPr>
                  <m:e>
                    <m:r>
                      <m:rPr>
                        <m:sty m:val="bi"/>
                      </m:rPr>
                      <w:rPr>
                        <w:rFonts w:ascii="Cambria Math" w:eastAsia="Batang"/>
                      </w:rPr>
                      <m:t>N</m:t>
                    </m:r>
                  </m:e>
                  <m:sub>
                    <m:r>
                      <m:rPr>
                        <m:sty m:val="bi"/>
                      </m:rPr>
                      <w:rPr>
                        <w:rFonts w:ascii="Cambria Math" w:eastAsia="Batang"/>
                      </w:rPr>
                      <m:t>0</m:t>
                    </m:r>
                  </m:sub>
                </m:sSub>
              </m:oMath>
            </m:oMathPara>
          </w:p>
        </w:tc>
        <w:tc>
          <w:tcPr>
            <w:tcW w:w="1007" w:type="dxa"/>
            <w:tcBorders>
              <w:top w:val="nil"/>
            </w:tcBorders>
            <w:shd w:val="clear" w:color="auto" w:fill="auto"/>
          </w:tcPr>
          <w:p w14:paraId="063E9EDB" w14:textId="2DAACE8F" w:rsidR="0053392F" w:rsidRPr="00726AF9" w:rsidRDefault="00426EE4" w:rsidP="009B78EE">
            <w:pPr>
              <w:pStyle w:val="TAH"/>
              <w:rPr>
                <w:rFonts w:eastAsia="Batang"/>
              </w:rPr>
            </w:pPr>
            <m:oMathPara>
              <m:oMath>
                <m:sSub>
                  <m:sSubPr>
                    <m:ctrlPr>
                      <w:rPr>
                        <w:rFonts w:ascii="Cambria Math" w:eastAsia="Batang" w:hAnsi="Cambria Math"/>
                        <w:i/>
                      </w:rPr>
                    </m:ctrlPr>
                  </m:sSubPr>
                  <m:e>
                    <m:r>
                      <m:rPr>
                        <m:sty m:val="bi"/>
                      </m:rPr>
                      <w:rPr>
                        <w:rFonts w:ascii="Cambria Math" w:eastAsia="Batang"/>
                      </w:rPr>
                      <m:t>m</m:t>
                    </m:r>
                  </m:e>
                  <m:sub>
                    <m:r>
                      <m:rPr>
                        <m:nor/>
                      </m:rPr>
                      <w:rPr>
                        <w:rFonts w:ascii="Cambria Math" w:eastAsia="Batang"/>
                      </w:rPr>
                      <m:t>SRS,</m:t>
                    </m:r>
                    <m:r>
                      <m:rPr>
                        <m:sty m:val="b"/>
                      </m:rPr>
                      <w:rPr>
                        <w:rFonts w:ascii="Cambria Math" w:eastAsia="Batang"/>
                      </w:rPr>
                      <m:t>1</m:t>
                    </m:r>
                    <m:ctrlPr>
                      <w:rPr>
                        <w:rFonts w:ascii="Cambria Math" w:eastAsia="Batang" w:hAnsi="Cambria Math"/>
                      </w:rPr>
                    </m:ctrlPr>
                  </m:sub>
                </m:sSub>
              </m:oMath>
            </m:oMathPara>
          </w:p>
        </w:tc>
        <w:tc>
          <w:tcPr>
            <w:tcW w:w="1007" w:type="dxa"/>
            <w:tcBorders>
              <w:top w:val="nil"/>
            </w:tcBorders>
            <w:shd w:val="clear" w:color="auto" w:fill="auto"/>
          </w:tcPr>
          <w:p w14:paraId="063E9EDC" w14:textId="0FBD0080" w:rsidR="0053392F" w:rsidRPr="00726AF9" w:rsidRDefault="00426EE4" w:rsidP="009B78EE">
            <w:pPr>
              <w:pStyle w:val="TAH"/>
              <w:rPr>
                <w:rFonts w:eastAsia="Batang"/>
              </w:rPr>
            </w:pPr>
            <m:oMathPara>
              <m:oMath>
                <m:sSub>
                  <m:sSubPr>
                    <m:ctrlPr>
                      <w:rPr>
                        <w:rFonts w:ascii="Cambria Math" w:eastAsia="Batang" w:hAnsi="Cambria Math"/>
                        <w:i/>
                      </w:rPr>
                    </m:ctrlPr>
                  </m:sSubPr>
                  <m:e>
                    <m:r>
                      <m:rPr>
                        <m:sty m:val="bi"/>
                      </m:rPr>
                      <w:rPr>
                        <w:rFonts w:ascii="Cambria Math" w:eastAsia="Batang"/>
                      </w:rPr>
                      <m:t>N</m:t>
                    </m:r>
                  </m:e>
                  <m:sub>
                    <m:r>
                      <m:rPr>
                        <m:sty m:val="bi"/>
                      </m:rPr>
                      <w:rPr>
                        <w:rFonts w:ascii="Cambria Math" w:eastAsia="Batang"/>
                      </w:rPr>
                      <m:t>1</m:t>
                    </m:r>
                  </m:sub>
                </m:sSub>
              </m:oMath>
            </m:oMathPara>
          </w:p>
        </w:tc>
        <w:tc>
          <w:tcPr>
            <w:tcW w:w="1007" w:type="dxa"/>
            <w:tcBorders>
              <w:top w:val="nil"/>
            </w:tcBorders>
            <w:shd w:val="clear" w:color="auto" w:fill="auto"/>
          </w:tcPr>
          <w:p w14:paraId="063E9EDD" w14:textId="543D8BCA" w:rsidR="0053392F" w:rsidRPr="00726AF9" w:rsidRDefault="00426EE4" w:rsidP="009B78EE">
            <w:pPr>
              <w:pStyle w:val="TAH"/>
              <w:rPr>
                <w:rFonts w:eastAsia="Batang"/>
              </w:rPr>
            </w:pPr>
            <m:oMathPara>
              <m:oMath>
                <m:sSub>
                  <m:sSubPr>
                    <m:ctrlPr>
                      <w:rPr>
                        <w:rFonts w:ascii="Cambria Math" w:eastAsia="Batang" w:hAnsi="Cambria Math"/>
                        <w:i/>
                      </w:rPr>
                    </m:ctrlPr>
                  </m:sSubPr>
                  <m:e>
                    <m:r>
                      <m:rPr>
                        <m:sty m:val="bi"/>
                      </m:rPr>
                      <w:rPr>
                        <w:rFonts w:ascii="Cambria Math" w:eastAsia="Batang"/>
                      </w:rPr>
                      <m:t>m</m:t>
                    </m:r>
                  </m:e>
                  <m:sub>
                    <m:r>
                      <m:rPr>
                        <m:nor/>
                      </m:rPr>
                      <w:rPr>
                        <w:rFonts w:ascii="Cambria Math" w:eastAsia="Batang"/>
                      </w:rPr>
                      <m:t>SRS,</m:t>
                    </m:r>
                    <m:r>
                      <m:rPr>
                        <m:sty m:val="b"/>
                      </m:rPr>
                      <w:rPr>
                        <w:rFonts w:ascii="Cambria Math" w:eastAsia="Batang"/>
                      </w:rPr>
                      <m:t>2</m:t>
                    </m:r>
                    <m:ctrlPr>
                      <w:rPr>
                        <w:rFonts w:ascii="Cambria Math" w:eastAsia="Batang" w:hAnsi="Cambria Math"/>
                      </w:rPr>
                    </m:ctrlPr>
                  </m:sub>
                </m:sSub>
              </m:oMath>
            </m:oMathPara>
          </w:p>
        </w:tc>
        <w:tc>
          <w:tcPr>
            <w:tcW w:w="1007" w:type="dxa"/>
            <w:tcBorders>
              <w:top w:val="nil"/>
            </w:tcBorders>
            <w:shd w:val="clear" w:color="auto" w:fill="auto"/>
          </w:tcPr>
          <w:p w14:paraId="063E9EDE" w14:textId="132302DD" w:rsidR="0053392F" w:rsidRPr="00726AF9" w:rsidRDefault="00426EE4" w:rsidP="009B78EE">
            <w:pPr>
              <w:pStyle w:val="TAH"/>
              <w:rPr>
                <w:rFonts w:eastAsia="Batang"/>
              </w:rPr>
            </w:pPr>
            <m:oMathPara>
              <m:oMath>
                <m:sSub>
                  <m:sSubPr>
                    <m:ctrlPr>
                      <w:rPr>
                        <w:rFonts w:ascii="Cambria Math" w:eastAsia="Batang" w:hAnsi="Cambria Math"/>
                        <w:i/>
                      </w:rPr>
                    </m:ctrlPr>
                  </m:sSubPr>
                  <m:e>
                    <m:r>
                      <m:rPr>
                        <m:sty m:val="bi"/>
                      </m:rPr>
                      <w:rPr>
                        <w:rFonts w:ascii="Cambria Math" w:eastAsia="Batang"/>
                      </w:rPr>
                      <m:t>N</m:t>
                    </m:r>
                  </m:e>
                  <m:sub>
                    <m:r>
                      <m:rPr>
                        <m:sty m:val="bi"/>
                      </m:rPr>
                      <w:rPr>
                        <w:rFonts w:ascii="Cambria Math" w:eastAsia="Batang"/>
                      </w:rPr>
                      <m:t>2</m:t>
                    </m:r>
                  </m:sub>
                </m:sSub>
              </m:oMath>
            </m:oMathPara>
          </w:p>
        </w:tc>
        <w:tc>
          <w:tcPr>
            <w:tcW w:w="1007" w:type="dxa"/>
            <w:tcBorders>
              <w:top w:val="nil"/>
            </w:tcBorders>
            <w:shd w:val="clear" w:color="auto" w:fill="auto"/>
          </w:tcPr>
          <w:p w14:paraId="063E9EDF" w14:textId="4CA353E4" w:rsidR="0053392F" w:rsidRPr="00726AF9" w:rsidRDefault="00426EE4" w:rsidP="009B78EE">
            <w:pPr>
              <w:pStyle w:val="TAH"/>
              <w:rPr>
                <w:rFonts w:eastAsia="Batang"/>
              </w:rPr>
            </w:pPr>
            <m:oMathPara>
              <m:oMath>
                <m:sSub>
                  <m:sSubPr>
                    <m:ctrlPr>
                      <w:rPr>
                        <w:rFonts w:ascii="Cambria Math" w:eastAsia="Batang" w:hAnsi="Cambria Math"/>
                        <w:i/>
                      </w:rPr>
                    </m:ctrlPr>
                  </m:sSubPr>
                  <m:e>
                    <m:r>
                      <m:rPr>
                        <m:sty m:val="bi"/>
                      </m:rPr>
                      <w:rPr>
                        <w:rFonts w:ascii="Cambria Math" w:eastAsia="Batang"/>
                      </w:rPr>
                      <m:t>m</m:t>
                    </m:r>
                  </m:e>
                  <m:sub>
                    <m:r>
                      <m:rPr>
                        <m:nor/>
                      </m:rPr>
                      <w:rPr>
                        <w:rFonts w:ascii="Cambria Math" w:eastAsia="Batang"/>
                      </w:rPr>
                      <m:t>SRS,</m:t>
                    </m:r>
                    <m:r>
                      <m:rPr>
                        <m:sty m:val="b"/>
                      </m:rPr>
                      <w:rPr>
                        <w:rFonts w:ascii="Cambria Math" w:eastAsia="Batang"/>
                      </w:rPr>
                      <m:t>3</m:t>
                    </m:r>
                    <m:ctrlPr>
                      <w:rPr>
                        <w:rFonts w:ascii="Cambria Math" w:eastAsia="Batang" w:hAnsi="Cambria Math"/>
                      </w:rPr>
                    </m:ctrlPr>
                  </m:sub>
                </m:sSub>
              </m:oMath>
            </m:oMathPara>
          </w:p>
        </w:tc>
        <w:tc>
          <w:tcPr>
            <w:tcW w:w="1007" w:type="dxa"/>
            <w:tcBorders>
              <w:top w:val="nil"/>
            </w:tcBorders>
            <w:shd w:val="clear" w:color="auto" w:fill="auto"/>
          </w:tcPr>
          <w:p w14:paraId="063E9EE0" w14:textId="0B9552B4" w:rsidR="0053392F" w:rsidRPr="00726AF9" w:rsidRDefault="00426EE4" w:rsidP="009B78EE">
            <w:pPr>
              <w:pStyle w:val="TAH"/>
              <w:rPr>
                <w:rFonts w:eastAsia="Batang"/>
              </w:rPr>
            </w:pPr>
            <m:oMathPara>
              <m:oMath>
                <m:sSub>
                  <m:sSubPr>
                    <m:ctrlPr>
                      <w:rPr>
                        <w:rFonts w:ascii="Cambria Math" w:eastAsia="Batang" w:hAnsi="Cambria Math"/>
                        <w:i/>
                      </w:rPr>
                    </m:ctrlPr>
                  </m:sSubPr>
                  <m:e>
                    <m:r>
                      <m:rPr>
                        <m:sty m:val="bi"/>
                      </m:rPr>
                      <w:rPr>
                        <w:rFonts w:ascii="Cambria Math" w:eastAsia="Batang"/>
                      </w:rPr>
                      <m:t>N</m:t>
                    </m:r>
                  </m:e>
                  <m:sub>
                    <m:r>
                      <m:rPr>
                        <m:sty m:val="bi"/>
                      </m:rPr>
                      <w:rPr>
                        <w:rFonts w:ascii="Cambria Math" w:eastAsia="Batang"/>
                      </w:rPr>
                      <m:t>3</m:t>
                    </m:r>
                  </m:sub>
                </m:sSub>
              </m:oMath>
            </m:oMathPara>
          </w:p>
        </w:tc>
      </w:tr>
      <w:tr w:rsidR="0053392F" w14:paraId="063E9EEB" w14:textId="77777777" w:rsidTr="00726AF9">
        <w:trPr>
          <w:tblHeader/>
          <w:jc w:val="center"/>
        </w:trPr>
        <w:tc>
          <w:tcPr>
            <w:tcW w:w="1006" w:type="dxa"/>
            <w:shd w:val="clear" w:color="auto" w:fill="auto"/>
            <w:vAlign w:val="bottom"/>
          </w:tcPr>
          <w:p w14:paraId="063E9EE2" w14:textId="77777777" w:rsidR="0053392F" w:rsidRPr="00726AF9" w:rsidRDefault="0053392F" w:rsidP="00726AF9">
            <w:pPr>
              <w:pStyle w:val="TAC"/>
              <w:rPr>
                <w:rFonts w:eastAsia="Batang"/>
              </w:rPr>
            </w:pPr>
            <w:r w:rsidRPr="00726AF9">
              <w:rPr>
                <w:rFonts w:eastAsia="Batang"/>
              </w:rPr>
              <w:t>0</w:t>
            </w:r>
          </w:p>
        </w:tc>
        <w:tc>
          <w:tcPr>
            <w:tcW w:w="1007" w:type="dxa"/>
            <w:shd w:val="clear" w:color="auto" w:fill="auto"/>
            <w:vAlign w:val="bottom"/>
          </w:tcPr>
          <w:p w14:paraId="063E9EE3"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EE4"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EE5"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EE6"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EE7"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EE8"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EE9"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EEA" w14:textId="77777777" w:rsidR="0053392F" w:rsidRPr="00726AF9" w:rsidRDefault="0053392F" w:rsidP="00726AF9">
            <w:pPr>
              <w:pStyle w:val="TAC"/>
              <w:rPr>
                <w:rFonts w:eastAsia="Batang"/>
              </w:rPr>
            </w:pPr>
            <w:r w:rsidRPr="00726AF9">
              <w:rPr>
                <w:rFonts w:eastAsia="Batang"/>
              </w:rPr>
              <w:t>1</w:t>
            </w:r>
          </w:p>
        </w:tc>
      </w:tr>
      <w:tr w:rsidR="0053392F" w14:paraId="063E9EF5" w14:textId="77777777" w:rsidTr="00726AF9">
        <w:trPr>
          <w:tblHeader/>
          <w:jc w:val="center"/>
        </w:trPr>
        <w:tc>
          <w:tcPr>
            <w:tcW w:w="1006" w:type="dxa"/>
            <w:shd w:val="clear" w:color="auto" w:fill="auto"/>
            <w:vAlign w:val="bottom"/>
          </w:tcPr>
          <w:p w14:paraId="063E9EEC"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EED" w14:textId="77777777" w:rsidR="0053392F" w:rsidRPr="00726AF9" w:rsidRDefault="0053392F" w:rsidP="00726AF9">
            <w:pPr>
              <w:pStyle w:val="TAC"/>
              <w:rPr>
                <w:rFonts w:eastAsia="Batang"/>
              </w:rPr>
            </w:pPr>
            <w:r w:rsidRPr="00726AF9">
              <w:rPr>
                <w:rFonts w:eastAsia="Batang"/>
              </w:rPr>
              <w:t>8</w:t>
            </w:r>
          </w:p>
        </w:tc>
        <w:tc>
          <w:tcPr>
            <w:tcW w:w="1007" w:type="dxa"/>
            <w:shd w:val="clear" w:color="auto" w:fill="auto"/>
            <w:vAlign w:val="bottom"/>
          </w:tcPr>
          <w:p w14:paraId="063E9EEE"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EEF"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EF0"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EF1"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EF2"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EF3"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EF4" w14:textId="77777777" w:rsidR="0053392F" w:rsidRPr="00726AF9" w:rsidRDefault="0053392F" w:rsidP="00726AF9">
            <w:pPr>
              <w:pStyle w:val="TAC"/>
              <w:rPr>
                <w:rFonts w:eastAsia="Batang"/>
              </w:rPr>
            </w:pPr>
            <w:r w:rsidRPr="00726AF9">
              <w:rPr>
                <w:rFonts w:eastAsia="Batang"/>
              </w:rPr>
              <w:t>1</w:t>
            </w:r>
          </w:p>
        </w:tc>
      </w:tr>
      <w:tr w:rsidR="0053392F" w14:paraId="063E9EFF" w14:textId="77777777" w:rsidTr="00726AF9">
        <w:trPr>
          <w:tblHeader/>
          <w:jc w:val="center"/>
        </w:trPr>
        <w:tc>
          <w:tcPr>
            <w:tcW w:w="1006" w:type="dxa"/>
            <w:shd w:val="clear" w:color="auto" w:fill="auto"/>
            <w:vAlign w:val="bottom"/>
          </w:tcPr>
          <w:p w14:paraId="063E9EF6"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EF7" w14:textId="77777777" w:rsidR="0053392F" w:rsidRPr="00726AF9" w:rsidRDefault="0053392F" w:rsidP="00726AF9">
            <w:pPr>
              <w:pStyle w:val="TAC"/>
              <w:rPr>
                <w:rFonts w:eastAsia="Batang"/>
              </w:rPr>
            </w:pPr>
            <w:r w:rsidRPr="00726AF9">
              <w:rPr>
                <w:rFonts w:eastAsia="Batang"/>
              </w:rPr>
              <w:t>12</w:t>
            </w:r>
          </w:p>
        </w:tc>
        <w:tc>
          <w:tcPr>
            <w:tcW w:w="1007" w:type="dxa"/>
            <w:shd w:val="clear" w:color="auto" w:fill="auto"/>
            <w:vAlign w:val="bottom"/>
          </w:tcPr>
          <w:p w14:paraId="063E9EF8"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EF9"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EFA" w14:textId="77777777" w:rsidR="0053392F" w:rsidRPr="00726AF9" w:rsidRDefault="0053392F" w:rsidP="00726AF9">
            <w:pPr>
              <w:pStyle w:val="TAC"/>
              <w:rPr>
                <w:rFonts w:eastAsia="Batang"/>
              </w:rPr>
            </w:pPr>
            <w:r w:rsidRPr="00726AF9">
              <w:rPr>
                <w:rFonts w:eastAsia="Batang"/>
              </w:rPr>
              <w:t>3</w:t>
            </w:r>
          </w:p>
        </w:tc>
        <w:tc>
          <w:tcPr>
            <w:tcW w:w="1007" w:type="dxa"/>
            <w:shd w:val="clear" w:color="auto" w:fill="auto"/>
            <w:vAlign w:val="bottom"/>
          </w:tcPr>
          <w:p w14:paraId="063E9EFB"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EFC"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EFD"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EFE" w14:textId="77777777" w:rsidR="0053392F" w:rsidRPr="00726AF9" w:rsidRDefault="0053392F" w:rsidP="00726AF9">
            <w:pPr>
              <w:pStyle w:val="TAC"/>
              <w:rPr>
                <w:rFonts w:eastAsia="Batang"/>
              </w:rPr>
            </w:pPr>
            <w:r w:rsidRPr="00726AF9">
              <w:rPr>
                <w:rFonts w:eastAsia="Batang"/>
              </w:rPr>
              <w:t>1</w:t>
            </w:r>
          </w:p>
        </w:tc>
      </w:tr>
      <w:tr w:rsidR="0053392F" w14:paraId="063E9F09" w14:textId="77777777" w:rsidTr="00726AF9">
        <w:trPr>
          <w:tblHeader/>
          <w:jc w:val="center"/>
        </w:trPr>
        <w:tc>
          <w:tcPr>
            <w:tcW w:w="1006" w:type="dxa"/>
            <w:shd w:val="clear" w:color="auto" w:fill="auto"/>
            <w:vAlign w:val="bottom"/>
          </w:tcPr>
          <w:p w14:paraId="063E9F00" w14:textId="77777777" w:rsidR="0053392F" w:rsidRPr="00726AF9" w:rsidRDefault="0053392F" w:rsidP="00726AF9">
            <w:pPr>
              <w:pStyle w:val="TAC"/>
              <w:rPr>
                <w:rFonts w:eastAsia="Batang"/>
              </w:rPr>
            </w:pPr>
            <w:r w:rsidRPr="00726AF9">
              <w:rPr>
                <w:rFonts w:eastAsia="Batang"/>
              </w:rPr>
              <w:t>3</w:t>
            </w:r>
          </w:p>
        </w:tc>
        <w:tc>
          <w:tcPr>
            <w:tcW w:w="1007" w:type="dxa"/>
            <w:shd w:val="clear" w:color="auto" w:fill="auto"/>
            <w:vAlign w:val="bottom"/>
          </w:tcPr>
          <w:p w14:paraId="063E9F01" w14:textId="77777777" w:rsidR="0053392F" w:rsidRPr="00726AF9" w:rsidRDefault="0053392F" w:rsidP="00726AF9">
            <w:pPr>
              <w:pStyle w:val="TAC"/>
              <w:rPr>
                <w:rFonts w:eastAsia="Batang"/>
              </w:rPr>
            </w:pPr>
            <w:r w:rsidRPr="00726AF9">
              <w:rPr>
                <w:rFonts w:eastAsia="Batang"/>
              </w:rPr>
              <w:t>16</w:t>
            </w:r>
          </w:p>
        </w:tc>
        <w:tc>
          <w:tcPr>
            <w:tcW w:w="1007" w:type="dxa"/>
            <w:shd w:val="clear" w:color="auto" w:fill="auto"/>
            <w:vAlign w:val="bottom"/>
          </w:tcPr>
          <w:p w14:paraId="063E9F02"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03"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04"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05"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06"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07"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08" w14:textId="77777777" w:rsidR="0053392F" w:rsidRPr="00726AF9" w:rsidRDefault="0053392F" w:rsidP="00726AF9">
            <w:pPr>
              <w:pStyle w:val="TAC"/>
              <w:rPr>
                <w:rFonts w:eastAsia="Batang"/>
              </w:rPr>
            </w:pPr>
            <w:r w:rsidRPr="00726AF9">
              <w:rPr>
                <w:rFonts w:eastAsia="Batang"/>
              </w:rPr>
              <w:t>1</w:t>
            </w:r>
          </w:p>
        </w:tc>
      </w:tr>
      <w:tr w:rsidR="0053392F" w14:paraId="063E9F13" w14:textId="77777777" w:rsidTr="00726AF9">
        <w:trPr>
          <w:tblHeader/>
          <w:jc w:val="center"/>
        </w:trPr>
        <w:tc>
          <w:tcPr>
            <w:tcW w:w="1006" w:type="dxa"/>
            <w:shd w:val="clear" w:color="auto" w:fill="auto"/>
            <w:vAlign w:val="bottom"/>
          </w:tcPr>
          <w:p w14:paraId="063E9F0A"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0B" w14:textId="77777777" w:rsidR="0053392F" w:rsidRPr="00726AF9" w:rsidRDefault="0053392F" w:rsidP="00726AF9">
            <w:pPr>
              <w:pStyle w:val="TAC"/>
              <w:rPr>
                <w:rFonts w:eastAsia="Batang"/>
              </w:rPr>
            </w:pPr>
            <w:r w:rsidRPr="00726AF9">
              <w:rPr>
                <w:rFonts w:eastAsia="Batang"/>
              </w:rPr>
              <w:t>16</w:t>
            </w:r>
          </w:p>
        </w:tc>
        <w:tc>
          <w:tcPr>
            <w:tcW w:w="1007" w:type="dxa"/>
            <w:shd w:val="clear" w:color="auto" w:fill="auto"/>
            <w:vAlign w:val="bottom"/>
          </w:tcPr>
          <w:p w14:paraId="063E9F0C"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0D" w14:textId="77777777" w:rsidR="0053392F" w:rsidRPr="00726AF9" w:rsidRDefault="0053392F" w:rsidP="00726AF9">
            <w:pPr>
              <w:pStyle w:val="TAC"/>
              <w:rPr>
                <w:rFonts w:eastAsia="Batang"/>
              </w:rPr>
            </w:pPr>
            <w:r w:rsidRPr="00726AF9">
              <w:rPr>
                <w:rFonts w:eastAsia="Batang"/>
              </w:rPr>
              <w:t>8</w:t>
            </w:r>
          </w:p>
        </w:tc>
        <w:tc>
          <w:tcPr>
            <w:tcW w:w="1007" w:type="dxa"/>
            <w:shd w:val="clear" w:color="auto" w:fill="auto"/>
            <w:vAlign w:val="bottom"/>
          </w:tcPr>
          <w:p w14:paraId="063E9F0E"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F0F"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10"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F11"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12" w14:textId="77777777" w:rsidR="0053392F" w:rsidRPr="00726AF9" w:rsidRDefault="0053392F" w:rsidP="00726AF9">
            <w:pPr>
              <w:pStyle w:val="TAC"/>
              <w:rPr>
                <w:rFonts w:eastAsia="Batang"/>
              </w:rPr>
            </w:pPr>
            <w:r w:rsidRPr="00726AF9">
              <w:rPr>
                <w:rFonts w:eastAsia="Batang"/>
              </w:rPr>
              <w:t>1</w:t>
            </w:r>
          </w:p>
        </w:tc>
      </w:tr>
      <w:tr w:rsidR="0053392F" w14:paraId="063E9F1D" w14:textId="77777777" w:rsidTr="00726AF9">
        <w:trPr>
          <w:tblHeader/>
          <w:jc w:val="center"/>
        </w:trPr>
        <w:tc>
          <w:tcPr>
            <w:tcW w:w="1006" w:type="dxa"/>
            <w:shd w:val="clear" w:color="auto" w:fill="auto"/>
            <w:vAlign w:val="bottom"/>
          </w:tcPr>
          <w:p w14:paraId="063E9F14" w14:textId="77777777" w:rsidR="0053392F" w:rsidRPr="00726AF9" w:rsidRDefault="0053392F" w:rsidP="00726AF9">
            <w:pPr>
              <w:pStyle w:val="TAC"/>
              <w:rPr>
                <w:rFonts w:eastAsia="Batang"/>
              </w:rPr>
            </w:pPr>
            <w:r w:rsidRPr="00726AF9">
              <w:rPr>
                <w:rFonts w:eastAsia="Batang"/>
              </w:rPr>
              <w:t>5</w:t>
            </w:r>
          </w:p>
        </w:tc>
        <w:tc>
          <w:tcPr>
            <w:tcW w:w="1007" w:type="dxa"/>
            <w:shd w:val="clear" w:color="auto" w:fill="auto"/>
            <w:vAlign w:val="bottom"/>
          </w:tcPr>
          <w:p w14:paraId="063E9F15" w14:textId="77777777" w:rsidR="0053392F" w:rsidRPr="00726AF9" w:rsidRDefault="0053392F" w:rsidP="00726AF9">
            <w:pPr>
              <w:pStyle w:val="TAC"/>
              <w:rPr>
                <w:rFonts w:eastAsia="Batang"/>
              </w:rPr>
            </w:pPr>
            <w:r w:rsidRPr="00726AF9">
              <w:rPr>
                <w:rFonts w:eastAsia="Batang"/>
              </w:rPr>
              <w:t>20</w:t>
            </w:r>
          </w:p>
        </w:tc>
        <w:tc>
          <w:tcPr>
            <w:tcW w:w="1007" w:type="dxa"/>
            <w:shd w:val="clear" w:color="auto" w:fill="auto"/>
            <w:vAlign w:val="bottom"/>
          </w:tcPr>
          <w:p w14:paraId="063E9F16"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17"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18" w14:textId="77777777" w:rsidR="0053392F" w:rsidRPr="00726AF9" w:rsidRDefault="0053392F" w:rsidP="00726AF9">
            <w:pPr>
              <w:pStyle w:val="TAC"/>
              <w:rPr>
                <w:rFonts w:eastAsia="Batang"/>
              </w:rPr>
            </w:pPr>
            <w:r w:rsidRPr="00726AF9">
              <w:rPr>
                <w:rFonts w:eastAsia="Batang"/>
              </w:rPr>
              <w:t>5</w:t>
            </w:r>
          </w:p>
        </w:tc>
        <w:tc>
          <w:tcPr>
            <w:tcW w:w="1007" w:type="dxa"/>
            <w:shd w:val="clear" w:color="auto" w:fill="auto"/>
            <w:vAlign w:val="bottom"/>
          </w:tcPr>
          <w:p w14:paraId="063E9F19"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1A"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1B"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1C" w14:textId="77777777" w:rsidR="0053392F" w:rsidRPr="00726AF9" w:rsidRDefault="0053392F" w:rsidP="00726AF9">
            <w:pPr>
              <w:pStyle w:val="TAC"/>
              <w:rPr>
                <w:rFonts w:eastAsia="Batang"/>
              </w:rPr>
            </w:pPr>
            <w:r w:rsidRPr="00726AF9">
              <w:rPr>
                <w:rFonts w:eastAsia="Batang"/>
              </w:rPr>
              <w:t>1</w:t>
            </w:r>
          </w:p>
        </w:tc>
      </w:tr>
      <w:tr w:rsidR="0053392F" w14:paraId="063E9F27" w14:textId="77777777" w:rsidTr="00726AF9">
        <w:trPr>
          <w:tblHeader/>
          <w:jc w:val="center"/>
        </w:trPr>
        <w:tc>
          <w:tcPr>
            <w:tcW w:w="1006" w:type="dxa"/>
            <w:shd w:val="clear" w:color="auto" w:fill="auto"/>
            <w:vAlign w:val="bottom"/>
          </w:tcPr>
          <w:p w14:paraId="063E9F1E" w14:textId="77777777" w:rsidR="0053392F" w:rsidRPr="00726AF9" w:rsidRDefault="0053392F" w:rsidP="00726AF9">
            <w:pPr>
              <w:pStyle w:val="TAC"/>
              <w:rPr>
                <w:rFonts w:eastAsia="Batang"/>
              </w:rPr>
            </w:pPr>
            <w:r w:rsidRPr="00726AF9">
              <w:rPr>
                <w:rFonts w:eastAsia="Batang"/>
              </w:rPr>
              <w:t>6</w:t>
            </w:r>
          </w:p>
        </w:tc>
        <w:tc>
          <w:tcPr>
            <w:tcW w:w="1007" w:type="dxa"/>
            <w:shd w:val="clear" w:color="auto" w:fill="auto"/>
            <w:vAlign w:val="bottom"/>
          </w:tcPr>
          <w:p w14:paraId="063E9F1F" w14:textId="77777777" w:rsidR="0053392F" w:rsidRPr="00726AF9" w:rsidRDefault="0053392F" w:rsidP="00726AF9">
            <w:pPr>
              <w:pStyle w:val="TAC"/>
              <w:rPr>
                <w:rFonts w:eastAsia="Batang"/>
              </w:rPr>
            </w:pPr>
            <w:r w:rsidRPr="00726AF9">
              <w:rPr>
                <w:rFonts w:eastAsia="Batang"/>
              </w:rPr>
              <w:t>24</w:t>
            </w:r>
          </w:p>
        </w:tc>
        <w:tc>
          <w:tcPr>
            <w:tcW w:w="1007" w:type="dxa"/>
            <w:shd w:val="clear" w:color="auto" w:fill="auto"/>
            <w:vAlign w:val="bottom"/>
          </w:tcPr>
          <w:p w14:paraId="063E9F20"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21"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22" w14:textId="77777777" w:rsidR="0053392F" w:rsidRPr="00726AF9" w:rsidRDefault="0053392F" w:rsidP="00726AF9">
            <w:pPr>
              <w:pStyle w:val="TAC"/>
              <w:rPr>
                <w:rFonts w:eastAsia="Batang"/>
              </w:rPr>
            </w:pPr>
            <w:r w:rsidRPr="00726AF9">
              <w:rPr>
                <w:rFonts w:eastAsia="Batang"/>
              </w:rPr>
              <w:t>6</w:t>
            </w:r>
          </w:p>
        </w:tc>
        <w:tc>
          <w:tcPr>
            <w:tcW w:w="1007" w:type="dxa"/>
            <w:shd w:val="clear" w:color="auto" w:fill="auto"/>
            <w:vAlign w:val="bottom"/>
          </w:tcPr>
          <w:p w14:paraId="063E9F23"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24"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25"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26" w14:textId="77777777" w:rsidR="0053392F" w:rsidRPr="00726AF9" w:rsidRDefault="0053392F" w:rsidP="00726AF9">
            <w:pPr>
              <w:pStyle w:val="TAC"/>
              <w:rPr>
                <w:rFonts w:eastAsia="Batang"/>
              </w:rPr>
            </w:pPr>
            <w:r w:rsidRPr="00726AF9">
              <w:rPr>
                <w:rFonts w:eastAsia="Batang"/>
              </w:rPr>
              <w:t>1</w:t>
            </w:r>
          </w:p>
        </w:tc>
      </w:tr>
      <w:tr w:rsidR="0053392F" w14:paraId="063E9F31" w14:textId="77777777" w:rsidTr="00726AF9">
        <w:trPr>
          <w:tblHeader/>
          <w:jc w:val="center"/>
        </w:trPr>
        <w:tc>
          <w:tcPr>
            <w:tcW w:w="1006" w:type="dxa"/>
            <w:shd w:val="clear" w:color="auto" w:fill="auto"/>
            <w:vAlign w:val="bottom"/>
          </w:tcPr>
          <w:p w14:paraId="063E9F28" w14:textId="77777777" w:rsidR="0053392F" w:rsidRPr="00726AF9" w:rsidRDefault="0053392F" w:rsidP="00726AF9">
            <w:pPr>
              <w:pStyle w:val="TAC"/>
              <w:rPr>
                <w:rFonts w:eastAsia="Batang"/>
              </w:rPr>
            </w:pPr>
            <w:r w:rsidRPr="00726AF9">
              <w:rPr>
                <w:rFonts w:eastAsia="Batang"/>
              </w:rPr>
              <w:t>7</w:t>
            </w:r>
          </w:p>
        </w:tc>
        <w:tc>
          <w:tcPr>
            <w:tcW w:w="1007" w:type="dxa"/>
            <w:shd w:val="clear" w:color="auto" w:fill="auto"/>
            <w:vAlign w:val="bottom"/>
          </w:tcPr>
          <w:p w14:paraId="063E9F29" w14:textId="77777777" w:rsidR="0053392F" w:rsidRPr="00726AF9" w:rsidRDefault="0053392F" w:rsidP="00726AF9">
            <w:pPr>
              <w:pStyle w:val="TAC"/>
              <w:rPr>
                <w:rFonts w:eastAsia="Batang"/>
              </w:rPr>
            </w:pPr>
            <w:r w:rsidRPr="00726AF9">
              <w:rPr>
                <w:rFonts w:eastAsia="Batang"/>
              </w:rPr>
              <w:t>24</w:t>
            </w:r>
          </w:p>
        </w:tc>
        <w:tc>
          <w:tcPr>
            <w:tcW w:w="1007" w:type="dxa"/>
            <w:shd w:val="clear" w:color="auto" w:fill="auto"/>
            <w:vAlign w:val="bottom"/>
          </w:tcPr>
          <w:p w14:paraId="063E9F2A"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2B" w14:textId="77777777" w:rsidR="0053392F" w:rsidRPr="00726AF9" w:rsidRDefault="0053392F" w:rsidP="00726AF9">
            <w:pPr>
              <w:pStyle w:val="TAC"/>
              <w:rPr>
                <w:rFonts w:eastAsia="Batang"/>
              </w:rPr>
            </w:pPr>
            <w:r w:rsidRPr="00726AF9">
              <w:rPr>
                <w:rFonts w:eastAsia="Batang"/>
              </w:rPr>
              <w:t>12</w:t>
            </w:r>
          </w:p>
        </w:tc>
        <w:tc>
          <w:tcPr>
            <w:tcW w:w="1007" w:type="dxa"/>
            <w:shd w:val="clear" w:color="auto" w:fill="auto"/>
            <w:vAlign w:val="bottom"/>
          </w:tcPr>
          <w:p w14:paraId="063E9F2C"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F2D"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2E" w14:textId="77777777" w:rsidR="0053392F" w:rsidRPr="00726AF9" w:rsidRDefault="0053392F" w:rsidP="00726AF9">
            <w:pPr>
              <w:pStyle w:val="TAC"/>
              <w:rPr>
                <w:rFonts w:eastAsia="Batang"/>
              </w:rPr>
            </w:pPr>
            <w:r w:rsidRPr="00726AF9">
              <w:rPr>
                <w:rFonts w:eastAsia="Batang"/>
              </w:rPr>
              <w:t>3</w:t>
            </w:r>
          </w:p>
        </w:tc>
        <w:tc>
          <w:tcPr>
            <w:tcW w:w="1007" w:type="dxa"/>
            <w:shd w:val="clear" w:color="auto" w:fill="auto"/>
            <w:vAlign w:val="bottom"/>
          </w:tcPr>
          <w:p w14:paraId="063E9F2F"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30" w14:textId="77777777" w:rsidR="0053392F" w:rsidRPr="00726AF9" w:rsidRDefault="0053392F" w:rsidP="00726AF9">
            <w:pPr>
              <w:pStyle w:val="TAC"/>
              <w:rPr>
                <w:rFonts w:eastAsia="Batang"/>
              </w:rPr>
            </w:pPr>
            <w:r w:rsidRPr="00726AF9">
              <w:rPr>
                <w:rFonts w:eastAsia="Batang"/>
              </w:rPr>
              <w:t>1</w:t>
            </w:r>
          </w:p>
        </w:tc>
      </w:tr>
      <w:tr w:rsidR="0053392F" w14:paraId="063E9F3B" w14:textId="77777777" w:rsidTr="00726AF9">
        <w:trPr>
          <w:tblHeader/>
          <w:jc w:val="center"/>
        </w:trPr>
        <w:tc>
          <w:tcPr>
            <w:tcW w:w="1006" w:type="dxa"/>
            <w:shd w:val="clear" w:color="auto" w:fill="auto"/>
            <w:vAlign w:val="bottom"/>
          </w:tcPr>
          <w:p w14:paraId="063E9F32" w14:textId="77777777" w:rsidR="0053392F" w:rsidRPr="00726AF9" w:rsidRDefault="0053392F" w:rsidP="00726AF9">
            <w:pPr>
              <w:pStyle w:val="TAC"/>
              <w:rPr>
                <w:rFonts w:eastAsia="Batang"/>
              </w:rPr>
            </w:pPr>
            <w:r w:rsidRPr="00726AF9">
              <w:rPr>
                <w:rFonts w:eastAsia="Batang"/>
              </w:rPr>
              <w:t>8</w:t>
            </w:r>
          </w:p>
        </w:tc>
        <w:tc>
          <w:tcPr>
            <w:tcW w:w="1007" w:type="dxa"/>
            <w:shd w:val="clear" w:color="auto" w:fill="auto"/>
            <w:vAlign w:val="bottom"/>
          </w:tcPr>
          <w:p w14:paraId="063E9F33" w14:textId="77777777" w:rsidR="0053392F" w:rsidRPr="00726AF9" w:rsidRDefault="0053392F" w:rsidP="00726AF9">
            <w:pPr>
              <w:pStyle w:val="TAC"/>
              <w:rPr>
                <w:rFonts w:eastAsia="Batang"/>
              </w:rPr>
            </w:pPr>
            <w:r w:rsidRPr="00726AF9">
              <w:rPr>
                <w:rFonts w:eastAsia="Batang"/>
              </w:rPr>
              <w:t>28</w:t>
            </w:r>
          </w:p>
        </w:tc>
        <w:tc>
          <w:tcPr>
            <w:tcW w:w="1007" w:type="dxa"/>
            <w:shd w:val="clear" w:color="auto" w:fill="auto"/>
            <w:vAlign w:val="bottom"/>
          </w:tcPr>
          <w:p w14:paraId="063E9F34"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35"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36" w14:textId="77777777" w:rsidR="0053392F" w:rsidRPr="00726AF9" w:rsidRDefault="0053392F" w:rsidP="00726AF9">
            <w:pPr>
              <w:pStyle w:val="TAC"/>
              <w:rPr>
                <w:rFonts w:eastAsia="Batang"/>
              </w:rPr>
            </w:pPr>
            <w:r w:rsidRPr="00726AF9">
              <w:rPr>
                <w:rFonts w:eastAsia="Batang"/>
              </w:rPr>
              <w:t>7</w:t>
            </w:r>
          </w:p>
        </w:tc>
        <w:tc>
          <w:tcPr>
            <w:tcW w:w="1007" w:type="dxa"/>
            <w:shd w:val="clear" w:color="auto" w:fill="auto"/>
            <w:vAlign w:val="bottom"/>
          </w:tcPr>
          <w:p w14:paraId="063E9F37"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38"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39"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3A" w14:textId="77777777" w:rsidR="0053392F" w:rsidRPr="00726AF9" w:rsidRDefault="0053392F" w:rsidP="00726AF9">
            <w:pPr>
              <w:pStyle w:val="TAC"/>
              <w:rPr>
                <w:rFonts w:eastAsia="Batang"/>
              </w:rPr>
            </w:pPr>
            <w:r w:rsidRPr="00726AF9">
              <w:rPr>
                <w:rFonts w:eastAsia="Batang"/>
              </w:rPr>
              <w:t>1</w:t>
            </w:r>
          </w:p>
        </w:tc>
      </w:tr>
      <w:tr w:rsidR="0053392F" w14:paraId="063E9F45" w14:textId="77777777" w:rsidTr="00726AF9">
        <w:trPr>
          <w:tblHeader/>
          <w:jc w:val="center"/>
        </w:trPr>
        <w:tc>
          <w:tcPr>
            <w:tcW w:w="1006" w:type="dxa"/>
            <w:shd w:val="clear" w:color="auto" w:fill="auto"/>
            <w:vAlign w:val="bottom"/>
          </w:tcPr>
          <w:p w14:paraId="063E9F3C" w14:textId="77777777" w:rsidR="0053392F" w:rsidRPr="00726AF9" w:rsidRDefault="0053392F" w:rsidP="00726AF9">
            <w:pPr>
              <w:pStyle w:val="TAC"/>
              <w:rPr>
                <w:rFonts w:eastAsia="Batang"/>
              </w:rPr>
            </w:pPr>
            <w:r w:rsidRPr="00726AF9">
              <w:rPr>
                <w:rFonts w:eastAsia="Batang"/>
              </w:rPr>
              <w:t>9</w:t>
            </w:r>
          </w:p>
        </w:tc>
        <w:tc>
          <w:tcPr>
            <w:tcW w:w="1007" w:type="dxa"/>
            <w:shd w:val="clear" w:color="auto" w:fill="auto"/>
            <w:vAlign w:val="bottom"/>
          </w:tcPr>
          <w:p w14:paraId="063E9F3D" w14:textId="77777777" w:rsidR="0053392F" w:rsidRPr="00726AF9" w:rsidRDefault="0053392F" w:rsidP="00726AF9">
            <w:pPr>
              <w:pStyle w:val="TAC"/>
              <w:rPr>
                <w:rFonts w:eastAsia="Batang"/>
              </w:rPr>
            </w:pPr>
            <w:r w:rsidRPr="00726AF9">
              <w:rPr>
                <w:rFonts w:eastAsia="Batang"/>
              </w:rPr>
              <w:t>32</w:t>
            </w:r>
          </w:p>
        </w:tc>
        <w:tc>
          <w:tcPr>
            <w:tcW w:w="1007" w:type="dxa"/>
            <w:shd w:val="clear" w:color="auto" w:fill="auto"/>
            <w:vAlign w:val="bottom"/>
          </w:tcPr>
          <w:p w14:paraId="063E9F3E"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3F" w14:textId="77777777" w:rsidR="0053392F" w:rsidRPr="00726AF9" w:rsidRDefault="0053392F" w:rsidP="00726AF9">
            <w:pPr>
              <w:pStyle w:val="TAC"/>
              <w:rPr>
                <w:rFonts w:eastAsia="Batang"/>
              </w:rPr>
            </w:pPr>
            <w:r w:rsidRPr="00726AF9">
              <w:rPr>
                <w:rFonts w:eastAsia="Batang"/>
              </w:rPr>
              <w:t>16</w:t>
            </w:r>
          </w:p>
        </w:tc>
        <w:tc>
          <w:tcPr>
            <w:tcW w:w="1007" w:type="dxa"/>
            <w:shd w:val="clear" w:color="auto" w:fill="auto"/>
            <w:vAlign w:val="bottom"/>
          </w:tcPr>
          <w:p w14:paraId="063E9F40"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F41" w14:textId="77777777" w:rsidR="0053392F" w:rsidRPr="00726AF9" w:rsidRDefault="0053392F" w:rsidP="00726AF9">
            <w:pPr>
              <w:pStyle w:val="TAC"/>
              <w:rPr>
                <w:rFonts w:eastAsia="Batang"/>
              </w:rPr>
            </w:pPr>
            <w:r w:rsidRPr="00726AF9">
              <w:rPr>
                <w:rFonts w:eastAsia="Batang"/>
              </w:rPr>
              <w:t>8</w:t>
            </w:r>
          </w:p>
        </w:tc>
        <w:tc>
          <w:tcPr>
            <w:tcW w:w="1007" w:type="dxa"/>
            <w:shd w:val="clear" w:color="auto" w:fill="auto"/>
            <w:vAlign w:val="bottom"/>
          </w:tcPr>
          <w:p w14:paraId="063E9F42"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F43"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44" w14:textId="77777777" w:rsidR="0053392F" w:rsidRPr="00726AF9" w:rsidRDefault="0053392F" w:rsidP="00726AF9">
            <w:pPr>
              <w:pStyle w:val="TAC"/>
              <w:rPr>
                <w:rFonts w:eastAsia="Batang"/>
              </w:rPr>
            </w:pPr>
            <w:r w:rsidRPr="00726AF9">
              <w:rPr>
                <w:rFonts w:eastAsia="Batang"/>
              </w:rPr>
              <w:t>2</w:t>
            </w:r>
          </w:p>
        </w:tc>
      </w:tr>
      <w:tr w:rsidR="0053392F" w14:paraId="063E9F4F" w14:textId="77777777" w:rsidTr="00726AF9">
        <w:trPr>
          <w:tblHeader/>
          <w:jc w:val="center"/>
        </w:trPr>
        <w:tc>
          <w:tcPr>
            <w:tcW w:w="1006" w:type="dxa"/>
            <w:shd w:val="clear" w:color="auto" w:fill="auto"/>
            <w:vAlign w:val="bottom"/>
          </w:tcPr>
          <w:p w14:paraId="063E9F46" w14:textId="77777777" w:rsidR="0053392F" w:rsidRPr="00726AF9" w:rsidRDefault="0053392F" w:rsidP="00726AF9">
            <w:pPr>
              <w:pStyle w:val="TAC"/>
              <w:rPr>
                <w:rFonts w:eastAsia="Batang"/>
              </w:rPr>
            </w:pPr>
            <w:r w:rsidRPr="00726AF9">
              <w:rPr>
                <w:rFonts w:eastAsia="Batang"/>
              </w:rPr>
              <w:t>10</w:t>
            </w:r>
          </w:p>
        </w:tc>
        <w:tc>
          <w:tcPr>
            <w:tcW w:w="1007" w:type="dxa"/>
            <w:shd w:val="clear" w:color="auto" w:fill="auto"/>
            <w:vAlign w:val="bottom"/>
          </w:tcPr>
          <w:p w14:paraId="063E9F47" w14:textId="77777777" w:rsidR="0053392F" w:rsidRPr="00726AF9" w:rsidRDefault="0053392F" w:rsidP="00726AF9">
            <w:pPr>
              <w:pStyle w:val="TAC"/>
              <w:rPr>
                <w:rFonts w:eastAsia="Batang"/>
              </w:rPr>
            </w:pPr>
            <w:r w:rsidRPr="00726AF9">
              <w:rPr>
                <w:rFonts w:eastAsia="Batang"/>
              </w:rPr>
              <w:t>36</w:t>
            </w:r>
          </w:p>
        </w:tc>
        <w:tc>
          <w:tcPr>
            <w:tcW w:w="1007" w:type="dxa"/>
            <w:shd w:val="clear" w:color="auto" w:fill="auto"/>
            <w:vAlign w:val="bottom"/>
          </w:tcPr>
          <w:p w14:paraId="063E9F48"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49" w14:textId="77777777" w:rsidR="0053392F" w:rsidRPr="00726AF9" w:rsidRDefault="0053392F" w:rsidP="00726AF9">
            <w:pPr>
              <w:pStyle w:val="TAC"/>
              <w:rPr>
                <w:rFonts w:eastAsia="Batang"/>
              </w:rPr>
            </w:pPr>
            <w:r w:rsidRPr="00726AF9">
              <w:rPr>
                <w:rFonts w:eastAsia="Batang"/>
              </w:rPr>
              <w:t>12</w:t>
            </w:r>
          </w:p>
        </w:tc>
        <w:tc>
          <w:tcPr>
            <w:tcW w:w="1007" w:type="dxa"/>
            <w:shd w:val="clear" w:color="auto" w:fill="auto"/>
            <w:vAlign w:val="bottom"/>
          </w:tcPr>
          <w:p w14:paraId="063E9F4A" w14:textId="77777777" w:rsidR="0053392F" w:rsidRPr="00726AF9" w:rsidRDefault="0053392F" w:rsidP="00726AF9">
            <w:pPr>
              <w:pStyle w:val="TAC"/>
              <w:rPr>
                <w:rFonts w:eastAsia="Batang"/>
              </w:rPr>
            </w:pPr>
            <w:r w:rsidRPr="00726AF9">
              <w:rPr>
                <w:rFonts w:eastAsia="Batang"/>
              </w:rPr>
              <w:t>3</w:t>
            </w:r>
          </w:p>
        </w:tc>
        <w:tc>
          <w:tcPr>
            <w:tcW w:w="1007" w:type="dxa"/>
            <w:shd w:val="clear" w:color="auto" w:fill="auto"/>
            <w:vAlign w:val="bottom"/>
          </w:tcPr>
          <w:p w14:paraId="063E9F4B"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4C" w14:textId="77777777" w:rsidR="0053392F" w:rsidRPr="00726AF9" w:rsidRDefault="0053392F" w:rsidP="00726AF9">
            <w:pPr>
              <w:pStyle w:val="TAC"/>
              <w:rPr>
                <w:rFonts w:eastAsia="Batang"/>
              </w:rPr>
            </w:pPr>
            <w:r w:rsidRPr="00726AF9">
              <w:rPr>
                <w:rFonts w:eastAsia="Batang"/>
              </w:rPr>
              <w:t>3</w:t>
            </w:r>
          </w:p>
        </w:tc>
        <w:tc>
          <w:tcPr>
            <w:tcW w:w="1007" w:type="dxa"/>
            <w:shd w:val="clear" w:color="auto" w:fill="auto"/>
            <w:vAlign w:val="bottom"/>
          </w:tcPr>
          <w:p w14:paraId="063E9F4D"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4E" w14:textId="77777777" w:rsidR="0053392F" w:rsidRPr="00726AF9" w:rsidRDefault="0053392F" w:rsidP="00726AF9">
            <w:pPr>
              <w:pStyle w:val="TAC"/>
              <w:rPr>
                <w:rFonts w:eastAsia="Batang"/>
              </w:rPr>
            </w:pPr>
            <w:r w:rsidRPr="00726AF9">
              <w:rPr>
                <w:rFonts w:eastAsia="Batang"/>
              </w:rPr>
              <w:t>1</w:t>
            </w:r>
          </w:p>
        </w:tc>
      </w:tr>
      <w:tr w:rsidR="0053392F" w14:paraId="063E9F59" w14:textId="77777777" w:rsidTr="00726AF9">
        <w:trPr>
          <w:tblHeader/>
          <w:jc w:val="center"/>
        </w:trPr>
        <w:tc>
          <w:tcPr>
            <w:tcW w:w="1006" w:type="dxa"/>
            <w:shd w:val="clear" w:color="auto" w:fill="auto"/>
            <w:vAlign w:val="bottom"/>
          </w:tcPr>
          <w:p w14:paraId="063E9F50" w14:textId="77777777" w:rsidR="0053392F" w:rsidRPr="00726AF9" w:rsidRDefault="0053392F" w:rsidP="00726AF9">
            <w:pPr>
              <w:pStyle w:val="TAC"/>
              <w:rPr>
                <w:rFonts w:eastAsia="Batang"/>
              </w:rPr>
            </w:pPr>
            <w:r w:rsidRPr="00726AF9">
              <w:rPr>
                <w:rFonts w:eastAsia="Batang"/>
              </w:rPr>
              <w:t>11</w:t>
            </w:r>
          </w:p>
        </w:tc>
        <w:tc>
          <w:tcPr>
            <w:tcW w:w="1007" w:type="dxa"/>
            <w:shd w:val="clear" w:color="auto" w:fill="auto"/>
            <w:vAlign w:val="bottom"/>
          </w:tcPr>
          <w:p w14:paraId="063E9F51" w14:textId="77777777" w:rsidR="0053392F" w:rsidRPr="00726AF9" w:rsidRDefault="0053392F" w:rsidP="00726AF9">
            <w:pPr>
              <w:pStyle w:val="TAC"/>
              <w:rPr>
                <w:rFonts w:eastAsia="Batang"/>
              </w:rPr>
            </w:pPr>
            <w:r w:rsidRPr="00726AF9">
              <w:rPr>
                <w:rFonts w:eastAsia="Batang"/>
              </w:rPr>
              <w:t>40</w:t>
            </w:r>
          </w:p>
        </w:tc>
        <w:tc>
          <w:tcPr>
            <w:tcW w:w="1007" w:type="dxa"/>
            <w:shd w:val="clear" w:color="auto" w:fill="auto"/>
            <w:vAlign w:val="bottom"/>
          </w:tcPr>
          <w:p w14:paraId="063E9F52"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53" w14:textId="77777777" w:rsidR="0053392F" w:rsidRPr="00726AF9" w:rsidRDefault="0053392F" w:rsidP="00726AF9">
            <w:pPr>
              <w:pStyle w:val="TAC"/>
              <w:rPr>
                <w:rFonts w:eastAsia="Batang"/>
              </w:rPr>
            </w:pPr>
            <w:r w:rsidRPr="00726AF9">
              <w:rPr>
                <w:rFonts w:eastAsia="Batang"/>
              </w:rPr>
              <w:t>20</w:t>
            </w:r>
          </w:p>
        </w:tc>
        <w:tc>
          <w:tcPr>
            <w:tcW w:w="1007" w:type="dxa"/>
            <w:shd w:val="clear" w:color="auto" w:fill="auto"/>
            <w:vAlign w:val="bottom"/>
          </w:tcPr>
          <w:p w14:paraId="063E9F54"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F55"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56" w14:textId="77777777" w:rsidR="0053392F" w:rsidRPr="00726AF9" w:rsidRDefault="0053392F" w:rsidP="00726AF9">
            <w:pPr>
              <w:pStyle w:val="TAC"/>
              <w:rPr>
                <w:rFonts w:eastAsia="Batang"/>
              </w:rPr>
            </w:pPr>
            <w:r w:rsidRPr="00726AF9">
              <w:rPr>
                <w:rFonts w:eastAsia="Batang"/>
              </w:rPr>
              <w:t>5</w:t>
            </w:r>
          </w:p>
        </w:tc>
        <w:tc>
          <w:tcPr>
            <w:tcW w:w="1007" w:type="dxa"/>
            <w:shd w:val="clear" w:color="auto" w:fill="auto"/>
            <w:vAlign w:val="bottom"/>
          </w:tcPr>
          <w:p w14:paraId="063E9F57"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58" w14:textId="77777777" w:rsidR="0053392F" w:rsidRPr="00726AF9" w:rsidRDefault="0053392F" w:rsidP="00726AF9">
            <w:pPr>
              <w:pStyle w:val="TAC"/>
              <w:rPr>
                <w:rFonts w:eastAsia="Batang"/>
              </w:rPr>
            </w:pPr>
            <w:r w:rsidRPr="00726AF9">
              <w:rPr>
                <w:rFonts w:eastAsia="Batang"/>
              </w:rPr>
              <w:t>1</w:t>
            </w:r>
          </w:p>
        </w:tc>
      </w:tr>
      <w:tr w:rsidR="0053392F" w14:paraId="063E9F63" w14:textId="77777777" w:rsidTr="00726AF9">
        <w:trPr>
          <w:tblHeader/>
          <w:jc w:val="center"/>
        </w:trPr>
        <w:tc>
          <w:tcPr>
            <w:tcW w:w="1006" w:type="dxa"/>
            <w:shd w:val="clear" w:color="auto" w:fill="auto"/>
            <w:vAlign w:val="bottom"/>
          </w:tcPr>
          <w:p w14:paraId="063E9F5A" w14:textId="77777777" w:rsidR="0053392F" w:rsidRPr="00726AF9" w:rsidRDefault="0053392F" w:rsidP="00726AF9">
            <w:pPr>
              <w:pStyle w:val="TAC"/>
              <w:rPr>
                <w:rFonts w:eastAsia="Batang"/>
              </w:rPr>
            </w:pPr>
            <w:r w:rsidRPr="00726AF9">
              <w:rPr>
                <w:rFonts w:eastAsia="Batang"/>
              </w:rPr>
              <w:t>12</w:t>
            </w:r>
          </w:p>
        </w:tc>
        <w:tc>
          <w:tcPr>
            <w:tcW w:w="1007" w:type="dxa"/>
            <w:shd w:val="clear" w:color="auto" w:fill="auto"/>
            <w:vAlign w:val="bottom"/>
          </w:tcPr>
          <w:p w14:paraId="063E9F5B" w14:textId="77777777" w:rsidR="0053392F" w:rsidRPr="00726AF9" w:rsidRDefault="0053392F" w:rsidP="00726AF9">
            <w:pPr>
              <w:pStyle w:val="TAC"/>
              <w:rPr>
                <w:rFonts w:eastAsia="Batang"/>
              </w:rPr>
            </w:pPr>
            <w:r w:rsidRPr="00726AF9">
              <w:rPr>
                <w:rFonts w:eastAsia="Batang"/>
              </w:rPr>
              <w:t>48</w:t>
            </w:r>
          </w:p>
        </w:tc>
        <w:tc>
          <w:tcPr>
            <w:tcW w:w="1007" w:type="dxa"/>
            <w:shd w:val="clear" w:color="auto" w:fill="auto"/>
            <w:vAlign w:val="bottom"/>
          </w:tcPr>
          <w:p w14:paraId="063E9F5C"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5D" w14:textId="77777777" w:rsidR="0053392F" w:rsidRPr="00726AF9" w:rsidRDefault="0053392F" w:rsidP="00726AF9">
            <w:pPr>
              <w:pStyle w:val="TAC"/>
              <w:rPr>
                <w:rFonts w:eastAsia="Batang"/>
              </w:rPr>
            </w:pPr>
            <w:r w:rsidRPr="00726AF9">
              <w:rPr>
                <w:rFonts w:eastAsia="Batang"/>
              </w:rPr>
              <w:t>16</w:t>
            </w:r>
          </w:p>
        </w:tc>
        <w:tc>
          <w:tcPr>
            <w:tcW w:w="1007" w:type="dxa"/>
            <w:shd w:val="clear" w:color="auto" w:fill="auto"/>
            <w:vAlign w:val="bottom"/>
          </w:tcPr>
          <w:p w14:paraId="063E9F5E" w14:textId="77777777" w:rsidR="0053392F" w:rsidRPr="00726AF9" w:rsidRDefault="0053392F" w:rsidP="00726AF9">
            <w:pPr>
              <w:pStyle w:val="TAC"/>
              <w:rPr>
                <w:rFonts w:eastAsia="Batang"/>
              </w:rPr>
            </w:pPr>
            <w:r w:rsidRPr="00726AF9">
              <w:rPr>
                <w:rFonts w:eastAsia="Batang"/>
              </w:rPr>
              <w:t>3</w:t>
            </w:r>
          </w:p>
        </w:tc>
        <w:tc>
          <w:tcPr>
            <w:tcW w:w="1007" w:type="dxa"/>
            <w:shd w:val="clear" w:color="auto" w:fill="auto"/>
            <w:vAlign w:val="bottom"/>
          </w:tcPr>
          <w:p w14:paraId="063E9F5F" w14:textId="77777777" w:rsidR="0053392F" w:rsidRPr="00726AF9" w:rsidRDefault="0053392F" w:rsidP="00726AF9">
            <w:pPr>
              <w:pStyle w:val="TAC"/>
              <w:rPr>
                <w:rFonts w:eastAsia="Batang"/>
              </w:rPr>
            </w:pPr>
            <w:r w:rsidRPr="00726AF9">
              <w:rPr>
                <w:rFonts w:eastAsia="Batang"/>
              </w:rPr>
              <w:t>8</w:t>
            </w:r>
          </w:p>
        </w:tc>
        <w:tc>
          <w:tcPr>
            <w:tcW w:w="1007" w:type="dxa"/>
            <w:shd w:val="clear" w:color="auto" w:fill="auto"/>
            <w:vAlign w:val="bottom"/>
          </w:tcPr>
          <w:p w14:paraId="063E9F60"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F61"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62" w14:textId="77777777" w:rsidR="0053392F" w:rsidRPr="00726AF9" w:rsidRDefault="0053392F" w:rsidP="00726AF9">
            <w:pPr>
              <w:pStyle w:val="TAC"/>
              <w:rPr>
                <w:rFonts w:eastAsia="Batang"/>
              </w:rPr>
            </w:pPr>
            <w:r w:rsidRPr="00726AF9">
              <w:rPr>
                <w:rFonts w:eastAsia="Batang"/>
              </w:rPr>
              <w:t>2</w:t>
            </w:r>
          </w:p>
        </w:tc>
      </w:tr>
      <w:tr w:rsidR="0053392F" w14:paraId="063E9F6D" w14:textId="77777777" w:rsidTr="00726AF9">
        <w:trPr>
          <w:tblHeader/>
          <w:jc w:val="center"/>
        </w:trPr>
        <w:tc>
          <w:tcPr>
            <w:tcW w:w="1006" w:type="dxa"/>
            <w:shd w:val="clear" w:color="auto" w:fill="auto"/>
            <w:vAlign w:val="bottom"/>
          </w:tcPr>
          <w:p w14:paraId="063E9F64" w14:textId="77777777" w:rsidR="0053392F" w:rsidRPr="00726AF9" w:rsidRDefault="0053392F" w:rsidP="00726AF9">
            <w:pPr>
              <w:pStyle w:val="TAC"/>
              <w:rPr>
                <w:rFonts w:eastAsia="Batang"/>
              </w:rPr>
            </w:pPr>
            <w:r w:rsidRPr="00726AF9">
              <w:rPr>
                <w:rFonts w:eastAsia="Batang"/>
              </w:rPr>
              <w:t>13</w:t>
            </w:r>
          </w:p>
        </w:tc>
        <w:tc>
          <w:tcPr>
            <w:tcW w:w="1007" w:type="dxa"/>
            <w:shd w:val="clear" w:color="auto" w:fill="auto"/>
            <w:vAlign w:val="bottom"/>
          </w:tcPr>
          <w:p w14:paraId="063E9F65" w14:textId="77777777" w:rsidR="0053392F" w:rsidRPr="00726AF9" w:rsidRDefault="0053392F" w:rsidP="00726AF9">
            <w:pPr>
              <w:pStyle w:val="TAC"/>
              <w:rPr>
                <w:rFonts w:eastAsia="Batang"/>
              </w:rPr>
            </w:pPr>
            <w:r w:rsidRPr="00726AF9">
              <w:rPr>
                <w:rFonts w:eastAsia="Batang"/>
              </w:rPr>
              <w:t>48</w:t>
            </w:r>
          </w:p>
        </w:tc>
        <w:tc>
          <w:tcPr>
            <w:tcW w:w="1007" w:type="dxa"/>
            <w:shd w:val="clear" w:color="auto" w:fill="auto"/>
            <w:vAlign w:val="bottom"/>
          </w:tcPr>
          <w:p w14:paraId="063E9F66"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67" w14:textId="77777777" w:rsidR="0053392F" w:rsidRPr="00726AF9" w:rsidRDefault="0053392F" w:rsidP="00726AF9">
            <w:pPr>
              <w:pStyle w:val="TAC"/>
              <w:rPr>
                <w:rFonts w:eastAsia="Batang"/>
              </w:rPr>
            </w:pPr>
            <w:r w:rsidRPr="00726AF9">
              <w:rPr>
                <w:rFonts w:eastAsia="Batang"/>
              </w:rPr>
              <w:t>24</w:t>
            </w:r>
          </w:p>
        </w:tc>
        <w:tc>
          <w:tcPr>
            <w:tcW w:w="1007" w:type="dxa"/>
            <w:shd w:val="clear" w:color="auto" w:fill="auto"/>
            <w:vAlign w:val="bottom"/>
          </w:tcPr>
          <w:p w14:paraId="063E9F68"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F69" w14:textId="77777777" w:rsidR="0053392F" w:rsidRPr="00726AF9" w:rsidRDefault="0053392F" w:rsidP="00726AF9">
            <w:pPr>
              <w:pStyle w:val="TAC"/>
              <w:rPr>
                <w:rFonts w:eastAsia="Batang"/>
              </w:rPr>
            </w:pPr>
            <w:r w:rsidRPr="00726AF9">
              <w:rPr>
                <w:rFonts w:eastAsia="Batang"/>
              </w:rPr>
              <w:t>12</w:t>
            </w:r>
          </w:p>
        </w:tc>
        <w:tc>
          <w:tcPr>
            <w:tcW w:w="1007" w:type="dxa"/>
            <w:shd w:val="clear" w:color="auto" w:fill="auto"/>
            <w:vAlign w:val="bottom"/>
          </w:tcPr>
          <w:p w14:paraId="063E9F6A"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F6B"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6C" w14:textId="77777777" w:rsidR="0053392F" w:rsidRPr="00726AF9" w:rsidRDefault="0053392F" w:rsidP="00726AF9">
            <w:pPr>
              <w:pStyle w:val="TAC"/>
              <w:rPr>
                <w:rFonts w:eastAsia="Batang"/>
              </w:rPr>
            </w:pPr>
            <w:r w:rsidRPr="00726AF9">
              <w:rPr>
                <w:rFonts w:eastAsia="Batang"/>
              </w:rPr>
              <w:t>3</w:t>
            </w:r>
          </w:p>
        </w:tc>
      </w:tr>
      <w:tr w:rsidR="0053392F" w14:paraId="063E9F77" w14:textId="77777777" w:rsidTr="00726AF9">
        <w:trPr>
          <w:tblHeader/>
          <w:jc w:val="center"/>
        </w:trPr>
        <w:tc>
          <w:tcPr>
            <w:tcW w:w="1006" w:type="dxa"/>
            <w:shd w:val="clear" w:color="auto" w:fill="auto"/>
            <w:vAlign w:val="bottom"/>
          </w:tcPr>
          <w:p w14:paraId="063E9F6E" w14:textId="77777777" w:rsidR="0053392F" w:rsidRPr="00726AF9" w:rsidRDefault="0053392F" w:rsidP="00726AF9">
            <w:pPr>
              <w:pStyle w:val="TAC"/>
              <w:rPr>
                <w:rFonts w:eastAsia="Batang"/>
              </w:rPr>
            </w:pPr>
            <w:r w:rsidRPr="00726AF9">
              <w:rPr>
                <w:rFonts w:eastAsia="Batang"/>
              </w:rPr>
              <w:t>14</w:t>
            </w:r>
          </w:p>
        </w:tc>
        <w:tc>
          <w:tcPr>
            <w:tcW w:w="1007" w:type="dxa"/>
            <w:shd w:val="clear" w:color="auto" w:fill="auto"/>
            <w:vAlign w:val="bottom"/>
          </w:tcPr>
          <w:p w14:paraId="063E9F6F" w14:textId="77777777" w:rsidR="0053392F" w:rsidRPr="00726AF9" w:rsidRDefault="0053392F" w:rsidP="00726AF9">
            <w:pPr>
              <w:pStyle w:val="TAC"/>
              <w:rPr>
                <w:rFonts w:eastAsia="Batang"/>
              </w:rPr>
            </w:pPr>
            <w:r w:rsidRPr="00726AF9">
              <w:rPr>
                <w:rFonts w:eastAsia="Batang"/>
              </w:rPr>
              <w:t>52</w:t>
            </w:r>
          </w:p>
        </w:tc>
        <w:tc>
          <w:tcPr>
            <w:tcW w:w="1007" w:type="dxa"/>
            <w:shd w:val="clear" w:color="auto" w:fill="auto"/>
            <w:vAlign w:val="bottom"/>
          </w:tcPr>
          <w:p w14:paraId="063E9F70"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71"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72" w14:textId="77777777" w:rsidR="0053392F" w:rsidRPr="00726AF9" w:rsidRDefault="0053392F" w:rsidP="00726AF9">
            <w:pPr>
              <w:pStyle w:val="TAC"/>
              <w:rPr>
                <w:rFonts w:eastAsia="Batang"/>
              </w:rPr>
            </w:pPr>
            <w:r w:rsidRPr="00726AF9">
              <w:rPr>
                <w:rFonts w:eastAsia="Batang"/>
              </w:rPr>
              <w:t>13</w:t>
            </w:r>
          </w:p>
        </w:tc>
        <w:tc>
          <w:tcPr>
            <w:tcW w:w="1007" w:type="dxa"/>
            <w:shd w:val="clear" w:color="auto" w:fill="auto"/>
            <w:vAlign w:val="bottom"/>
          </w:tcPr>
          <w:p w14:paraId="063E9F73"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74"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75"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76" w14:textId="77777777" w:rsidR="0053392F" w:rsidRPr="00726AF9" w:rsidRDefault="0053392F" w:rsidP="00726AF9">
            <w:pPr>
              <w:pStyle w:val="TAC"/>
              <w:rPr>
                <w:rFonts w:eastAsia="Batang"/>
              </w:rPr>
            </w:pPr>
            <w:r w:rsidRPr="00726AF9">
              <w:rPr>
                <w:rFonts w:eastAsia="Batang"/>
              </w:rPr>
              <w:t>1</w:t>
            </w:r>
          </w:p>
        </w:tc>
      </w:tr>
      <w:tr w:rsidR="0053392F" w14:paraId="063E9F81" w14:textId="77777777" w:rsidTr="00726AF9">
        <w:trPr>
          <w:tblHeader/>
          <w:jc w:val="center"/>
        </w:trPr>
        <w:tc>
          <w:tcPr>
            <w:tcW w:w="1006" w:type="dxa"/>
            <w:shd w:val="clear" w:color="auto" w:fill="auto"/>
            <w:vAlign w:val="bottom"/>
          </w:tcPr>
          <w:p w14:paraId="063E9F78" w14:textId="77777777" w:rsidR="0053392F" w:rsidRPr="00726AF9" w:rsidRDefault="0053392F" w:rsidP="00726AF9">
            <w:pPr>
              <w:pStyle w:val="TAC"/>
              <w:rPr>
                <w:rFonts w:eastAsia="Batang"/>
              </w:rPr>
            </w:pPr>
            <w:r w:rsidRPr="00726AF9">
              <w:rPr>
                <w:rFonts w:eastAsia="Batang"/>
              </w:rPr>
              <w:t>15</w:t>
            </w:r>
          </w:p>
        </w:tc>
        <w:tc>
          <w:tcPr>
            <w:tcW w:w="1007" w:type="dxa"/>
            <w:shd w:val="clear" w:color="auto" w:fill="auto"/>
            <w:vAlign w:val="bottom"/>
          </w:tcPr>
          <w:p w14:paraId="063E9F79" w14:textId="77777777" w:rsidR="0053392F" w:rsidRPr="00726AF9" w:rsidRDefault="0053392F" w:rsidP="00726AF9">
            <w:pPr>
              <w:pStyle w:val="TAC"/>
              <w:rPr>
                <w:rFonts w:eastAsia="Batang"/>
              </w:rPr>
            </w:pPr>
            <w:r w:rsidRPr="00726AF9">
              <w:rPr>
                <w:rFonts w:eastAsia="Batang"/>
              </w:rPr>
              <w:t>56</w:t>
            </w:r>
          </w:p>
        </w:tc>
        <w:tc>
          <w:tcPr>
            <w:tcW w:w="1007" w:type="dxa"/>
            <w:shd w:val="clear" w:color="auto" w:fill="auto"/>
            <w:vAlign w:val="bottom"/>
          </w:tcPr>
          <w:p w14:paraId="063E9F7A"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7B" w14:textId="77777777" w:rsidR="0053392F" w:rsidRPr="00726AF9" w:rsidRDefault="0053392F" w:rsidP="00726AF9">
            <w:pPr>
              <w:pStyle w:val="TAC"/>
              <w:rPr>
                <w:rFonts w:eastAsia="Batang"/>
              </w:rPr>
            </w:pPr>
            <w:r w:rsidRPr="00726AF9">
              <w:rPr>
                <w:rFonts w:eastAsia="Batang"/>
              </w:rPr>
              <w:t>28</w:t>
            </w:r>
          </w:p>
        </w:tc>
        <w:tc>
          <w:tcPr>
            <w:tcW w:w="1007" w:type="dxa"/>
            <w:shd w:val="clear" w:color="auto" w:fill="auto"/>
            <w:vAlign w:val="bottom"/>
          </w:tcPr>
          <w:p w14:paraId="063E9F7C"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F7D"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7E" w14:textId="77777777" w:rsidR="0053392F" w:rsidRPr="00726AF9" w:rsidRDefault="0053392F" w:rsidP="00726AF9">
            <w:pPr>
              <w:pStyle w:val="TAC"/>
              <w:rPr>
                <w:rFonts w:eastAsia="Batang"/>
              </w:rPr>
            </w:pPr>
            <w:r w:rsidRPr="00726AF9">
              <w:rPr>
                <w:rFonts w:eastAsia="Batang"/>
              </w:rPr>
              <w:t>7</w:t>
            </w:r>
          </w:p>
        </w:tc>
        <w:tc>
          <w:tcPr>
            <w:tcW w:w="1007" w:type="dxa"/>
            <w:shd w:val="clear" w:color="auto" w:fill="auto"/>
            <w:vAlign w:val="bottom"/>
          </w:tcPr>
          <w:p w14:paraId="063E9F7F"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80" w14:textId="77777777" w:rsidR="0053392F" w:rsidRPr="00726AF9" w:rsidRDefault="0053392F" w:rsidP="00726AF9">
            <w:pPr>
              <w:pStyle w:val="TAC"/>
              <w:rPr>
                <w:rFonts w:eastAsia="Batang"/>
              </w:rPr>
            </w:pPr>
            <w:r w:rsidRPr="00726AF9">
              <w:rPr>
                <w:rFonts w:eastAsia="Batang"/>
              </w:rPr>
              <w:t>1</w:t>
            </w:r>
          </w:p>
        </w:tc>
      </w:tr>
      <w:tr w:rsidR="0053392F" w14:paraId="063E9F8B" w14:textId="77777777" w:rsidTr="00726AF9">
        <w:trPr>
          <w:tblHeader/>
          <w:jc w:val="center"/>
        </w:trPr>
        <w:tc>
          <w:tcPr>
            <w:tcW w:w="1006" w:type="dxa"/>
            <w:shd w:val="clear" w:color="auto" w:fill="auto"/>
            <w:vAlign w:val="bottom"/>
          </w:tcPr>
          <w:p w14:paraId="063E9F82" w14:textId="77777777" w:rsidR="0053392F" w:rsidRPr="00726AF9" w:rsidRDefault="0053392F" w:rsidP="00726AF9">
            <w:pPr>
              <w:pStyle w:val="TAC"/>
              <w:rPr>
                <w:rFonts w:eastAsia="Batang"/>
              </w:rPr>
            </w:pPr>
            <w:r w:rsidRPr="00726AF9">
              <w:rPr>
                <w:rFonts w:eastAsia="Batang"/>
              </w:rPr>
              <w:t>16</w:t>
            </w:r>
          </w:p>
        </w:tc>
        <w:tc>
          <w:tcPr>
            <w:tcW w:w="1007" w:type="dxa"/>
            <w:shd w:val="clear" w:color="auto" w:fill="auto"/>
            <w:vAlign w:val="bottom"/>
          </w:tcPr>
          <w:p w14:paraId="063E9F83" w14:textId="77777777" w:rsidR="0053392F" w:rsidRPr="00726AF9" w:rsidRDefault="0053392F" w:rsidP="00726AF9">
            <w:pPr>
              <w:pStyle w:val="TAC"/>
              <w:rPr>
                <w:rFonts w:eastAsia="Batang"/>
              </w:rPr>
            </w:pPr>
            <w:r w:rsidRPr="00726AF9">
              <w:rPr>
                <w:rFonts w:eastAsia="Batang"/>
              </w:rPr>
              <w:t>60</w:t>
            </w:r>
          </w:p>
        </w:tc>
        <w:tc>
          <w:tcPr>
            <w:tcW w:w="1007" w:type="dxa"/>
            <w:shd w:val="clear" w:color="auto" w:fill="auto"/>
            <w:vAlign w:val="bottom"/>
          </w:tcPr>
          <w:p w14:paraId="063E9F84"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85" w14:textId="77777777" w:rsidR="0053392F" w:rsidRPr="00726AF9" w:rsidRDefault="0053392F" w:rsidP="00726AF9">
            <w:pPr>
              <w:pStyle w:val="TAC"/>
              <w:rPr>
                <w:rFonts w:eastAsia="Batang"/>
              </w:rPr>
            </w:pPr>
            <w:r w:rsidRPr="00726AF9">
              <w:rPr>
                <w:rFonts w:eastAsia="Batang"/>
              </w:rPr>
              <w:t>20</w:t>
            </w:r>
          </w:p>
        </w:tc>
        <w:tc>
          <w:tcPr>
            <w:tcW w:w="1007" w:type="dxa"/>
            <w:shd w:val="clear" w:color="auto" w:fill="auto"/>
            <w:vAlign w:val="bottom"/>
          </w:tcPr>
          <w:p w14:paraId="063E9F86" w14:textId="77777777" w:rsidR="0053392F" w:rsidRPr="00726AF9" w:rsidRDefault="0053392F" w:rsidP="00726AF9">
            <w:pPr>
              <w:pStyle w:val="TAC"/>
              <w:rPr>
                <w:rFonts w:eastAsia="Batang"/>
              </w:rPr>
            </w:pPr>
            <w:r w:rsidRPr="00726AF9">
              <w:rPr>
                <w:rFonts w:eastAsia="Batang"/>
              </w:rPr>
              <w:t>3</w:t>
            </w:r>
          </w:p>
        </w:tc>
        <w:tc>
          <w:tcPr>
            <w:tcW w:w="1007" w:type="dxa"/>
            <w:shd w:val="clear" w:color="auto" w:fill="auto"/>
            <w:vAlign w:val="bottom"/>
          </w:tcPr>
          <w:p w14:paraId="063E9F87"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88" w14:textId="77777777" w:rsidR="0053392F" w:rsidRPr="00726AF9" w:rsidRDefault="0053392F" w:rsidP="00726AF9">
            <w:pPr>
              <w:pStyle w:val="TAC"/>
              <w:rPr>
                <w:rFonts w:eastAsia="Batang"/>
              </w:rPr>
            </w:pPr>
            <w:r w:rsidRPr="00726AF9">
              <w:rPr>
                <w:rFonts w:eastAsia="Batang"/>
              </w:rPr>
              <w:t>5</w:t>
            </w:r>
          </w:p>
        </w:tc>
        <w:tc>
          <w:tcPr>
            <w:tcW w:w="1007" w:type="dxa"/>
            <w:shd w:val="clear" w:color="auto" w:fill="auto"/>
            <w:vAlign w:val="bottom"/>
          </w:tcPr>
          <w:p w14:paraId="063E9F89"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8A" w14:textId="77777777" w:rsidR="0053392F" w:rsidRPr="00726AF9" w:rsidRDefault="0053392F" w:rsidP="00726AF9">
            <w:pPr>
              <w:pStyle w:val="TAC"/>
              <w:rPr>
                <w:rFonts w:eastAsia="Batang"/>
              </w:rPr>
            </w:pPr>
            <w:r w:rsidRPr="00726AF9">
              <w:rPr>
                <w:rFonts w:eastAsia="Batang"/>
              </w:rPr>
              <w:t>1</w:t>
            </w:r>
          </w:p>
        </w:tc>
      </w:tr>
      <w:tr w:rsidR="0053392F" w14:paraId="063E9F95" w14:textId="77777777" w:rsidTr="00726AF9">
        <w:trPr>
          <w:tblHeader/>
          <w:jc w:val="center"/>
        </w:trPr>
        <w:tc>
          <w:tcPr>
            <w:tcW w:w="1006" w:type="dxa"/>
            <w:shd w:val="clear" w:color="auto" w:fill="auto"/>
            <w:vAlign w:val="bottom"/>
          </w:tcPr>
          <w:p w14:paraId="063E9F8C" w14:textId="77777777" w:rsidR="0053392F" w:rsidRPr="00726AF9" w:rsidRDefault="0053392F" w:rsidP="00726AF9">
            <w:pPr>
              <w:pStyle w:val="TAC"/>
              <w:rPr>
                <w:rFonts w:eastAsia="Batang"/>
              </w:rPr>
            </w:pPr>
            <w:r w:rsidRPr="00726AF9">
              <w:rPr>
                <w:rFonts w:eastAsia="Batang"/>
              </w:rPr>
              <w:t>17</w:t>
            </w:r>
          </w:p>
        </w:tc>
        <w:tc>
          <w:tcPr>
            <w:tcW w:w="1007" w:type="dxa"/>
            <w:shd w:val="clear" w:color="auto" w:fill="auto"/>
            <w:vAlign w:val="bottom"/>
          </w:tcPr>
          <w:p w14:paraId="063E9F8D" w14:textId="77777777" w:rsidR="0053392F" w:rsidRPr="00726AF9" w:rsidRDefault="0053392F" w:rsidP="00726AF9">
            <w:pPr>
              <w:pStyle w:val="TAC"/>
              <w:rPr>
                <w:rFonts w:eastAsia="Batang"/>
              </w:rPr>
            </w:pPr>
            <w:r w:rsidRPr="00726AF9">
              <w:rPr>
                <w:rFonts w:eastAsia="Batang"/>
              </w:rPr>
              <w:t>64</w:t>
            </w:r>
          </w:p>
        </w:tc>
        <w:tc>
          <w:tcPr>
            <w:tcW w:w="1007" w:type="dxa"/>
            <w:shd w:val="clear" w:color="auto" w:fill="auto"/>
            <w:vAlign w:val="bottom"/>
          </w:tcPr>
          <w:p w14:paraId="063E9F8E"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8F" w14:textId="77777777" w:rsidR="0053392F" w:rsidRPr="00726AF9" w:rsidRDefault="0053392F" w:rsidP="00726AF9">
            <w:pPr>
              <w:pStyle w:val="TAC"/>
              <w:rPr>
                <w:rFonts w:eastAsia="Batang"/>
              </w:rPr>
            </w:pPr>
            <w:r w:rsidRPr="00726AF9">
              <w:rPr>
                <w:rFonts w:eastAsia="Batang"/>
              </w:rPr>
              <w:t>32</w:t>
            </w:r>
          </w:p>
        </w:tc>
        <w:tc>
          <w:tcPr>
            <w:tcW w:w="1007" w:type="dxa"/>
            <w:shd w:val="clear" w:color="auto" w:fill="auto"/>
            <w:vAlign w:val="bottom"/>
          </w:tcPr>
          <w:p w14:paraId="063E9F90"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F91" w14:textId="77777777" w:rsidR="0053392F" w:rsidRPr="00726AF9" w:rsidRDefault="0053392F" w:rsidP="00726AF9">
            <w:pPr>
              <w:pStyle w:val="TAC"/>
              <w:rPr>
                <w:rFonts w:eastAsia="Batang"/>
              </w:rPr>
            </w:pPr>
            <w:r w:rsidRPr="00726AF9">
              <w:rPr>
                <w:rFonts w:eastAsia="Batang"/>
              </w:rPr>
              <w:t>16</w:t>
            </w:r>
          </w:p>
        </w:tc>
        <w:tc>
          <w:tcPr>
            <w:tcW w:w="1007" w:type="dxa"/>
            <w:shd w:val="clear" w:color="auto" w:fill="auto"/>
            <w:vAlign w:val="bottom"/>
          </w:tcPr>
          <w:p w14:paraId="063E9F92"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F93"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94" w14:textId="77777777" w:rsidR="0053392F" w:rsidRPr="00726AF9" w:rsidRDefault="0053392F" w:rsidP="00726AF9">
            <w:pPr>
              <w:pStyle w:val="TAC"/>
              <w:rPr>
                <w:rFonts w:eastAsia="Batang"/>
              </w:rPr>
            </w:pPr>
            <w:r w:rsidRPr="00726AF9">
              <w:rPr>
                <w:rFonts w:eastAsia="Batang"/>
              </w:rPr>
              <w:t>4</w:t>
            </w:r>
          </w:p>
        </w:tc>
      </w:tr>
      <w:tr w:rsidR="0053392F" w14:paraId="063E9F9F" w14:textId="77777777" w:rsidTr="00726AF9">
        <w:trPr>
          <w:tblHeader/>
          <w:jc w:val="center"/>
        </w:trPr>
        <w:tc>
          <w:tcPr>
            <w:tcW w:w="1006" w:type="dxa"/>
            <w:shd w:val="clear" w:color="auto" w:fill="auto"/>
            <w:vAlign w:val="bottom"/>
          </w:tcPr>
          <w:p w14:paraId="063E9F96" w14:textId="77777777" w:rsidR="0053392F" w:rsidRPr="00726AF9" w:rsidRDefault="0053392F" w:rsidP="00726AF9">
            <w:pPr>
              <w:pStyle w:val="TAC"/>
              <w:rPr>
                <w:rFonts w:eastAsia="Batang"/>
              </w:rPr>
            </w:pPr>
            <w:r w:rsidRPr="00726AF9">
              <w:rPr>
                <w:rFonts w:eastAsia="Batang"/>
              </w:rPr>
              <w:t>18</w:t>
            </w:r>
          </w:p>
        </w:tc>
        <w:tc>
          <w:tcPr>
            <w:tcW w:w="1007" w:type="dxa"/>
            <w:shd w:val="clear" w:color="auto" w:fill="auto"/>
            <w:vAlign w:val="bottom"/>
          </w:tcPr>
          <w:p w14:paraId="063E9F97" w14:textId="77777777" w:rsidR="0053392F" w:rsidRPr="00726AF9" w:rsidRDefault="0053392F" w:rsidP="00726AF9">
            <w:pPr>
              <w:pStyle w:val="TAC"/>
              <w:rPr>
                <w:rFonts w:eastAsia="Batang"/>
              </w:rPr>
            </w:pPr>
            <w:r w:rsidRPr="00726AF9">
              <w:rPr>
                <w:rFonts w:eastAsia="Batang"/>
              </w:rPr>
              <w:t>72</w:t>
            </w:r>
          </w:p>
        </w:tc>
        <w:tc>
          <w:tcPr>
            <w:tcW w:w="1007" w:type="dxa"/>
            <w:shd w:val="clear" w:color="auto" w:fill="auto"/>
            <w:vAlign w:val="bottom"/>
          </w:tcPr>
          <w:p w14:paraId="063E9F98"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99" w14:textId="77777777" w:rsidR="0053392F" w:rsidRPr="00726AF9" w:rsidRDefault="0053392F" w:rsidP="00726AF9">
            <w:pPr>
              <w:pStyle w:val="TAC"/>
              <w:rPr>
                <w:rFonts w:eastAsia="Batang"/>
              </w:rPr>
            </w:pPr>
            <w:r w:rsidRPr="00726AF9">
              <w:rPr>
                <w:rFonts w:eastAsia="Batang"/>
              </w:rPr>
              <w:t>24</w:t>
            </w:r>
          </w:p>
        </w:tc>
        <w:tc>
          <w:tcPr>
            <w:tcW w:w="1007" w:type="dxa"/>
            <w:shd w:val="clear" w:color="auto" w:fill="auto"/>
            <w:vAlign w:val="bottom"/>
          </w:tcPr>
          <w:p w14:paraId="063E9F9A" w14:textId="77777777" w:rsidR="0053392F" w:rsidRPr="00726AF9" w:rsidRDefault="0053392F" w:rsidP="00726AF9">
            <w:pPr>
              <w:pStyle w:val="TAC"/>
              <w:rPr>
                <w:rFonts w:eastAsia="Batang"/>
              </w:rPr>
            </w:pPr>
            <w:r w:rsidRPr="00726AF9">
              <w:rPr>
                <w:rFonts w:eastAsia="Batang"/>
              </w:rPr>
              <w:t>3</w:t>
            </w:r>
          </w:p>
        </w:tc>
        <w:tc>
          <w:tcPr>
            <w:tcW w:w="1007" w:type="dxa"/>
            <w:shd w:val="clear" w:color="auto" w:fill="auto"/>
            <w:vAlign w:val="bottom"/>
          </w:tcPr>
          <w:p w14:paraId="063E9F9B" w14:textId="77777777" w:rsidR="0053392F" w:rsidRPr="00726AF9" w:rsidRDefault="00A51AB5" w:rsidP="00726AF9">
            <w:pPr>
              <w:pStyle w:val="TAC"/>
              <w:rPr>
                <w:rFonts w:eastAsia="Batang"/>
              </w:rPr>
            </w:pPr>
            <w:r>
              <w:rPr>
                <w:rFonts w:eastAsia="Batang"/>
              </w:rPr>
              <w:t>12</w:t>
            </w:r>
          </w:p>
        </w:tc>
        <w:tc>
          <w:tcPr>
            <w:tcW w:w="1007" w:type="dxa"/>
            <w:shd w:val="clear" w:color="auto" w:fill="auto"/>
            <w:vAlign w:val="bottom"/>
          </w:tcPr>
          <w:p w14:paraId="063E9F9C" w14:textId="77777777" w:rsidR="0053392F" w:rsidRPr="00726AF9" w:rsidRDefault="00A51AB5" w:rsidP="00726AF9">
            <w:pPr>
              <w:pStyle w:val="TAC"/>
              <w:rPr>
                <w:rFonts w:eastAsia="Batang"/>
              </w:rPr>
            </w:pPr>
            <w:r>
              <w:rPr>
                <w:rFonts w:eastAsia="Batang"/>
              </w:rPr>
              <w:t>2</w:t>
            </w:r>
          </w:p>
        </w:tc>
        <w:tc>
          <w:tcPr>
            <w:tcW w:w="1007" w:type="dxa"/>
            <w:shd w:val="clear" w:color="auto" w:fill="auto"/>
            <w:vAlign w:val="bottom"/>
          </w:tcPr>
          <w:p w14:paraId="063E9F9D"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9E" w14:textId="77777777" w:rsidR="0053392F" w:rsidRPr="00726AF9" w:rsidRDefault="00A51AB5" w:rsidP="00726AF9">
            <w:pPr>
              <w:pStyle w:val="TAC"/>
              <w:rPr>
                <w:rFonts w:eastAsia="Batang"/>
              </w:rPr>
            </w:pPr>
            <w:r>
              <w:rPr>
                <w:rFonts w:eastAsia="Batang"/>
              </w:rPr>
              <w:t>3</w:t>
            </w:r>
          </w:p>
        </w:tc>
      </w:tr>
      <w:tr w:rsidR="0053392F" w14:paraId="063E9FA9" w14:textId="77777777" w:rsidTr="00726AF9">
        <w:trPr>
          <w:tblHeader/>
          <w:jc w:val="center"/>
        </w:trPr>
        <w:tc>
          <w:tcPr>
            <w:tcW w:w="1006" w:type="dxa"/>
            <w:shd w:val="clear" w:color="auto" w:fill="auto"/>
            <w:vAlign w:val="bottom"/>
          </w:tcPr>
          <w:p w14:paraId="063E9FA0" w14:textId="77777777" w:rsidR="0053392F" w:rsidRPr="00726AF9" w:rsidRDefault="0053392F" w:rsidP="00726AF9">
            <w:pPr>
              <w:pStyle w:val="TAC"/>
              <w:rPr>
                <w:rFonts w:eastAsia="Batang"/>
              </w:rPr>
            </w:pPr>
            <w:r w:rsidRPr="00726AF9">
              <w:rPr>
                <w:rFonts w:eastAsia="Batang"/>
              </w:rPr>
              <w:t>19</w:t>
            </w:r>
          </w:p>
        </w:tc>
        <w:tc>
          <w:tcPr>
            <w:tcW w:w="1007" w:type="dxa"/>
            <w:shd w:val="clear" w:color="auto" w:fill="auto"/>
            <w:vAlign w:val="bottom"/>
          </w:tcPr>
          <w:p w14:paraId="063E9FA1" w14:textId="77777777" w:rsidR="0053392F" w:rsidRPr="00726AF9" w:rsidRDefault="0053392F" w:rsidP="00726AF9">
            <w:pPr>
              <w:pStyle w:val="TAC"/>
              <w:rPr>
                <w:rFonts w:eastAsia="Batang"/>
              </w:rPr>
            </w:pPr>
            <w:r w:rsidRPr="00726AF9">
              <w:rPr>
                <w:rFonts w:eastAsia="Batang"/>
              </w:rPr>
              <w:t>72</w:t>
            </w:r>
          </w:p>
        </w:tc>
        <w:tc>
          <w:tcPr>
            <w:tcW w:w="1007" w:type="dxa"/>
            <w:shd w:val="clear" w:color="auto" w:fill="auto"/>
            <w:vAlign w:val="bottom"/>
          </w:tcPr>
          <w:p w14:paraId="063E9FA2"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A3" w14:textId="77777777" w:rsidR="0053392F" w:rsidRPr="00726AF9" w:rsidRDefault="0053392F" w:rsidP="00726AF9">
            <w:pPr>
              <w:pStyle w:val="TAC"/>
              <w:rPr>
                <w:rFonts w:eastAsia="Batang"/>
              </w:rPr>
            </w:pPr>
            <w:r w:rsidRPr="00726AF9">
              <w:rPr>
                <w:rFonts w:eastAsia="Batang"/>
              </w:rPr>
              <w:t>36</w:t>
            </w:r>
          </w:p>
        </w:tc>
        <w:tc>
          <w:tcPr>
            <w:tcW w:w="1007" w:type="dxa"/>
            <w:shd w:val="clear" w:color="auto" w:fill="auto"/>
            <w:vAlign w:val="bottom"/>
          </w:tcPr>
          <w:p w14:paraId="063E9FA4"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FA5" w14:textId="77777777" w:rsidR="0053392F" w:rsidRPr="00726AF9" w:rsidRDefault="0053392F" w:rsidP="00726AF9">
            <w:pPr>
              <w:pStyle w:val="TAC"/>
              <w:rPr>
                <w:rFonts w:eastAsia="Batang"/>
              </w:rPr>
            </w:pPr>
            <w:r w:rsidRPr="00726AF9">
              <w:rPr>
                <w:rFonts w:eastAsia="Batang"/>
              </w:rPr>
              <w:t>12</w:t>
            </w:r>
          </w:p>
        </w:tc>
        <w:tc>
          <w:tcPr>
            <w:tcW w:w="1007" w:type="dxa"/>
            <w:shd w:val="clear" w:color="auto" w:fill="auto"/>
            <w:vAlign w:val="bottom"/>
          </w:tcPr>
          <w:p w14:paraId="063E9FA6" w14:textId="77777777" w:rsidR="0053392F" w:rsidRPr="00726AF9" w:rsidRDefault="0053392F" w:rsidP="00726AF9">
            <w:pPr>
              <w:pStyle w:val="TAC"/>
              <w:rPr>
                <w:rFonts w:eastAsia="Batang"/>
              </w:rPr>
            </w:pPr>
            <w:r w:rsidRPr="00726AF9">
              <w:rPr>
                <w:rFonts w:eastAsia="Batang"/>
              </w:rPr>
              <w:t>3</w:t>
            </w:r>
          </w:p>
        </w:tc>
        <w:tc>
          <w:tcPr>
            <w:tcW w:w="1007" w:type="dxa"/>
            <w:shd w:val="clear" w:color="auto" w:fill="auto"/>
            <w:vAlign w:val="bottom"/>
          </w:tcPr>
          <w:p w14:paraId="063E9FA7"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A8" w14:textId="77777777" w:rsidR="0053392F" w:rsidRPr="00726AF9" w:rsidRDefault="00A51AB5" w:rsidP="00726AF9">
            <w:pPr>
              <w:pStyle w:val="TAC"/>
              <w:rPr>
                <w:rFonts w:eastAsia="Batang"/>
              </w:rPr>
            </w:pPr>
            <w:r>
              <w:rPr>
                <w:rFonts w:eastAsia="Batang"/>
              </w:rPr>
              <w:t>3</w:t>
            </w:r>
          </w:p>
        </w:tc>
      </w:tr>
      <w:tr w:rsidR="0053392F" w14:paraId="063E9FB3" w14:textId="77777777" w:rsidTr="00726AF9">
        <w:trPr>
          <w:tblHeader/>
          <w:jc w:val="center"/>
        </w:trPr>
        <w:tc>
          <w:tcPr>
            <w:tcW w:w="1006" w:type="dxa"/>
            <w:shd w:val="clear" w:color="auto" w:fill="auto"/>
            <w:vAlign w:val="bottom"/>
          </w:tcPr>
          <w:p w14:paraId="063E9FAA" w14:textId="77777777" w:rsidR="0053392F" w:rsidRPr="00726AF9" w:rsidRDefault="0053392F" w:rsidP="00726AF9">
            <w:pPr>
              <w:pStyle w:val="TAC"/>
              <w:rPr>
                <w:rFonts w:eastAsia="Batang"/>
              </w:rPr>
            </w:pPr>
            <w:r w:rsidRPr="00726AF9">
              <w:rPr>
                <w:rFonts w:eastAsia="Batang"/>
              </w:rPr>
              <w:t>20</w:t>
            </w:r>
          </w:p>
        </w:tc>
        <w:tc>
          <w:tcPr>
            <w:tcW w:w="1007" w:type="dxa"/>
            <w:shd w:val="clear" w:color="auto" w:fill="auto"/>
            <w:vAlign w:val="bottom"/>
          </w:tcPr>
          <w:p w14:paraId="063E9FAB" w14:textId="77777777" w:rsidR="0053392F" w:rsidRPr="00726AF9" w:rsidRDefault="0053392F" w:rsidP="00726AF9">
            <w:pPr>
              <w:pStyle w:val="TAC"/>
              <w:rPr>
                <w:rFonts w:eastAsia="Batang"/>
              </w:rPr>
            </w:pPr>
            <w:r w:rsidRPr="00726AF9">
              <w:rPr>
                <w:rFonts w:eastAsia="Batang"/>
              </w:rPr>
              <w:t>76</w:t>
            </w:r>
          </w:p>
        </w:tc>
        <w:tc>
          <w:tcPr>
            <w:tcW w:w="1007" w:type="dxa"/>
            <w:shd w:val="clear" w:color="auto" w:fill="auto"/>
            <w:vAlign w:val="bottom"/>
          </w:tcPr>
          <w:p w14:paraId="063E9FAC"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AD"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AE" w14:textId="77777777" w:rsidR="0053392F" w:rsidRPr="00726AF9" w:rsidRDefault="0053392F" w:rsidP="00726AF9">
            <w:pPr>
              <w:pStyle w:val="TAC"/>
              <w:rPr>
                <w:rFonts w:eastAsia="Batang"/>
              </w:rPr>
            </w:pPr>
            <w:r w:rsidRPr="00726AF9">
              <w:rPr>
                <w:rFonts w:eastAsia="Batang"/>
              </w:rPr>
              <w:t>19</w:t>
            </w:r>
          </w:p>
        </w:tc>
        <w:tc>
          <w:tcPr>
            <w:tcW w:w="1007" w:type="dxa"/>
            <w:shd w:val="clear" w:color="auto" w:fill="auto"/>
            <w:vAlign w:val="bottom"/>
          </w:tcPr>
          <w:p w14:paraId="063E9FAF"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B0"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B1"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B2" w14:textId="77777777" w:rsidR="0053392F" w:rsidRPr="00726AF9" w:rsidRDefault="0053392F" w:rsidP="00726AF9">
            <w:pPr>
              <w:pStyle w:val="TAC"/>
              <w:rPr>
                <w:rFonts w:eastAsia="Batang"/>
              </w:rPr>
            </w:pPr>
            <w:r w:rsidRPr="00726AF9">
              <w:rPr>
                <w:rFonts w:eastAsia="Batang"/>
              </w:rPr>
              <w:t>1</w:t>
            </w:r>
          </w:p>
        </w:tc>
      </w:tr>
      <w:tr w:rsidR="0053392F" w14:paraId="063E9FBD" w14:textId="77777777" w:rsidTr="00726AF9">
        <w:trPr>
          <w:tblHeader/>
          <w:jc w:val="center"/>
        </w:trPr>
        <w:tc>
          <w:tcPr>
            <w:tcW w:w="1006" w:type="dxa"/>
            <w:shd w:val="clear" w:color="auto" w:fill="auto"/>
            <w:vAlign w:val="bottom"/>
          </w:tcPr>
          <w:p w14:paraId="063E9FB4" w14:textId="77777777" w:rsidR="0053392F" w:rsidRPr="00726AF9" w:rsidRDefault="0053392F" w:rsidP="00726AF9">
            <w:pPr>
              <w:pStyle w:val="TAC"/>
              <w:rPr>
                <w:rFonts w:eastAsia="Batang"/>
              </w:rPr>
            </w:pPr>
            <w:r w:rsidRPr="00726AF9">
              <w:rPr>
                <w:rFonts w:eastAsia="Batang"/>
              </w:rPr>
              <w:t>21</w:t>
            </w:r>
          </w:p>
        </w:tc>
        <w:tc>
          <w:tcPr>
            <w:tcW w:w="1007" w:type="dxa"/>
            <w:shd w:val="clear" w:color="auto" w:fill="auto"/>
            <w:vAlign w:val="bottom"/>
          </w:tcPr>
          <w:p w14:paraId="063E9FB5" w14:textId="77777777" w:rsidR="0053392F" w:rsidRPr="00726AF9" w:rsidRDefault="0053392F" w:rsidP="00726AF9">
            <w:pPr>
              <w:pStyle w:val="TAC"/>
              <w:rPr>
                <w:rFonts w:eastAsia="Batang"/>
              </w:rPr>
            </w:pPr>
            <w:r w:rsidRPr="00726AF9">
              <w:rPr>
                <w:rFonts w:eastAsia="Batang"/>
              </w:rPr>
              <w:t>80</w:t>
            </w:r>
          </w:p>
        </w:tc>
        <w:tc>
          <w:tcPr>
            <w:tcW w:w="1007" w:type="dxa"/>
            <w:shd w:val="clear" w:color="auto" w:fill="auto"/>
            <w:vAlign w:val="bottom"/>
          </w:tcPr>
          <w:p w14:paraId="063E9FB6"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B7" w14:textId="77777777" w:rsidR="0053392F" w:rsidRPr="00726AF9" w:rsidRDefault="0053392F" w:rsidP="00726AF9">
            <w:pPr>
              <w:pStyle w:val="TAC"/>
              <w:rPr>
                <w:rFonts w:eastAsia="Batang"/>
              </w:rPr>
            </w:pPr>
            <w:r w:rsidRPr="00726AF9">
              <w:rPr>
                <w:rFonts w:eastAsia="Batang"/>
              </w:rPr>
              <w:t>40</w:t>
            </w:r>
          </w:p>
        </w:tc>
        <w:tc>
          <w:tcPr>
            <w:tcW w:w="1007" w:type="dxa"/>
            <w:shd w:val="clear" w:color="auto" w:fill="auto"/>
            <w:vAlign w:val="bottom"/>
          </w:tcPr>
          <w:p w14:paraId="063E9FB8"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FB9" w14:textId="77777777" w:rsidR="0053392F" w:rsidRPr="00726AF9" w:rsidRDefault="0053392F" w:rsidP="00726AF9">
            <w:pPr>
              <w:pStyle w:val="TAC"/>
              <w:rPr>
                <w:rFonts w:eastAsia="Batang"/>
              </w:rPr>
            </w:pPr>
            <w:r w:rsidRPr="00726AF9">
              <w:rPr>
                <w:rFonts w:eastAsia="Batang"/>
              </w:rPr>
              <w:t>20</w:t>
            </w:r>
          </w:p>
        </w:tc>
        <w:tc>
          <w:tcPr>
            <w:tcW w:w="1007" w:type="dxa"/>
            <w:shd w:val="clear" w:color="auto" w:fill="auto"/>
            <w:vAlign w:val="bottom"/>
          </w:tcPr>
          <w:p w14:paraId="063E9FBA"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FBB"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BC" w14:textId="77777777" w:rsidR="0053392F" w:rsidRPr="00726AF9" w:rsidRDefault="0053392F" w:rsidP="00726AF9">
            <w:pPr>
              <w:pStyle w:val="TAC"/>
              <w:rPr>
                <w:rFonts w:eastAsia="Batang"/>
              </w:rPr>
            </w:pPr>
            <w:r w:rsidRPr="00726AF9">
              <w:rPr>
                <w:rFonts w:eastAsia="Batang"/>
              </w:rPr>
              <w:t>5</w:t>
            </w:r>
          </w:p>
        </w:tc>
      </w:tr>
      <w:tr w:rsidR="0053392F" w14:paraId="063E9FC7" w14:textId="77777777" w:rsidTr="00726AF9">
        <w:trPr>
          <w:tblHeader/>
          <w:jc w:val="center"/>
        </w:trPr>
        <w:tc>
          <w:tcPr>
            <w:tcW w:w="1006" w:type="dxa"/>
            <w:shd w:val="clear" w:color="auto" w:fill="auto"/>
            <w:vAlign w:val="bottom"/>
          </w:tcPr>
          <w:p w14:paraId="063E9FBE" w14:textId="77777777" w:rsidR="0053392F" w:rsidRPr="00726AF9" w:rsidRDefault="0053392F" w:rsidP="00726AF9">
            <w:pPr>
              <w:pStyle w:val="TAC"/>
              <w:rPr>
                <w:rFonts w:eastAsia="Batang"/>
              </w:rPr>
            </w:pPr>
            <w:r w:rsidRPr="00726AF9">
              <w:rPr>
                <w:rFonts w:eastAsia="Batang"/>
              </w:rPr>
              <w:t>22</w:t>
            </w:r>
          </w:p>
        </w:tc>
        <w:tc>
          <w:tcPr>
            <w:tcW w:w="1007" w:type="dxa"/>
            <w:shd w:val="clear" w:color="auto" w:fill="auto"/>
            <w:vAlign w:val="bottom"/>
          </w:tcPr>
          <w:p w14:paraId="063E9FBF" w14:textId="77777777" w:rsidR="0053392F" w:rsidRPr="00726AF9" w:rsidRDefault="0053392F" w:rsidP="00726AF9">
            <w:pPr>
              <w:pStyle w:val="TAC"/>
              <w:rPr>
                <w:rFonts w:eastAsia="Batang"/>
              </w:rPr>
            </w:pPr>
            <w:r w:rsidRPr="00726AF9">
              <w:rPr>
                <w:rFonts w:eastAsia="Batang"/>
              </w:rPr>
              <w:t>88</w:t>
            </w:r>
          </w:p>
        </w:tc>
        <w:tc>
          <w:tcPr>
            <w:tcW w:w="1007" w:type="dxa"/>
            <w:shd w:val="clear" w:color="auto" w:fill="auto"/>
            <w:vAlign w:val="bottom"/>
          </w:tcPr>
          <w:p w14:paraId="063E9FC0"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C1" w14:textId="77777777" w:rsidR="0053392F" w:rsidRPr="00726AF9" w:rsidRDefault="0053392F" w:rsidP="00726AF9">
            <w:pPr>
              <w:pStyle w:val="TAC"/>
              <w:rPr>
                <w:rFonts w:eastAsia="Batang"/>
              </w:rPr>
            </w:pPr>
            <w:r w:rsidRPr="00726AF9">
              <w:rPr>
                <w:rFonts w:eastAsia="Batang"/>
              </w:rPr>
              <w:t>44</w:t>
            </w:r>
          </w:p>
        </w:tc>
        <w:tc>
          <w:tcPr>
            <w:tcW w:w="1007" w:type="dxa"/>
            <w:shd w:val="clear" w:color="auto" w:fill="auto"/>
            <w:vAlign w:val="bottom"/>
          </w:tcPr>
          <w:p w14:paraId="063E9FC2"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FC3" w14:textId="77777777" w:rsidR="0053392F" w:rsidRPr="00726AF9" w:rsidRDefault="00A51AB5" w:rsidP="00726AF9">
            <w:pPr>
              <w:pStyle w:val="TAC"/>
              <w:rPr>
                <w:rFonts w:eastAsia="Batang"/>
              </w:rPr>
            </w:pPr>
            <w:r>
              <w:rPr>
                <w:rFonts w:eastAsia="Batang"/>
              </w:rPr>
              <w:t>4</w:t>
            </w:r>
          </w:p>
        </w:tc>
        <w:tc>
          <w:tcPr>
            <w:tcW w:w="1007" w:type="dxa"/>
            <w:shd w:val="clear" w:color="auto" w:fill="auto"/>
            <w:vAlign w:val="bottom"/>
          </w:tcPr>
          <w:p w14:paraId="063E9FC4" w14:textId="77777777" w:rsidR="0053392F" w:rsidRPr="00726AF9" w:rsidRDefault="00A51AB5" w:rsidP="00726AF9">
            <w:pPr>
              <w:pStyle w:val="TAC"/>
              <w:rPr>
                <w:rFonts w:eastAsia="Batang"/>
              </w:rPr>
            </w:pPr>
            <w:r>
              <w:rPr>
                <w:rFonts w:eastAsia="Batang"/>
              </w:rPr>
              <w:t>11</w:t>
            </w:r>
          </w:p>
        </w:tc>
        <w:tc>
          <w:tcPr>
            <w:tcW w:w="1007" w:type="dxa"/>
            <w:shd w:val="clear" w:color="auto" w:fill="auto"/>
            <w:vAlign w:val="bottom"/>
          </w:tcPr>
          <w:p w14:paraId="063E9FC5"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C6" w14:textId="77777777" w:rsidR="0053392F" w:rsidRPr="00726AF9" w:rsidRDefault="0053392F" w:rsidP="00726AF9">
            <w:pPr>
              <w:pStyle w:val="TAC"/>
              <w:rPr>
                <w:rFonts w:eastAsia="Batang"/>
              </w:rPr>
            </w:pPr>
            <w:r w:rsidRPr="00726AF9">
              <w:rPr>
                <w:rFonts w:eastAsia="Batang"/>
              </w:rPr>
              <w:t>1</w:t>
            </w:r>
          </w:p>
        </w:tc>
      </w:tr>
      <w:tr w:rsidR="0053392F" w14:paraId="063E9FD1" w14:textId="77777777" w:rsidTr="00726AF9">
        <w:trPr>
          <w:tblHeader/>
          <w:jc w:val="center"/>
        </w:trPr>
        <w:tc>
          <w:tcPr>
            <w:tcW w:w="1006" w:type="dxa"/>
            <w:shd w:val="clear" w:color="auto" w:fill="auto"/>
            <w:vAlign w:val="bottom"/>
          </w:tcPr>
          <w:p w14:paraId="063E9FC8" w14:textId="77777777" w:rsidR="0053392F" w:rsidRPr="00726AF9" w:rsidRDefault="0053392F" w:rsidP="00726AF9">
            <w:pPr>
              <w:pStyle w:val="TAC"/>
              <w:rPr>
                <w:rFonts w:eastAsia="Batang"/>
              </w:rPr>
            </w:pPr>
            <w:r w:rsidRPr="00726AF9">
              <w:rPr>
                <w:rFonts w:eastAsia="Batang"/>
              </w:rPr>
              <w:t>23</w:t>
            </w:r>
          </w:p>
        </w:tc>
        <w:tc>
          <w:tcPr>
            <w:tcW w:w="1007" w:type="dxa"/>
            <w:shd w:val="clear" w:color="auto" w:fill="auto"/>
            <w:vAlign w:val="bottom"/>
          </w:tcPr>
          <w:p w14:paraId="063E9FC9" w14:textId="77777777" w:rsidR="0053392F" w:rsidRPr="00726AF9" w:rsidRDefault="0053392F" w:rsidP="00726AF9">
            <w:pPr>
              <w:pStyle w:val="TAC"/>
              <w:rPr>
                <w:rFonts w:eastAsia="Batang"/>
              </w:rPr>
            </w:pPr>
            <w:r w:rsidRPr="00726AF9">
              <w:rPr>
                <w:rFonts w:eastAsia="Batang"/>
              </w:rPr>
              <w:t>96</w:t>
            </w:r>
          </w:p>
        </w:tc>
        <w:tc>
          <w:tcPr>
            <w:tcW w:w="1007" w:type="dxa"/>
            <w:shd w:val="clear" w:color="auto" w:fill="auto"/>
            <w:vAlign w:val="bottom"/>
          </w:tcPr>
          <w:p w14:paraId="063E9FCA"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CB" w14:textId="77777777" w:rsidR="0053392F" w:rsidRPr="00726AF9" w:rsidRDefault="0053392F" w:rsidP="00726AF9">
            <w:pPr>
              <w:pStyle w:val="TAC"/>
              <w:rPr>
                <w:rFonts w:eastAsia="Batang"/>
              </w:rPr>
            </w:pPr>
            <w:r w:rsidRPr="00726AF9">
              <w:rPr>
                <w:rFonts w:eastAsia="Batang"/>
              </w:rPr>
              <w:t>32</w:t>
            </w:r>
          </w:p>
        </w:tc>
        <w:tc>
          <w:tcPr>
            <w:tcW w:w="1007" w:type="dxa"/>
            <w:shd w:val="clear" w:color="auto" w:fill="auto"/>
            <w:vAlign w:val="bottom"/>
          </w:tcPr>
          <w:p w14:paraId="063E9FCC" w14:textId="77777777" w:rsidR="0053392F" w:rsidRPr="00726AF9" w:rsidRDefault="0053392F" w:rsidP="00726AF9">
            <w:pPr>
              <w:pStyle w:val="TAC"/>
              <w:rPr>
                <w:rFonts w:eastAsia="Batang"/>
              </w:rPr>
            </w:pPr>
            <w:r w:rsidRPr="00726AF9">
              <w:rPr>
                <w:rFonts w:eastAsia="Batang"/>
              </w:rPr>
              <w:t>3</w:t>
            </w:r>
          </w:p>
        </w:tc>
        <w:tc>
          <w:tcPr>
            <w:tcW w:w="1007" w:type="dxa"/>
            <w:shd w:val="clear" w:color="auto" w:fill="auto"/>
            <w:vAlign w:val="bottom"/>
          </w:tcPr>
          <w:p w14:paraId="063E9FCD" w14:textId="77777777" w:rsidR="0053392F" w:rsidRPr="00726AF9" w:rsidRDefault="0053392F" w:rsidP="00726AF9">
            <w:pPr>
              <w:pStyle w:val="TAC"/>
              <w:rPr>
                <w:rFonts w:eastAsia="Batang"/>
              </w:rPr>
            </w:pPr>
            <w:r w:rsidRPr="00726AF9">
              <w:rPr>
                <w:rFonts w:eastAsia="Batang"/>
              </w:rPr>
              <w:t>16</w:t>
            </w:r>
          </w:p>
        </w:tc>
        <w:tc>
          <w:tcPr>
            <w:tcW w:w="1007" w:type="dxa"/>
            <w:shd w:val="clear" w:color="auto" w:fill="auto"/>
            <w:vAlign w:val="bottom"/>
          </w:tcPr>
          <w:p w14:paraId="063E9FCE"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FCF"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D0" w14:textId="77777777" w:rsidR="0053392F" w:rsidRPr="00726AF9" w:rsidRDefault="0053392F" w:rsidP="00726AF9">
            <w:pPr>
              <w:pStyle w:val="TAC"/>
              <w:rPr>
                <w:rFonts w:eastAsia="Batang"/>
              </w:rPr>
            </w:pPr>
            <w:r w:rsidRPr="00726AF9">
              <w:rPr>
                <w:rFonts w:eastAsia="Batang"/>
              </w:rPr>
              <w:t>4</w:t>
            </w:r>
          </w:p>
        </w:tc>
      </w:tr>
      <w:tr w:rsidR="0053392F" w14:paraId="063E9FDB" w14:textId="77777777" w:rsidTr="00726AF9">
        <w:trPr>
          <w:tblHeader/>
          <w:jc w:val="center"/>
        </w:trPr>
        <w:tc>
          <w:tcPr>
            <w:tcW w:w="1006" w:type="dxa"/>
            <w:shd w:val="clear" w:color="auto" w:fill="auto"/>
            <w:vAlign w:val="bottom"/>
          </w:tcPr>
          <w:p w14:paraId="063E9FD2" w14:textId="77777777" w:rsidR="0053392F" w:rsidRPr="00726AF9" w:rsidRDefault="0053392F" w:rsidP="00726AF9">
            <w:pPr>
              <w:pStyle w:val="TAC"/>
              <w:rPr>
                <w:rFonts w:eastAsia="Batang"/>
              </w:rPr>
            </w:pPr>
            <w:r w:rsidRPr="00726AF9">
              <w:rPr>
                <w:rFonts w:eastAsia="Batang"/>
              </w:rPr>
              <w:t>24</w:t>
            </w:r>
          </w:p>
        </w:tc>
        <w:tc>
          <w:tcPr>
            <w:tcW w:w="1007" w:type="dxa"/>
            <w:shd w:val="clear" w:color="auto" w:fill="auto"/>
            <w:vAlign w:val="bottom"/>
          </w:tcPr>
          <w:p w14:paraId="063E9FD3" w14:textId="77777777" w:rsidR="0053392F" w:rsidRPr="00726AF9" w:rsidRDefault="0053392F" w:rsidP="00726AF9">
            <w:pPr>
              <w:pStyle w:val="TAC"/>
              <w:rPr>
                <w:rFonts w:eastAsia="Batang"/>
              </w:rPr>
            </w:pPr>
            <w:r w:rsidRPr="00726AF9">
              <w:rPr>
                <w:rFonts w:eastAsia="Batang"/>
              </w:rPr>
              <w:t>96</w:t>
            </w:r>
          </w:p>
        </w:tc>
        <w:tc>
          <w:tcPr>
            <w:tcW w:w="1007" w:type="dxa"/>
            <w:shd w:val="clear" w:color="auto" w:fill="auto"/>
            <w:vAlign w:val="bottom"/>
          </w:tcPr>
          <w:p w14:paraId="063E9FD4"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D5" w14:textId="77777777" w:rsidR="0053392F" w:rsidRPr="00726AF9" w:rsidRDefault="0053392F" w:rsidP="00726AF9">
            <w:pPr>
              <w:pStyle w:val="TAC"/>
              <w:rPr>
                <w:rFonts w:eastAsia="Batang"/>
              </w:rPr>
            </w:pPr>
            <w:r w:rsidRPr="00726AF9">
              <w:rPr>
                <w:rFonts w:eastAsia="Batang"/>
              </w:rPr>
              <w:t>48</w:t>
            </w:r>
          </w:p>
        </w:tc>
        <w:tc>
          <w:tcPr>
            <w:tcW w:w="1007" w:type="dxa"/>
            <w:shd w:val="clear" w:color="auto" w:fill="auto"/>
            <w:vAlign w:val="bottom"/>
          </w:tcPr>
          <w:p w14:paraId="063E9FD6"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FD7" w14:textId="77777777" w:rsidR="0053392F" w:rsidRPr="00726AF9" w:rsidRDefault="0053392F" w:rsidP="00726AF9">
            <w:pPr>
              <w:pStyle w:val="TAC"/>
              <w:rPr>
                <w:rFonts w:eastAsia="Batang"/>
              </w:rPr>
            </w:pPr>
            <w:r w:rsidRPr="00726AF9">
              <w:rPr>
                <w:rFonts w:eastAsia="Batang"/>
              </w:rPr>
              <w:t>24</w:t>
            </w:r>
          </w:p>
        </w:tc>
        <w:tc>
          <w:tcPr>
            <w:tcW w:w="1007" w:type="dxa"/>
            <w:shd w:val="clear" w:color="auto" w:fill="auto"/>
            <w:vAlign w:val="bottom"/>
          </w:tcPr>
          <w:p w14:paraId="063E9FD8"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FD9"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DA" w14:textId="77777777" w:rsidR="0053392F" w:rsidRPr="00726AF9" w:rsidRDefault="0053392F" w:rsidP="00726AF9">
            <w:pPr>
              <w:pStyle w:val="TAC"/>
              <w:rPr>
                <w:rFonts w:eastAsia="Batang"/>
              </w:rPr>
            </w:pPr>
            <w:r w:rsidRPr="00726AF9">
              <w:rPr>
                <w:rFonts w:eastAsia="Batang"/>
              </w:rPr>
              <w:t>6</w:t>
            </w:r>
          </w:p>
        </w:tc>
      </w:tr>
      <w:tr w:rsidR="0053392F" w14:paraId="063E9FE5" w14:textId="77777777" w:rsidTr="00726AF9">
        <w:trPr>
          <w:tblHeader/>
          <w:jc w:val="center"/>
        </w:trPr>
        <w:tc>
          <w:tcPr>
            <w:tcW w:w="1006" w:type="dxa"/>
            <w:shd w:val="clear" w:color="auto" w:fill="auto"/>
            <w:vAlign w:val="bottom"/>
          </w:tcPr>
          <w:p w14:paraId="063E9FDC" w14:textId="77777777" w:rsidR="0053392F" w:rsidRPr="00726AF9" w:rsidRDefault="0053392F" w:rsidP="00726AF9">
            <w:pPr>
              <w:pStyle w:val="TAC"/>
              <w:rPr>
                <w:rFonts w:eastAsia="Batang"/>
              </w:rPr>
            </w:pPr>
            <w:r w:rsidRPr="00726AF9">
              <w:rPr>
                <w:rFonts w:eastAsia="Batang"/>
              </w:rPr>
              <w:t>25</w:t>
            </w:r>
          </w:p>
        </w:tc>
        <w:tc>
          <w:tcPr>
            <w:tcW w:w="1007" w:type="dxa"/>
            <w:shd w:val="clear" w:color="auto" w:fill="auto"/>
            <w:vAlign w:val="bottom"/>
          </w:tcPr>
          <w:p w14:paraId="063E9FDD" w14:textId="77777777" w:rsidR="0053392F" w:rsidRPr="00726AF9" w:rsidRDefault="0053392F" w:rsidP="00726AF9">
            <w:pPr>
              <w:pStyle w:val="TAC"/>
              <w:rPr>
                <w:rFonts w:eastAsia="Batang"/>
              </w:rPr>
            </w:pPr>
            <w:r w:rsidRPr="00726AF9">
              <w:rPr>
                <w:rFonts w:eastAsia="Batang"/>
              </w:rPr>
              <w:t>104</w:t>
            </w:r>
          </w:p>
        </w:tc>
        <w:tc>
          <w:tcPr>
            <w:tcW w:w="1007" w:type="dxa"/>
            <w:shd w:val="clear" w:color="auto" w:fill="auto"/>
            <w:vAlign w:val="bottom"/>
          </w:tcPr>
          <w:p w14:paraId="063E9FDE"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DF" w14:textId="77777777" w:rsidR="0053392F" w:rsidRPr="00726AF9" w:rsidRDefault="0053392F" w:rsidP="00726AF9">
            <w:pPr>
              <w:pStyle w:val="TAC"/>
              <w:rPr>
                <w:rFonts w:eastAsia="Batang"/>
              </w:rPr>
            </w:pPr>
            <w:r w:rsidRPr="00726AF9">
              <w:rPr>
                <w:rFonts w:eastAsia="Batang"/>
              </w:rPr>
              <w:t>52</w:t>
            </w:r>
          </w:p>
        </w:tc>
        <w:tc>
          <w:tcPr>
            <w:tcW w:w="1007" w:type="dxa"/>
            <w:shd w:val="clear" w:color="auto" w:fill="auto"/>
            <w:vAlign w:val="bottom"/>
          </w:tcPr>
          <w:p w14:paraId="063E9FE0"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FE1"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E2" w14:textId="77777777" w:rsidR="0053392F" w:rsidRPr="00726AF9" w:rsidRDefault="0053392F" w:rsidP="00726AF9">
            <w:pPr>
              <w:pStyle w:val="TAC"/>
              <w:rPr>
                <w:rFonts w:eastAsia="Batang"/>
              </w:rPr>
            </w:pPr>
            <w:r w:rsidRPr="00726AF9">
              <w:rPr>
                <w:rFonts w:eastAsia="Batang"/>
              </w:rPr>
              <w:t>13</w:t>
            </w:r>
          </w:p>
        </w:tc>
        <w:tc>
          <w:tcPr>
            <w:tcW w:w="1007" w:type="dxa"/>
            <w:shd w:val="clear" w:color="auto" w:fill="auto"/>
            <w:vAlign w:val="bottom"/>
          </w:tcPr>
          <w:p w14:paraId="063E9FE3"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E4" w14:textId="77777777" w:rsidR="0053392F" w:rsidRPr="00726AF9" w:rsidRDefault="0053392F" w:rsidP="00726AF9">
            <w:pPr>
              <w:pStyle w:val="TAC"/>
              <w:rPr>
                <w:rFonts w:eastAsia="Batang"/>
              </w:rPr>
            </w:pPr>
            <w:r w:rsidRPr="00726AF9">
              <w:rPr>
                <w:rFonts w:eastAsia="Batang"/>
              </w:rPr>
              <w:t>1</w:t>
            </w:r>
          </w:p>
        </w:tc>
      </w:tr>
      <w:tr w:rsidR="0053392F" w14:paraId="063E9FEF" w14:textId="77777777" w:rsidTr="00726AF9">
        <w:trPr>
          <w:tblHeader/>
          <w:jc w:val="center"/>
        </w:trPr>
        <w:tc>
          <w:tcPr>
            <w:tcW w:w="1006" w:type="dxa"/>
            <w:shd w:val="clear" w:color="auto" w:fill="auto"/>
            <w:vAlign w:val="bottom"/>
          </w:tcPr>
          <w:p w14:paraId="063E9FE6" w14:textId="77777777" w:rsidR="0053392F" w:rsidRPr="00726AF9" w:rsidRDefault="0053392F" w:rsidP="00726AF9">
            <w:pPr>
              <w:pStyle w:val="TAC"/>
              <w:rPr>
                <w:rFonts w:eastAsia="Batang"/>
              </w:rPr>
            </w:pPr>
            <w:r w:rsidRPr="00726AF9">
              <w:rPr>
                <w:rFonts w:eastAsia="Batang"/>
              </w:rPr>
              <w:t>26</w:t>
            </w:r>
          </w:p>
        </w:tc>
        <w:tc>
          <w:tcPr>
            <w:tcW w:w="1007" w:type="dxa"/>
            <w:shd w:val="clear" w:color="auto" w:fill="auto"/>
            <w:vAlign w:val="bottom"/>
          </w:tcPr>
          <w:p w14:paraId="063E9FE7" w14:textId="77777777" w:rsidR="0053392F" w:rsidRPr="00726AF9" w:rsidRDefault="0053392F" w:rsidP="00726AF9">
            <w:pPr>
              <w:pStyle w:val="TAC"/>
              <w:rPr>
                <w:rFonts w:eastAsia="Batang"/>
              </w:rPr>
            </w:pPr>
            <w:r w:rsidRPr="00726AF9">
              <w:rPr>
                <w:rFonts w:eastAsia="Batang"/>
              </w:rPr>
              <w:t>112</w:t>
            </w:r>
          </w:p>
        </w:tc>
        <w:tc>
          <w:tcPr>
            <w:tcW w:w="1007" w:type="dxa"/>
            <w:shd w:val="clear" w:color="auto" w:fill="auto"/>
            <w:vAlign w:val="bottom"/>
          </w:tcPr>
          <w:p w14:paraId="063E9FE8"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E9" w14:textId="77777777" w:rsidR="0053392F" w:rsidRPr="00726AF9" w:rsidRDefault="0053392F" w:rsidP="00726AF9">
            <w:pPr>
              <w:pStyle w:val="TAC"/>
              <w:rPr>
                <w:rFonts w:eastAsia="Batang"/>
              </w:rPr>
            </w:pPr>
            <w:r w:rsidRPr="00726AF9">
              <w:rPr>
                <w:rFonts w:eastAsia="Batang"/>
              </w:rPr>
              <w:t>56</w:t>
            </w:r>
          </w:p>
        </w:tc>
        <w:tc>
          <w:tcPr>
            <w:tcW w:w="1007" w:type="dxa"/>
            <w:shd w:val="clear" w:color="auto" w:fill="auto"/>
            <w:vAlign w:val="bottom"/>
          </w:tcPr>
          <w:p w14:paraId="063E9FEA"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FEB" w14:textId="77777777" w:rsidR="0053392F" w:rsidRPr="00726AF9" w:rsidRDefault="0053392F" w:rsidP="00726AF9">
            <w:pPr>
              <w:pStyle w:val="TAC"/>
              <w:rPr>
                <w:rFonts w:eastAsia="Batang"/>
              </w:rPr>
            </w:pPr>
            <w:r w:rsidRPr="00726AF9">
              <w:rPr>
                <w:rFonts w:eastAsia="Batang"/>
              </w:rPr>
              <w:t>28</w:t>
            </w:r>
          </w:p>
        </w:tc>
        <w:tc>
          <w:tcPr>
            <w:tcW w:w="1007" w:type="dxa"/>
            <w:shd w:val="clear" w:color="auto" w:fill="auto"/>
            <w:vAlign w:val="bottom"/>
          </w:tcPr>
          <w:p w14:paraId="063E9FEC"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FED"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EE" w14:textId="77777777" w:rsidR="0053392F" w:rsidRPr="00726AF9" w:rsidRDefault="0053392F" w:rsidP="00726AF9">
            <w:pPr>
              <w:pStyle w:val="TAC"/>
              <w:rPr>
                <w:rFonts w:eastAsia="Batang"/>
              </w:rPr>
            </w:pPr>
            <w:r w:rsidRPr="00726AF9">
              <w:rPr>
                <w:rFonts w:eastAsia="Batang"/>
              </w:rPr>
              <w:t>7</w:t>
            </w:r>
          </w:p>
        </w:tc>
      </w:tr>
      <w:tr w:rsidR="0053392F" w14:paraId="063E9FF9" w14:textId="77777777" w:rsidTr="00726AF9">
        <w:trPr>
          <w:tblHeader/>
          <w:jc w:val="center"/>
        </w:trPr>
        <w:tc>
          <w:tcPr>
            <w:tcW w:w="1006" w:type="dxa"/>
            <w:shd w:val="clear" w:color="auto" w:fill="auto"/>
            <w:vAlign w:val="bottom"/>
          </w:tcPr>
          <w:p w14:paraId="063E9FF0" w14:textId="77777777" w:rsidR="0053392F" w:rsidRPr="00726AF9" w:rsidRDefault="0053392F" w:rsidP="00726AF9">
            <w:pPr>
              <w:pStyle w:val="TAC"/>
              <w:rPr>
                <w:rFonts w:eastAsia="Batang"/>
              </w:rPr>
            </w:pPr>
            <w:r w:rsidRPr="00726AF9">
              <w:rPr>
                <w:rFonts w:eastAsia="Batang"/>
              </w:rPr>
              <w:t>27</w:t>
            </w:r>
          </w:p>
        </w:tc>
        <w:tc>
          <w:tcPr>
            <w:tcW w:w="1007" w:type="dxa"/>
            <w:shd w:val="clear" w:color="auto" w:fill="auto"/>
            <w:vAlign w:val="bottom"/>
          </w:tcPr>
          <w:p w14:paraId="063E9FF1" w14:textId="77777777" w:rsidR="0053392F" w:rsidRPr="00726AF9" w:rsidRDefault="0053392F" w:rsidP="00726AF9">
            <w:pPr>
              <w:pStyle w:val="TAC"/>
              <w:rPr>
                <w:rFonts w:eastAsia="Batang"/>
              </w:rPr>
            </w:pPr>
            <w:r w:rsidRPr="00726AF9">
              <w:rPr>
                <w:rFonts w:eastAsia="Batang"/>
              </w:rPr>
              <w:t>120</w:t>
            </w:r>
          </w:p>
        </w:tc>
        <w:tc>
          <w:tcPr>
            <w:tcW w:w="1007" w:type="dxa"/>
            <w:shd w:val="clear" w:color="auto" w:fill="auto"/>
            <w:vAlign w:val="bottom"/>
          </w:tcPr>
          <w:p w14:paraId="063E9FF2"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F3" w14:textId="77777777" w:rsidR="0053392F" w:rsidRPr="00726AF9" w:rsidRDefault="0053392F" w:rsidP="00726AF9">
            <w:pPr>
              <w:pStyle w:val="TAC"/>
              <w:rPr>
                <w:rFonts w:eastAsia="Batang"/>
              </w:rPr>
            </w:pPr>
            <w:r w:rsidRPr="00726AF9">
              <w:rPr>
                <w:rFonts w:eastAsia="Batang"/>
              </w:rPr>
              <w:t>60</w:t>
            </w:r>
          </w:p>
        </w:tc>
        <w:tc>
          <w:tcPr>
            <w:tcW w:w="1007" w:type="dxa"/>
            <w:shd w:val="clear" w:color="auto" w:fill="auto"/>
            <w:vAlign w:val="bottom"/>
          </w:tcPr>
          <w:p w14:paraId="063E9FF4"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9FF5" w14:textId="77777777" w:rsidR="0053392F" w:rsidRPr="00726AF9" w:rsidRDefault="0053392F" w:rsidP="00726AF9">
            <w:pPr>
              <w:pStyle w:val="TAC"/>
              <w:rPr>
                <w:rFonts w:eastAsia="Batang"/>
              </w:rPr>
            </w:pPr>
            <w:r w:rsidRPr="00726AF9">
              <w:rPr>
                <w:rFonts w:eastAsia="Batang"/>
              </w:rPr>
              <w:t>20</w:t>
            </w:r>
          </w:p>
        </w:tc>
        <w:tc>
          <w:tcPr>
            <w:tcW w:w="1007" w:type="dxa"/>
            <w:shd w:val="clear" w:color="auto" w:fill="auto"/>
            <w:vAlign w:val="bottom"/>
          </w:tcPr>
          <w:p w14:paraId="063E9FF6" w14:textId="77777777" w:rsidR="0053392F" w:rsidRPr="00726AF9" w:rsidRDefault="0053392F" w:rsidP="00726AF9">
            <w:pPr>
              <w:pStyle w:val="TAC"/>
              <w:rPr>
                <w:rFonts w:eastAsia="Batang"/>
              </w:rPr>
            </w:pPr>
            <w:r w:rsidRPr="00726AF9">
              <w:rPr>
                <w:rFonts w:eastAsia="Batang"/>
              </w:rPr>
              <w:t>3</w:t>
            </w:r>
          </w:p>
        </w:tc>
        <w:tc>
          <w:tcPr>
            <w:tcW w:w="1007" w:type="dxa"/>
            <w:shd w:val="clear" w:color="auto" w:fill="auto"/>
            <w:vAlign w:val="bottom"/>
          </w:tcPr>
          <w:p w14:paraId="063E9FF7"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9FF8" w14:textId="77777777" w:rsidR="0053392F" w:rsidRPr="00726AF9" w:rsidRDefault="0053392F" w:rsidP="00726AF9">
            <w:pPr>
              <w:pStyle w:val="TAC"/>
              <w:rPr>
                <w:rFonts w:eastAsia="Batang"/>
              </w:rPr>
            </w:pPr>
            <w:r w:rsidRPr="00726AF9">
              <w:rPr>
                <w:rFonts w:eastAsia="Batang"/>
              </w:rPr>
              <w:t>5</w:t>
            </w:r>
          </w:p>
        </w:tc>
      </w:tr>
      <w:tr w:rsidR="0053392F" w14:paraId="063EA003" w14:textId="77777777" w:rsidTr="00726AF9">
        <w:trPr>
          <w:tblHeader/>
          <w:jc w:val="center"/>
        </w:trPr>
        <w:tc>
          <w:tcPr>
            <w:tcW w:w="1006" w:type="dxa"/>
            <w:shd w:val="clear" w:color="auto" w:fill="auto"/>
            <w:vAlign w:val="bottom"/>
          </w:tcPr>
          <w:p w14:paraId="063E9FFA" w14:textId="77777777" w:rsidR="0053392F" w:rsidRPr="00726AF9" w:rsidRDefault="0053392F" w:rsidP="00726AF9">
            <w:pPr>
              <w:pStyle w:val="TAC"/>
              <w:rPr>
                <w:rFonts w:eastAsia="Batang"/>
              </w:rPr>
            </w:pPr>
            <w:r w:rsidRPr="00726AF9">
              <w:rPr>
                <w:rFonts w:eastAsia="Batang"/>
              </w:rPr>
              <w:t>28</w:t>
            </w:r>
          </w:p>
        </w:tc>
        <w:tc>
          <w:tcPr>
            <w:tcW w:w="1007" w:type="dxa"/>
            <w:shd w:val="clear" w:color="auto" w:fill="auto"/>
            <w:vAlign w:val="bottom"/>
          </w:tcPr>
          <w:p w14:paraId="063E9FFB" w14:textId="77777777" w:rsidR="0053392F" w:rsidRPr="00726AF9" w:rsidRDefault="0053392F" w:rsidP="00726AF9">
            <w:pPr>
              <w:pStyle w:val="TAC"/>
              <w:rPr>
                <w:rFonts w:eastAsia="Batang"/>
              </w:rPr>
            </w:pPr>
            <w:r w:rsidRPr="00726AF9">
              <w:rPr>
                <w:rFonts w:eastAsia="Batang"/>
              </w:rPr>
              <w:t>120</w:t>
            </w:r>
          </w:p>
        </w:tc>
        <w:tc>
          <w:tcPr>
            <w:tcW w:w="1007" w:type="dxa"/>
            <w:shd w:val="clear" w:color="auto" w:fill="auto"/>
            <w:vAlign w:val="bottom"/>
          </w:tcPr>
          <w:p w14:paraId="063E9FFC"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9FFD" w14:textId="77777777" w:rsidR="0053392F" w:rsidRPr="00726AF9" w:rsidRDefault="0053392F" w:rsidP="00726AF9">
            <w:pPr>
              <w:pStyle w:val="TAC"/>
              <w:rPr>
                <w:rFonts w:eastAsia="Batang"/>
              </w:rPr>
            </w:pPr>
            <w:r w:rsidRPr="00726AF9">
              <w:rPr>
                <w:rFonts w:eastAsia="Batang"/>
              </w:rPr>
              <w:t>40</w:t>
            </w:r>
          </w:p>
        </w:tc>
        <w:tc>
          <w:tcPr>
            <w:tcW w:w="1007" w:type="dxa"/>
            <w:shd w:val="clear" w:color="auto" w:fill="auto"/>
            <w:vAlign w:val="bottom"/>
          </w:tcPr>
          <w:p w14:paraId="063E9FFE" w14:textId="77777777" w:rsidR="0053392F" w:rsidRPr="00726AF9" w:rsidRDefault="0053392F" w:rsidP="00726AF9">
            <w:pPr>
              <w:pStyle w:val="TAC"/>
              <w:rPr>
                <w:rFonts w:eastAsia="Batang"/>
              </w:rPr>
            </w:pPr>
            <w:r w:rsidRPr="00726AF9">
              <w:rPr>
                <w:rFonts w:eastAsia="Batang"/>
              </w:rPr>
              <w:t>3</w:t>
            </w:r>
          </w:p>
        </w:tc>
        <w:tc>
          <w:tcPr>
            <w:tcW w:w="1007" w:type="dxa"/>
            <w:shd w:val="clear" w:color="auto" w:fill="auto"/>
            <w:vAlign w:val="bottom"/>
          </w:tcPr>
          <w:p w14:paraId="063E9FFF" w14:textId="77777777" w:rsidR="0053392F" w:rsidRPr="00726AF9" w:rsidRDefault="0053392F" w:rsidP="00726AF9">
            <w:pPr>
              <w:pStyle w:val="TAC"/>
              <w:rPr>
                <w:rFonts w:eastAsia="Batang"/>
              </w:rPr>
            </w:pPr>
            <w:r w:rsidRPr="00726AF9">
              <w:rPr>
                <w:rFonts w:eastAsia="Batang"/>
              </w:rPr>
              <w:t>8</w:t>
            </w:r>
          </w:p>
        </w:tc>
        <w:tc>
          <w:tcPr>
            <w:tcW w:w="1007" w:type="dxa"/>
            <w:shd w:val="clear" w:color="auto" w:fill="auto"/>
            <w:vAlign w:val="bottom"/>
          </w:tcPr>
          <w:p w14:paraId="063EA000" w14:textId="77777777" w:rsidR="0053392F" w:rsidRPr="00726AF9" w:rsidRDefault="0053392F" w:rsidP="00726AF9">
            <w:pPr>
              <w:pStyle w:val="TAC"/>
              <w:rPr>
                <w:rFonts w:eastAsia="Batang"/>
              </w:rPr>
            </w:pPr>
            <w:r w:rsidRPr="00726AF9">
              <w:rPr>
                <w:rFonts w:eastAsia="Batang"/>
              </w:rPr>
              <w:t>5</w:t>
            </w:r>
          </w:p>
        </w:tc>
        <w:tc>
          <w:tcPr>
            <w:tcW w:w="1007" w:type="dxa"/>
            <w:shd w:val="clear" w:color="auto" w:fill="auto"/>
            <w:vAlign w:val="bottom"/>
          </w:tcPr>
          <w:p w14:paraId="063EA001"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02" w14:textId="77777777" w:rsidR="0053392F" w:rsidRPr="00726AF9" w:rsidRDefault="0053392F" w:rsidP="00726AF9">
            <w:pPr>
              <w:pStyle w:val="TAC"/>
              <w:rPr>
                <w:rFonts w:eastAsia="Batang"/>
              </w:rPr>
            </w:pPr>
            <w:r w:rsidRPr="00726AF9">
              <w:rPr>
                <w:rFonts w:eastAsia="Batang"/>
              </w:rPr>
              <w:t>2</w:t>
            </w:r>
          </w:p>
        </w:tc>
      </w:tr>
      <w:tr w:rsidR="0053392F" w14:paraId="063EA00D" w14:textId="77777777" w:rsidTr="00726AF9">
        <w:trPr>
          <w:tblHeader/>
          <w:jc w:val="center"/>
        </w:trPr>
        <w:tc>
          <w:tcPr>
            <w:tcW w:w="1006" w:type="dxa"/>
            <w:shd w:val="clear" w:color="auto" w:fill="auto"/>
            <w:vAlign w:val="bottom"/>
          </w:tcPr>
          <w:p w14:paraId="063EA004" w14:textId="77777777" w:rsidR="0053392F" w:rsidRPr="00726AF9" w:rsidRDefault="0053392F" w:rsidP="00726AF9">
            <w:pPr>
              <w:pStyle w:val="TAC"/>
              <w:rPr>
                <w:rFonts w:eastAsia="Batang"/>
              </w:rPr>
            </w:pPr>
            <w:r w:rsidRPr="00726AF9">
              <w:rPr>
                <w:rFonts w:eastAsia="Batang"/>
              </w:rPr>
              <w:t>29</w:t>
            </w:r>
          </w:p>
        </w:tc>
        <w:tc>
          <w:tcPr>
            <w:tcW w:w="1007" w:type="dxa"/>
            <w:shd w:val="clear" w:color="auto" w:fill="auto"/>
            <w:vAlign w:val="bottom"/>
          </w:tcPr>
          <w:p w14:paraId="063EA005" w14:textId="77777777" w:rsidR="0053392F" w:rsidRPr="00726AF9" w:rsidRDefault="0053392F" w:rsidP="00726AF9">
            <w:pPr>
              <w:pStyle w:val="TAC"/>
              <w:rPr>
                <w:rFonts w:eastAsia="Batang"/>
              </w:rPr>
            </w:pPr>
            <w:r w:rsidRPr="00726AF9">
              <w:rPr>
                <w:rFonts w:eastAsia="Batang"/>
              </w:rPr>
              <w:t>120</w:t>
            </w:r>
          </w:p>
        </w:tc>
        <w:tc>
          <w:tcPr>
            <w:tcW w:w="1007" w:type="dxa"/>
            <w:shd w:val="clear" w:color="auto" w:fill="auto"/>
            <w:vAlign w:val="bottom"/>
          </w:tcPr>
          <w:p w14:paraId="063EA006"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007" w14:textId="77777777" w:rsidR="0053392F" w:rsidRPr="00726AF9" w:rsidRDefault="0053392F" w:rsidP="00726AF9">
            <w:pPr>
              <w:pStyle w:val="TAC"/>
              <w:rPr>
                <w:rFonts w:eastAsia="Batang"/>
              </w:rPr>
            </w:pPr>
            <w:r w:rsidRPr="00726AF9">
              <w:rPr>
                <w:rFonts w:eastAsia="Batang"/>
              </w:rPr>
              <w:t>24</w:t>
            </w:r>
          </w:p>
        </w:tc>
        <w:tc>
          <w:tcPr>
            <w:tcW w:w="1007" w:type="dxa"/>
            <w:shd w:val="clear" w:color="auto" w:fill="auto"/>
            <w:vAlign w:val="bottom"/>
          </w:tcPr>
          <w:p w14:paraId="063EA008" w14:textId="77777777" w:rsidR="0053392F" w:rsidRPr="00726AF9" w:rsidRDefault="0053392F" w:rsidP="00726AF9">
            <w:pPr>
              <w:pStyle w:val="TAC"/>
              <w:rPr>
                <w:rFonts w:eastAsia="Batang"/>
              </w:rPr>
            </w:pPr>
            <w:r w:rsidRPr="00726AF9">
              <w:rPr>
                <w:rFonts w:eastAsia="Batang"/>
              </w:rPr>
              <w:t>5</w:t>
            </w:r>
          </w:p>
        </w:tc>
        <w:tc>
          <w:tcPr>
            <w:tcW w:w="1007" w:type="dxa"/>
            <w:shd w:val="clear" w:color="auto" w:fill="auto"/>
            <w:vAlign w:val="bottom"/>
          </w:tcPr>
          <w:p w14:paraId="063EA009" w14:textId="77777777" w:rsidR="0053392F" w:rsidRPr="00726AF9" w:rsidRDefault="0053392F" w:rsidP="00726AF9">
            <w:pPr>
              <w:pStyle w:val="TAC"/>
              <w:rPr>
                <w:rFonts w:eastAsia="Batang"/>
              </w:rPr>
            </w:pPr>
            <w:r w:rsidRPr="00726AF9">
              <w:rPr>
                <w:rFonts w:eastAsia="Batang"/>
              </w:rPr>
              <w:t>12</w:t>
            </w:r>
          </w:p>
        </w:tc>
        <w:tc>
          <w:tcPr>
            <w:tcW w:w="1007" w:type="dxa"/>
            <w:shd w:val="clear" w:color="auto" w:fill="auto"/>
            <w:vAlign w:val="bottom"/>
          </w:tcPr>
          <w:p w14:paraId="063EA00A"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0B"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0C" w14:textId="77777777" w:rsidR="0053392F" w:rsidRPr="00726AF9" w:rsidRDefault="00A51AB5" w:rsidP="00726AF9">
            <w:pPr>
              <w:pStyle w:val="TAC"/>
              <w:rPr>
                <w:rFonts w:eastAsia="Batang"/>
              </w:rPr>
            </w:pPr>
            <w:r>
              <w:rPr>
                <w:rFonts w:eastAsia="Batang"/>
              </w:rPr>
              <w:t>3</w:t>
            </w:r>
          </w:p>
        </w:tc>
      </w:tr>
      <w:tr w:rsidR="0053392F" w14:paraId="063EA017" w14:textId="77777777" w:rsidTr="00726AF9">
        <w:trPr>
          <w:tblHeader/>
          <w:jc w:val="center"/>
        </w:trPr>
        <w:tc>
          <w:tcPr>
            <w:tcW w:w="1006" w:type="dxa"/>
            <w:shd w:val="clear" w:color="auto" w:fill="auto"/>
            <w:vAlign w:val="bottom"/>
          </w:tcPr>
          <w:p w14:paraId="063EA00E" w14:textId="77777777" w:rsidR="0053392F" w:rsidRPr="00726AF9" w:rsidRDefault="0053392F" w:rsidP="00726AF9">
            <w:pPr>
              <w:pStyle w:val="TAC"/>
              <w:rPr>
                <w:rFonts w:eastAsia="Batang"/>
              </w:rPr>
            </w:pPr>
            <w:r w:rsidRPr="00726AF9">
              <w:rPr>
                <w:rFonts w:eastAsia="Batang"/>
              </w:rPr>
              <w:t>30</w:t>
            </w:r>
          </w:p>
        </w:tc>
        <w:tc>
          <w:tcPr>
            <w:tcW w:w="1007" w:type="dxa"/>
            <w:shd w:val="clear" w:color="auto" w:fill="auto"/>
            <w:vAlign w:val="bottom"/>
          </w:tcPr>
          <w:p w14:paraId="063EA00F" w14:textId="77777777" w:rsidR="0053392F" w:rsidRPr="00726AF9" w:rsidRDefault="0053392F" w:rsidP="00726AF9">
            <w:pPr>
              <w:pStyle w:val="TAC"/>
              <w:rPr>
                <w:rFonts w:eastAsia="Batang"/>
              </w:rPr>
            </w:pPr>
            <w:r w:rsidRPr="00726AF9">
              <w:rPr>
                <w:rFonts w:eastAsia="Batang"/>
              </w:rPr>
              <w:t>128</w:t>
            </w:r>
          </w:p>
        </w:tc>
        <w:tc>
          <w:tcPr>
            <w:tcW w:w="1007" w:type="dxa"/>
            <w:shd w:val="clear" w:color="auto" w:fill="auto"/>
            <w:vAlign w:val="bottom"/>
          </w:tcPr>
          <w:p w14:paraId="063EA010"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011" w14:textId="77777777" w:rsidR="0053392F" w:rsidRPr="00726AF9" w:rsidRDefault="0053392F" w:rsidP="00726AF9">
            <w:pPr>
              <w:pStyle w:val="TAC"/>
              <w:rPr>
                <w:rFonts w:eastAsia="Batang"/>
              </w:rPr>
            </w:pPr>
            <w:r w:rsidRPr="00726AF9">
              <w:rPr>
                <w:rFonts w:eastAsia="Batang"/>
              </w:rPr>
              <w:t>64</w:t>
            </w:r>
          </w:p>
        </w:tc>
        <w:tc>
          <w:tcPr>
            <w:tcW w:w="1007" w:type="dxa"/>
            <w:shd w:val="clear" w:color="auto" w:fill="auto"/>
            <w:vAlign w:val="bottom"/>
          </w:tcPr>
          <w:p w14:paraId="063EA012"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13" w14:textId="77777777" w:rsidR="0053392F" w:rsidRPr="00726AF9" w:rsidRDefault="0053392F" w:rsidP="00726AF9">
            <w:pPr>
              <w:pStyle w:val="TAC"/>
              <w:rPr>
                <w:rFonts w:eastAsia="Batang"/>
              </w:rPr>
            </w:pPr>
            <w:r w:rsidRPr="00726AF9">
              <w:rPr>
                <w:rFonts w:eastAsia="Batang"/>
              </w:rPr>
              <w:t>32</w:t>
            </w:r>
          </w:p>
        </w:tc>
        <w:tc>
          <w:tcPr>
            <w:tcW w:w="1007" w:type="dxa"/>
            <w:shd w:val="clear" w:color="auto" w:fill="auto"/>
            <w:vAlign w:val="bottom"/>
          </w:tcPr>
          <w:p w14:paraId="063EA014"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15"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16" w14:textId="77777777" w:rsidR="0053392F" w:rsidRPr="00726AF9" w:rsidRDefault="0053392F" w:rsidP="00726AF9">
            <w:pPr>
              <w:pStyle w:val="TAC"/>
              <w:rPr>
                <w:rFonts w:eastAsia="Batang"/>
              </w:rPr>
            </w:pPr>
            <w:r w:rsidRPr="00726AF9">
              <w:rPr>
                <w:rFonts w:eastAsia="Batang"/>
              </w:rPr>
              <w:t>8</w:t>
            </w:r>
          </w:p>
        </w:tc>
      </w:tr>
      <w:tr w:rsidR="0053392F" w14:paraId="063EA021" w14:textId="77777777" w:rsidTr="00726AF9">
        <w:trPr>
          <w:tblHeader/>
          <w:jc w:val="center"/>
        </w:trPr>
        <w:tc>
          <w:tcPr>
            <w:tcW w:w="1006" w:type="dxa"/>
            <w:shd w:val="clear" w:color="auto" w:fill="auto"/>
            <w:vAlign w:val="bottom"/>
          </w:tcPr>
          <w:p w14:paraId="063EA018" w14:textId="77777777" w:rsidR="0053392F" w:rsidRPr="00726AF9" w:rsidRDefault="0053392F" w:rsidP="00726AF9">
            <w:pPr>
              <w:pStyle w:val="TAC"/>
              <w:rPr>
                <w:rFonts w:eastAsia="Batang"/>
              </w:rPr>
            </w:pPr>
            <w:r w:rsidRPr="00726AF9">
              <w:rPr>
                <w:rFonts w:eastAsia="Batang"/>
              </w:rPr>
              <w:t>31</w:t>
            </w:r>
          </w:p>
        </w:tc>
        <w:tc>
          <w:tcPr>
            <w:tcW w:w="1007" w:type="dxa"/>
            <w:shd w:val="clear" w:color="auto" w:fill="auto"/>
          </w:tcPr>
          <w:p w14:paraId="063EA019" w14:textId="77777777" w:rsidR="0053392F" w:rsidRPr="00726AF9" w:rsidRDefault="0053392F" w:rsidP="00726AF9">
            <w:pPr>
              <w:pStyle w:val="TAC"/>
              <w:rPr>
                <w:rFonts w:eastAsia="Batang"/>
              </w:rPr>
            </w:pPr>
            <w:r w:rsidRPr="00726AF9">
              <w:rPr>
                <w:rFonts w:eastAsia="Batang"/>
              </w:rPr>
              <w:t>128</w:t>
            </w:r>
          </w:p>
        </w:tc>
        <w:tc>
          <w:tcPr>
            <w:tcW w:w="1007" w:type="dxa"/>
            <w:shd w:val="clear" w:color="auto" w:fill="auto"/>
          </w:tcPr>
          <w:p w14:paraId="063EA01A"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tcPr>
          <w:p w14:paraId="063EA01B" w14:textId="77777777" w:rsidR="0053392F" w:rsidRPr="00726AF9" w:rsidRDefault="0053392F" w:rsidP="00726AF9">
            <w:pPr>
              <w:pStyle w:val="TAC"/>
              <w:rPr>
                <w:rFonts w:eastAsia="Batang"/>
              </w:rPr>
            </w:pPr>
            <w:r w:rsidRPr="00726AF9">
              <w:rPr>
                <w:rFonts w:eastAsia="Batang"/>
              </w:rPr>
              <w:t>64</w:t>
            </w:r>
          </w:p>
        </w:tc>
        <w:tc>
          <w:tcPr>
            <w:tcW w:w="1007" w:type="dxa"/>
            <w:shd w:val="clear" w:color="auto" w:fill="auto"/>
          </w:tcPr>
          <w:p w14:paraId="063EA01C"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tcPr>
          <w:p w14:paraId="063EA01D" w14:textId="77777777" w:rsidR="0053392F" w:rsidRPr="00726AF9" w:rsidRDefault="0053392F" w:rsidP="00726AF9">
            <w:pPr>
              <w:pStyle w:val="TAC"/>
              <w:rPr>
                <w:rFonts w:eastAsia="Batang"/>
              </w:rPr>
            </w:pPr>
            <w:r w:rsidRPr="00726AF9">
              <w:rPr>
                <w:rFonts w:eastAsia="Batang"/>
              </w:rPr>
              <w:t>16</w:t>
            </w:r>
          </w:p>
        </w:tc>
        <w:tc>
          <w:tcPr>
            <w:tcW w:w="1007" w:type="dxa"/>
            <w:shd w:val="clear" w:color="auto" w:fill="auto"/>
          </w:tcPr>
          <w:p w14:paraId="063EA01E"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tcPr>
          <w:p w14:paraId="063EA01F"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tcPr>
          <w:p w14:paraId="063EA020" w14:textId="77777777" w:rsidR="0053392F" w:rsidRPr="00726AF9" w:rsidRDefault="0053392F" w:rsidP="00726AF9">
            <w:pPr>
              <w:pStyle w:val="TAC"/>
              <w:rPr>
                <w:rFonts w:eastAsia="Batang"/>
              </w:rPr>
            </w:pPr>
            <w:r w:rsidRPr="00726AF9">
              <w:rPr>
                <w:rFonts w:eastAsia="Batang"/>
              </w:rPr>
              <w:t>4</w:t>
            </w:r>
          </w:p>
        </w:tc>
      </w:tr>
      <w:tr w:rsidR="0053392F" w14:paraId="063EA02B" w14:textId="77777777" w:rsidTr="00726AF9">
        <w:trPr>
          <w:tblHeader/>
          <w:jc w:val="center"/>
        </w:trPr>
        <w:tc>
          <w:tcPr>
            <w:tcW w:w="1006" w:type="dxa"/>
            <w:shd w:val="clear" w:color="auto" w:fill="auto"/>
            <w:vAlign w:val="bottom"/>
          </w:tcPr>
          <w:p w14:paraId="063EA022" w14:textId="77777777" w:rsidR="0053392F" w:rsidRPr="00726AF9" w:rsidRDefault="0053392F" w:rsidP="00726AF9">
            <w:pPr>
              <w:pStyle w:val="TAC"/>
              <w:rPr>
                <w:rFonts w:eastAsia="Batang"/>
              </w:rPr>
            </w:pPr>
            <w:r w:rsidRPr="00726AF9">
              <w:rPr>
                <w:rFonts w:eastAsia="Batang"/>
              </w:rPr>
              <w:t>32</w:t>
            </w:r>
          </w:p>
        </w:tc>
        <w:tc>
          <w:tcPr>
            <w:tcW w:w="1007" w:type="dxa"/>
            <w:shd w:val="clear" w:color="auto" w:fill="auto"/>
            <w:vAlign w:val="bottom"/>
          </w:tcPr>
          <w:p w14:paraId="063EA023" w14:textId="77777777" w:rsidR="0053392F" w:rsidRPr="00726AF9" w:rsidRDefault="0053392F" w:rsidP="00726AF9">
            <w:pPr>
              <w:pStyle w:val="TAC"/>
              <w:rPr>
                <w:rFonts w:eastAsia="Batang"/>
              </w:rPr>
            </w:pPr>
            <w:r w:rsidRPr="00726AF9">
              <w:rPr>
                <w:rFonts w:eastAsia="Batang"/>
              </w:rPr>
              <w:t>128</w:t>
            </w:r>
          </w:p>
        </w:tc>
        <w:tc>
          <w:tcPr>
            <w:tcW w:w="1007" w:type="dxa"/>
            <w:shd w:val="clear" w:color="auto" w:fill="auto"/>
            <w:vAlign w:val="bottom"/>
          </w:tcPr>
          <w:p w14:paraId="063EA024"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025" w14:textId="77777777" w:rsidR="0053392F" w:rsidRPr="00726AF9" w:rsidRDefault="0053392F" w:rsidP="00726AF9">
            <w:pPr>
              <w:pStyle w:val="TAC"/>
              <w:rPr>
                <w:rFonts w:eastAsia="Batang"/>
              </w:rPr>
            </w:pPr>
            <w:r w:rsidRPr="00726AF9">
              <w:rPr>
                <w:rFonts w:eastAsia="Batang"/>
              </w:rPr>
              <w:t>16</w:t>
            </w:r>
          </w:p>
        </w:tc>
        <w:tc>
          <w:tcPr>
            <w:tcW w:w="1007" w:type="dxa"/>
            <w:shd w:val="clear" w:color="auto" w:fill="auto"/>
            <w:vAlign w:val="bottom"/>
          </w:tcPr>
          <w:p w14:paraId="063EA026" w14:textId="77777777" w:rsidR="0053392F" w:rsidRPr="00726AF9" w:rsidRDefault="0053392F" w:rsidP="00726AF9">
            <w:pPr>
              <w:pStyle w:val="TAC"/>
              <w:rPr>
                <w:rFonts w:eastAsia="Batang"/>
              </w:rPr>
            </w:pPr>
            <w:r w:rsidRPr="00726AF9">
              <w:rPr>
                <w:rFonts w:eastAsia="Batang"/>
              </w:rPr>
              <w:t>8</w:t>
            </w:r>
          </w:p>
        </w:tc>
        <w:tc>
          <w:tcPr>
            <w:tcW w:w="1007" w:type="dxa"/>
            <w:shd w:val="clear" w:color="auto" w:fill="auto"/>
            <w:vAlign w:val="bottom"/>
          </w:tcPr>
          <w:p w14:paraId="063EA027" w14:textId="77777777" w:rsidR="0053392F" w:rsidRPr="00726AF9" w:rsidRDefault="0053392F" w:rsidP="00726AF9">
            <w:pPr>
              <w:pStyle w:val="TAC"/>
              <w:rPr>
                <w:rFonts w:eastAsia="Batang"/>
              </w:rPr>
            </w:pPr>
            <w:r w:rsidRPr="00726AF9">
              <w:rPr>
                <w:rFonts w:eastAsia="Batang"/>
              </w:rPr>
              <w:t>8</w:t>
            </w:r>
          </w:p>
        </w:tc>
        <w:tc>
          <w:tcPr>
            <w:tcW w:w="1007" w:type="dxa"/>
            <w:shd w:val="clear" w:color="auto" w:fill="auto"/>
            <w:vAlign w:val="bottom"/>
          </w:tcPr>
          <w:p w14:paraId="063EA028"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29"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2A" w14:textId="77777777" w:rsidR="0053392F" w:rsidRPr="00726AF9" w:rsidRDefault="0053392F" w:rsidP="00726AF9">
            <w:pPr>
              <w:pStyle w:val="TAC"/>
              <w:rPr>
                <w:rFonts w:eastAsia="Batang"/>
              </w:rPr>
            </w:pPr>
            <w:r w:rsidRPr="00726AF9">
              <w:rPr>
                <w:rFonts w:eastAsia="Batang"/>
              </w:rPr>
              <w:t>2</w:t>
            </w:r>
          </w:p>
        </w:tc>
      </w:tr>
      <w:tr w:rsidR="0053392F" w14:paraId="063EA035" w14:textId="77777777" w:rsidTr="00726AF9">
        <w:trPr>
          <w:tblHeader/>
          <w:jc w:val="center"/>
        </w:trPr>
        <w:tc>
          <w:tcPr>
            <w:tcW w:w="1006" w:type="dxa"/>
            <w:shd w:val="clear" w:color="auto" w:fill="auto"/>
            <w:vAlign w:val="bottom"/>
          </w:tcPr>
          <w:p w14:paraId="063EA02C" w14:textId="77777777" w:rsidR="0053392F" w:rsidRPr="00726AF9" w:rsidRDefault="0053392F" w:rsidP="00726AF9">
            <w:pPr>
              <w:pStyle w:val="TAC"/>
              <w:rPr>
                <w:rFonts w:eastAsia="Batang"/>
              </w:rPr>
            </w:pPr>
            <w:r w:rsidRPr="00726AF9">
              <w:rPr>
                <w:rFonts w:eastAsia="Batang"/>
              </w:rPr>
              <w:t>33</w:t>
            </w:r>
          </w:p>
        </w:tc>
        <w:tc>
          <w:tcPr>
            <w:tcW w:w="1007" w:type="dxa"/>
            <w:shd w:val="clear" w:color="auto" w:fill="auto"/>
            <w:vAlign w:val="bottom"/>
          </w:tcPr>
          <w:p w14:paraId="063EA02D" w14:textId="77777777" w:rsidR="0053392F" w:rsidRPr="00726AF9" w:rsidRDefault="0053392F" w:rsidP="00726AF9">
            <w:pPr>
              <w:pStyle w:val="TAC"/>
              <w:rPr>
                <w:rFonts w:eastAsia="Batang"/>
              </w:rPr>
            </w:pPr>
            <w:r w:rsidRPr="00726AF9">
              <w:rPr>
                <w:rFonts w:eastAsia="Batang"/>
              </w:rPr>
              <w:t>132</w:t>
            </w:r>
          </w:p>
        </w:tc>
        <w:tc>
          <w:tcPr>
            <w:tcW w:w="1007" w:type="dxa"/>
            <w:shd w:val="clear" w:color="auto" w:fill="auto"/>
            <w:vAlign w:val="bottom"/>
          </w:tcPr>
          <w:p w14:paraId="063EA02E"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02F" w14:textId="77777777" w:rsidR="0053392F" w:rsidRPr="00726AF9" w:rsidRDefault="0053392F" w:rsidP="00726AF9">
            <w:pPr>
              <w:pStyle w:val="TAC"/>
              <w:rPr>
                <w:rFonts w:eastAsia="Batang"/>
              </w:rPr>
            </w:pPr>
            <w:r w:rsidRPr="00726AF9">
              <w:rPr>
                <w:rFonts w:eastAsia="Batang"/>
              </w:rPr>
              <w:t>44</w:t>
            </w:r>
          </w:p>
        </w:tc>
        <w:tc>
          <w:tcPr>
            <w:tcW w:w="1007" w:type="dxa"/>
            <w:shd w:val="clear" w:color="auto" w:fill="auto"/>
            <w:vAlign w:val="bottom"/>
          </w:tcPr>
          <w:p w14:paraId="063EA030" w14:textId="77777777" w:rsidR="0053392F" w:rsidRPr="00726AF9" w:rsidRDefault="0053392F" w:rsidP="00726AF9">
            <w:pPr>
              <w:pStyle w:val="TAC"/>
              <w:rPr>
                <w:rFonts w:eastAsia="Batang"/>
              </w:rPr>
            </w:pPr>
            <w:r w:rsidRPr="00726AF9">
              <w:rPr>
                <w:rFonts w:eastAsia="Batang"/>
              </w:rPr>
              <w:t>3</w:t>
            </w:r>
          </w:p>
        </w:tc>
        <w:tc>
          <w:tcPr>
            <w:tcW w:w="1007" w:type="dxa"/>
            <w:shd w:val="clear" w:color="auto" w:fill="auto"/>
            <w:vAlign w:val="bottom"/>
          </w:tcPr>
          <w:p w14:paraId="063EA031"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32" w14:textId="77777777" w:rsidR="0053392F" w:rsidRPr="00726AF9" w:rsidRDefault="0053392F" w:rsidP="00726AF9">
            <w:pPr>
              <w:pStyle w:val="TAC"/>
              <w:rPr>
                <w:rFonts w:eastAsia="Batang"/>
              </w:rPr>
            </w:pPr>
            <w:r w:rsidRPr="00726AF9">
              <w:rPr>
                <w:rFonts w:eastAsia="Batang"/>
              </w:rPr>
              <w:t>11</w:t>
            </w:r>
          </w:p>
        </w:tc>
        <w:tc>
          <w:tcPr>
            <w:tcW w:w="1007" w:type="dxa"/>
            <w:shd w:val="clear" w:color="auto" w:fill="auto"/>
            <w:vAlign w:val="bottom"/>
          </w:tcPr>
          <w:p w14:paraId="063EA033"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34" w14:textId="77777777" w:rsidR="0053392F" w:rsidRPr="00726AF9" w:rsidRDefault="0053392F" w:rsidP="00726AF9">
            <w:pPr>
              <w:pStyle w:val="TAC"/>
              <w:rPr>
                <w:rFonts w:eastAsia="Batang"/>
              </w:rPr>
            </w:pPr>
            <w:r w:rsidRPr="00726AF9">
              <w:rPr>
                <w:rFonts w:eastAsia="Batang"/>
              </w:rPr>
              <w:t>1</w:t>
            </w:r>
          </w:p>
        </w:tc>
      </w:tr>
      <w:tr w:rsidR="0053392F" w14:paraId="063EA03F" w14:textId="77777777" w:rsidTr="00726AF9">
        <w:trPr>
          <w:tblHeader/>
          <w:jc w:val="center"/>
        </w:trPr>
        <w:tc>
          <w:tcPr>
            <w:tcW w:w="1006" w:type="dxa"/>
            <w:shd w:val="clear" w:color="auto" w:fill="auto"/>
            <w:vAlign w:val="bottom"/>
          </w:tcPr>
          <w:p w14:paraId="063EA036" w14:textId="77777777" w:rsidR="0053392F" w:rsidRPr="00726AF9" w:rsidRDefault="0053392F" w:rsidP="00726AF9">
            <w:pPr>
              <w:pStyle w:val="TAC"/>
              <w:rPr>
                <w:rFonts w:eastAsia="Batang"/>
              </w:rPr>
            </w:pPr>
            <w:r w:rsidRPr="00726AF9">
              <w:rPr>
                <w:rFonts w:eastAsia="Batang"/>
              </w:rPr>
              <w:t>34</w:t>
            </w:r>
          </w:p>
        </w:tc>
        <w:tc>
          <w:tcPr>
            <w:tcW w:w="1007" w:type="dxa"/>
            <w:shd w:val="clear" w:color="auto" w:fill="auto"/>
            <w:vAlign w:val="bottom"/>
          </w:tcPr>
          <w:p w14:paraId="063EA037" w14:textId="77777777" w:rsidR="0053392F" w:rsidRPr="00726AF9" w:rsidRDefault="0053392F" w:rsidP="00726AF9">
            <w:pPr>
              <w:pStyle w:val="TAC"/>
              <w:rPr>
                <w:rFonts w:eastAsia="Batang"/>
              </w:rPr>
            </w:pPr>
            <w:r w:rsidRPr="00726AF9">
              <w:rPr>
                <w:rFonts w:eastAsia="Batang"/>
              </w:rPr>
              <w:t>136</w:t>
            </w:r>
          </w:p>
        </w:tc>
        <w:tc>
          <w:tcPr>
            <w:tcW w:w="1007" w:type="dxa"/>
            <w:shd w:val="clear" w:color="auto" w:fill="auto"/>
            <w:vAlign w:val="bottom"/>
          </w:tcPr>
          <w:p w14:paraId="063EA038"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039" w14:textId="77777777" w:rsidR="0053392F" w:rsidRPr="00726AF9" w:rsidRDefault="0053392F" w:rsidP="00726AF9">
            <w:pPr>
              <w:pStyle w:val="TAC"/>
              <w:rPr>
                <w:rFonts w:eastAsia="Batang"/>
              </w:rPr>
            </w:pPr>
            <w:r w:rsidRPr="00726AF9">
              <w:rPr>
                <w:rFonts w:eastAsia="Batang"/>
              </w:rPr>
              <w:t>68</w:t>
            </w:r>
          </w:p>
        </w:tc>
        <w:tc>
          <w:tcPr>
            <w:tcW w:w="1007" w:type="dxa"/>
            <w:shd w:val="clear" w:color="auto" w:fill="auto"/>
            <w:vAlign w:val="bottom"/>
          </w:tcPr>
          <w:p w14:paraId="063EA03A"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3B"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3C" w14:textId="77777777" w:rsidR="0053392F" w:rsidRPr="00726AF9" w:rsidRDefault="0053392F" w:rsidP="00726AF9">
            <w:pPr>
              <w:pStyle w:val="TAC"/>
              <w:rPr>
                <w:rFonts w:eastAsia="Batang"/>
              </w:rPr>
            </w:pPr>
            <w:r w:rsidRPr="00726AF9">
              <w:rPr>
                <w:rFonts w:eastAsia="Batang"/>
              </w:rPr>
              <w:t>17</w:t>
            </w:r>
          </w:p>
        </w:tc>
        <w:tc>
          <w:tcPr>
            <w:tcW w:w="1007" w:type="dxa"/>
            <w:shd w:val="clear" w:color="auto" w:fill="auto"/>
            <w:vAlign w:val="bottom"/>
          </w:tcPr>
          <w:p w14:paraId="063EA03D"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3E" w14:textId="77777777" w:rsidR="0053392F" w:rsidRPr="00726AF9" w:rsidRDefault="0053392F" w:rsidP="00726AF9">
            <w:pPr>
              <w:pStyle w:val="TAC"/>
              <w:rPr>
                <w:rFonts w:eastAsia="Batang"/>
              </w:rPr>
            </w:pPr>
            <w:r w:rsidRPr="00726AF9">
              <w:rPr>
                <w:rFonts w:eastAsia="Batang"/>
              </w:rPr>
              <w:t>1</w:t>
            </w:r>
          </w:p>
        </w:tc>
      </w:tr>
      <w:tr w:rsidR="0053392F" w14:paraId="063EA049" w14:textId="77777777" w:rsidTr="00726AF9">
        <w:trPr>
          <w:tblHeader/>
          <w:jc w:val="center"/>
        </w:trPr>
        <w:tc>
          <w:tcPr>
            <w:tcW w:w="1006" w:type="dxa"/>
            <w:shd w:val="clear" w:color="auto" w:fill="auto"/>
            <w:vAlign w:val="bottom"/>
          </w:tcPr>
          <w:p w14:paraId="063EA040" w14:textId="77777777" w:rsidR="0053392F" w:rsidRPr="00726AF9" w:rsidRDefault="0053392F" w:rsidP="00726AF9">
            <w:pPr>
              <w:pStyle w:val="TAC"/>
              <w:rPr>
                <w:rFonts w:eastAsia="Batang"/>
              </w:rPr>
            </w:pPr>
            <w:r w:rsidRPr="00726AF9">
              <w:rPr>
                <w:rFonts w:eastAsia="Batang"/>
              </w:rPr>
              <w:t>35</w:t>
            </w:r>
          </w:p>
        </w:tc>
        <w:tc>
          <w:tcPr>
            <w:tcW w:w="1007" w:type="dxa"/>
            <w:shd w:val="clear" w:color="auto" w:fill="auto"/>
            <w:vAlign w:val="bottom"/>
          </w:tcPr>
          <w:p w14:paraId="063EA041" w14:textId="77777777" w:rsidR="0053392F" w:rsidRPr="00726AF9" w:rsidRDefault="0053392F" w:rsidP="00726AF9">
            <w:pPr>
              <w:pStyle w:val="TAC"/>
              <w:rPr>
                <w:rFonts w:eastAsia="Batang"/>
              </w:rPr>
            </w:pPr>
            <w:r w:rsidRPr="00726AF9">
              <w:rPr>
                <w:rFonts w:eastAsia="Batang"/>
              </w:rPr>
              <w:t>144</w:t>
            </w:r>
          </w:p>
        </w:tc>
        <w:tc>
          <w:tcPr>
            <w:tcW w:w="1007" w:type="dxa"/>
            <w:shd w:val="clear" w:color="auto" w:fill="auto"/>
            <w:vAlign w:val="bottom"/>
          </w:tcPr>
          <w:p w14:paraId="063EA042"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043" w14:textId="77777777" w:rsidR="0053392F" w:rsidRPr="00726AF9" w:rsidRDefault="0053392F" w:rsidP="00726AF9">
            <w:pPr>
              <w:pStyle w:val="TAC"/>
              <w:rPr>
                <w:rFonts w:eastAsia="Batang"/>
              </w:rPr>
            </w:pPr>
            <w:r w:rsidRPr="00726AF9">
              <w:rPr>
                <w:rFonts w:eastAsia="Batang"/>
              </w:rPr>
              <w:t>72</w:t>
            </w:r>
          </w:p>
        </w:tc>
        <w:tc>
          <w:tcPr>
            <w:tcW w:w="1007" w:type="dxa"/>
            <w:shd w:val="clear" w:color="auto" w:fill="auto"/>
            <w:vAlign w:val="bottom"/>
          </w:tcPr>
          <w:p w14:paraId="063EA044"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45" w14:textId="77777777" w:rsidR="0053392F" w:rsidRPr="00726AF9" w:rsidRDefault="0053392F" w:rsidP="00726AF9">
            <w:pPr>
              <w:pStyle w:val="TAC"/>
              <w:rPr>
                <w:rFonts w:eastAsia="Batang"/>
              </w:rPr>
            </w:pPr>
            <w:r w:rsidRPr="00726AF9">
              <w:rPr>
                <w:rFonts w:eastAsia="Batang"/>
              </w:rPr>
              <w:t>36</w:t>
            </w:r>
          </w:p>
        </w:tc>
        <w:tc>
          <w:tcPr>
            <w:tcW w:w="1007" w:type="dxa"/>
            <w:shd w:val="clear" w:color="auto" w:fill="auto"/>
            <w:vAlign w:val="bottom"/>
          </w:tcPr>
          <w:p w14:paraId="063EA046"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47"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48" w14:textId="77777777" w:rsidR="0053392F" w:rsidRPr="00726AF9" w:rsidRDefault="0053392F" w:rsidP="00726AF9">
            <w:pPr>
              <w:pStyle w:val="TAC"/>
              <w:rPr>
                <w:rFonts w:eastAsia="Batang"/>
              </w:rPr>
            </w:pPr>
            <w:r w:rsidRPr="00726AF9">
              <w:rPr>
                <w:rFonts w:eastAsia="Batang"/>
              </w:rPr>
              <w:t>9</w:t>
            </w:r>
          </w:p>
        </w:tc>
      </w:tr>
      <w:tr w:rsidR="0053392F" w14:paraId="063EA053" w14:textId="77777777" w:rsidTr="00726AF9">
        <w:trPr>
          <w:tblHeader/>
          <w:jc w:val="center"/>
        </w:trPr>
        <w:tc>
          <w:tcPr>
            <w:tcW w:w="1006" w:type="dxa"/>
            <w:shd w:val="clear" w:color="auto" w:fill="auto"/>
            <w:vAlign w:val="bottom"/>
          </w:tcPr>
          <w:p w14:paraId="063EA04A" w14:textId="77777777" w:rsidR="0053392F" w:rsidRPr="00726AF9" w:rsidRDefault="0053392F" w:rsidP="00726AF9">
            <w:pPr>
              <w:pStyle w:val="TAC"/>
              <w:rPr>
                <w:rFonts w:eastAsia="Batang"/>
              </w:rPr>
            </w:pPr>
            <w:r w:rsidRPr="00726AF9">
              <w:rPr>
                <w:rFonts w:eastAsia="Batang"/>
              </w:rPr>
              <w:t>36</w:t>
            </w:r>
          </w:p>
        </w:tc>
        <w:tc>
          <w:tcPr>
            <w:tcW w:w="1007" w:type="dxa"/>
            <w:shd w:val="clear" w:color="auto" w:fill="auto"/>
            <w:vAlign w:val="bottom"/>
          </w:tcPr>
          <w:p w14:paraId="063EA04B" w14:textId="77777777" w:rsidR="0053392F" w:rsidRPr="00726AF9" w:rsidRDefault="0053392F" w:rsidP="00726AF9">
            <w:pPr>
              <w:pStyle w:val="TAC"/>
              <w:rPr>
                <w:rFonts w:eastAsia="Batang"/>
              </w:rPr>
            </w:pPr>
            <w:r w:rsidRPr="00726AF9">
              <w:rPr>
                <w:rFonts w:eastAsia="Batang"/>
              </w:rPr>
              <w:t>144</w:t>
            </w:r>
          </w:p>
        </w:tc>
        <w:tc>
          <w:tcPr>
            <w:tcW w:w="1007" w:type="dxa"/>
            <w:shd w:val="clear" w:color="auto" w:fill="auto"/>
            <w:vAlign w:val="bottom"/>
          </w:tcPr>
          <w:p w14:paraId="063EA04C"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04D" w14:textId="77777777" w:rsidR="0053392F" w:rsidRPr="00726AF9" w:rsidRDefault="0053392F" w:rsidP="00726AF9">
            <w:pPr>
              <w:pStyle w:val="TAC"/>
              <w:rPr>
                <w:rFonts w:eastAsia="Batang"/>
              </w:rPr>
            </w:pPr>
            <w:r w:rsidRPr="00726AF9">
              <w:rPr>
                <w:rFonts w:eastAsia="Batang"/>
              </w:rPr>
              <w:t>48</w:t>
            </w:r>
          </w:p>
        </w:tc>
        <w:tc>
          <w:tcPr>
            <w:tcW w:w="1007" w:type="dxa"/>
            <w:shd w:val="clear" w:color="auto" w:fill="auto"/>
            <w:vAlign w:val="bottom"/>
          </w:tcPr>
          <w:p w14:paraId="063EA04E" w14:textId="77777777" w:rsidR="0053392F" w:rsidRPr="00726AF9" w:rsidRDefault="0053392F" w:rsidP="00726AF9">
            <w:pPr>
              <w:pStyle w:val="TAC"/>
              <w:rPr>
                <w:rFonts w:eastAsia="Batang"/>
              </w:rPr>
            </w:pPr>
            <w:r w:rsidRPr="00726AF9">
              <w:rPr>
                <w:rFonts w:eastAsia="Batang"/>
              </w:rPr>
              <w:t>3</w:t>
            </w:r>
          </w:p>
        </w:tc>
        <w:tc>
          <w:tcPr>
            <w:tcW w:w="1007" w:type="dxa"/>
            <w:shd w:val="clear" w:color="auto" w:fill="auto"/>
            <w:vAlign w:val="bottom"/>
          </w:tcPr>
          <w:p w14:paraId="063EA04F" w14:textId="77777777" w:rsidR="0053392F" w:rsidRPr="00726AF9" w:rsidRDefault="0053392F" w:rsidP="00726AF9">
            <w:pPr>
              <w:pStyle w:val="TAC"/>
              <w:rPr>
                <w:rFonts w:eastAsia="Batang"/>
              </w:rPr>
            </w:pPr>
            <w:r w:rsidRPr="00726AF9">
              <w:rPr>
                <w:rFonts w:eastAsia="Batang"/>
              </w:rPr>
              <w:t>24</w:t>
            </w:r>
          </w:p>
        </w:tc>
        <w:tc>
          <w:tcPr>
            <w:tcW w:w="1007" w:type="dxa"/>
            <w:shd w:val="clear" w:color="auto" w:fill="auto"/>
            <w:vAlign w:val="bottom"/>
          </w:tcPr>
          <w:p w14:paraId="063EA050"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51" w14:textId="77777777" w:rsidR="0053392F" w:rsidRPr="00726AF9" w:rsidRDefault="0053392F" w:rsidP="00726AF9">
            <w:pPr>
              <w:pStyle w:val="TAC"/>
              <w:rPr>
                <w:rFonts w:eastAsia="Batang"/>
              </w:rPr>
            </w:pPr>
            <w:r w:rsidRPr="00726AF9">
              <w:rPr>
                <w:rFonts w:eastAsia="Batang"/>
              </w:rPr>
              <w:t>12</w:t>
            </w:r>
          </w:p>
        </w:tc>
        <w:tc>
          <w:tcPr>
            <w:tcW w:w="1007" w:type="dxa"/>
            <w:shd w:val="clear" w:color="auto" w:fill="auto"/>
            <w:vAlign w:val="bottom"/>
          </w:tcPr>
          <w:p w14:paraId="063EA052" w14:textId="77777777" w:rsidR="0053392F" w:rsidRPr="00726AF9" w:rsidRDefault="0053392F" w:rsidP="00726AF9">
            <w:pPr>
              <w:pStyle w:val="TAC"/>
              <w:rPr>
                <w:rFonts w:eastAsia="Batang"/>
              </w:rPr>
            </w:pPr>
            <w:r w:rsidRPr="00726AF9">
              <w:rPr>
                <w:rFonts w:eastAsia="Batang"/>
              </w:rPr>
              <w:t>2</w:t>
            </w:r>
          </w:p>
        </w:tc>
      </w:tr>
      <w:tr w:rsidR="0053392F" w14:paraId="063EA05D" w14:textId="77777777" w:rsidTr="00726AF9">
        <w:trPr>
          <w:tblHeader/>
          <w:jc w:val="center"/>
        </w:trPr>
        <w:tc>
          <w:tcPr>
            <w:tcW w:w="1006" w:type="dxa"/>
            <w:shd w:val="clear" w:color="auto" w:fill="auto"/>
            <w:vAlign w:val="bottom"/>
          </w:tcPr>
          <w:p w14:paraId="063EA054" w14:textId="77777777" w:rsidR="0053392F" w:rsidRPr="00726AF9" w:rsidRDefault="0053392F" w:rsidP="00726AF9">
            <w:pPr>
              <w:pStyle w:val="TAC"/>
              <w:rPr>
                <w:rFonts w:eastAsia="Batang"/>
              </w:rPr>
            </w:pPr>
            <w:r w:rsidRPr="00726AF9">
              <w:rPr>
                <w:rFonts w:eastAsia="Batang"/>
              </w:rPr>
              <w:t>37</w:t>
            </w:r>
          </w:p>
        </w:tc>
        <w:tc>
          <w:tcPr>
            <w:tcW w:w="1007" w:type="dxa"/>
            <w:shd w:val="clear" w:color="auto" w:fill="auto"/>
          </w:tcPr>
          <w:p w14:paraId="063EA055" w14:textId="77777777" w:rsidR="0053392F" w:rsidRPr="00726AF9" w:rsidRDefault="0053392F" w:rsidP="00726AF9">
            <w:pPr>
              <w:pStyle w:val="TAC"/>
              <w:rPr>
                <w:rFonts w:eastAsia="Batang"/>
              </w:rPr>
            </w:pPr>
            <w:r w:rsidRPr="00726AF9">
              <w:rPr>
                <w:rFonts w:eastAsia="Batang"/>
              </w:rPr>
              <w:t>144</w:t>
            </w:r>
          </w:p>
        </w:tc>
        <w:tc>
          <w:tcPr>
            <w:tcW w:w="1007" w:type="dxa"/>
            <w:shd w:val="clear" w:color="auto" w:fill="auto"/>
          </w:tcPr>
          <w:p w14:paraId="063EA056"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tcPr>
          <w:p w14:paraId="063EA057" w14:textId="77777777" w:rsidR="0053392F" w:rsidRPr="00726AF9" w:rsidRDefault="0053392F" w:rsidP="00726AF9">
            <w:pPr>
              <w:pStyle w:val="TAC"/>
              <w:rPr>
                <w:rFonts w:eastAsia="Batang"/>
              </w:rPr>
            </w:pPr>
            <w:r w:rsidRPr="00726AF9">
              <w:rPr>
                <w:rFonts w:eastAsia="Batang"/>
              </w:rPr>
              <w:t>48</w:t>
            </w:r>
          </w:p>
        </w:tc>
        <w:tc>
          <w:tcPr>
            <w:tcW w:w="1007" w:type="dxa"/>
            <w:shd w:val="clear" w:color="auto" w:fill="auto"/>
          </w:tcPr>
          <w:p w14:paraId="063EA058" w14:textId="77777777" w:rsidR="0053392F" w:rsidRPr="00726AF9" w:rsidRDefault="0053392F" w:rsidP="00726AF9">
            <w:pPr>
              <w:pStyle w:val="TAC"/>
              <w:rPr>
                <w:rFonts w:eastAsia="Batang"/>
              </w:rPr>
            </w:pPr>
            <w:r w:rsidRPr="00726AF9">
              <w:rPr>
                <w:rFonts w:eastAsia="Batang"/>
              </w:rPr>
              <w:t>3</w:t>
            </w:r>
          </w:p>
        </w:tc>
        <w:tc>
          <w:tcPr>
            <w:tcW w:w="1007" w:type="dxa"/>
            <w:shd w:val="clear" w:color="auto" w:fill="auto"/>
          </w:tcPr>
          <w:p w14:paraId="063EA059" w14:textId="77777777" w:rsidR="0053392F" w:rsidRPr="00726AF9" w:rsidRDefault="0053392F" w:rsidP="00726AF9">
            <w:pPr>
              <w:pStyle w:val="TAC"/>
              <w:rPr>
                <w:rFonts w:eastAsia="Batang"/>
              </w:rPr>
            </w:pPr>
            <w:r w:rsidRPr="00726AF9">
              <w:rPr>
                <w:rFonts w:eastAsia="Batang"/>
              </w:rPr>
              <w:t>16</w:t>
            </w:r>
          </w:p>
        </w:tc>
        <w:tc>
          <w:tcPr>
            <w:tcW w:w="1007" w:type="dxa"/>
            <w:shd w:val="clear" w:color="auto" w:fill="auto"/>
          </w:tcPr>
          <w:p w14:paraId="063EA05A" w14:textId="77777777" w:rsidR="0053392F" w:rsidRPr="00726AF9" w:rsidRDefault="0053392F" w:rsidP="00726AF9">
            <w:pPr>
              <w:pStyle w:val="TAC"/>
              <w:rPr>
                <w:rFonts w:eastAsia="Batang"/>
              </w:rPr>
            </w:pPr>
            <w:r w:rsidRPr="00726AF9">
              <w:rPr>
                <w:rFonts w:eastAsia="Batang"/>
              </w:rPr>
              <w:t>3</w:t>
            </w:r>
          </w:p>
        </w:tc>
        <w:tc>
          <w:tcPr>
            <w:tcW w:w="1007" w:type="dxa"/>
            <w:shd w:val="clear" w:color="auto" w:fill="auto"/>
          </w:tcPr>
          <w:p w14:paraId="063EA05B"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tcPr>
          <w:p w14:paraId="063EA05C" w14:textId="77777777" w:rsidR="0053392F" w:rsidRPr="00726AF9" w:rsidRDefault="0053392F" w:rsidP="00726AF9">
            <w:pPr>
              <w:pStyle w:val="TAC"/>
              <w:rPr>
                <w:rFonts w:eastAsia="Batang"/>
              </w:rPr>
            </w:pPr>
            <w:r w:rsidRPr="00726AF9">
              <w:rPr>
                <w:rFonts w:eastAsia="Batang"/>
              </w:rPr>
              <w:t>4</w:t>
            </w:r>
          </w:p>
        </w:tc>
      </w:tr>
      <w:tr w:rsidR="0053392F" w14:paraId="063EA067" w14:textId="77777777" w:rsidTr="00726AF9">
        <w:trPr>
          <w:tblHeader/>
          <w:jc w:val="center"/>
        </w:trPr>
        <w:tc>
          <w:tcPr>
            <w:tcW w:w="1006" w:type="dxa"/>
            <w:shd w:val="clear" w:color="auto" w:fill="auto"/>
            <w:vAlign w:val="bottom"/>
          </w:tcPr>
          <w:p w14:paraId="063EA05E" w14:textId="77777777" w:rsidR="0053392F" w:rsidRPr="00726AF9" w:rsidRDefault="0053392F" w:rsidP="00726AF9">
            <w:pPr>
              <w:pStyle w:val="TAC"/>
              <w:rPr>
                <w:rFonts w:eastAsia="Batang"/>
              </w:rPr>
            </w:pPr>
            <w:r w:rsidRPr="00726AF9">
              <w:rPr>
                <w:rFonts w:eastAsia="Batang"/>
              </w:rPr>
              <w:t>38</w:t>
            </w:r>
          </w:p>
        </w:tc>
        <w:tc>
          <w:tcPr>
            <w:tcW w:w="1007" w:type="dxa"/>
            <w:shd w:val="clear" w:color="auto" w:fill="auto"/>
            <w:vAlign w:val="bottom"/>
          </w:tcPr>
          <w:p w14:paraId="063EA05F" w14:textId="77777777" w:rsidR="0053392F" w:rsidRPr="00726AF9" w:rsidRDefault="0053392F" w:rsidP="00726AF9">
            <w:pPr>
              <w:pStyle w:val="TAC"/>
              <w:rPr>
                <w:rFonts w:eastAsia="Batang"/>
              </w:rPr>
            </w:pPr>
            <w:r w:rsidRPr="00726AF9">
              <w:rPr>
                <w:rFonts w:eastAsia="Batang"/>
              </w:rPr>
              <w:t>144</w:t>
            </w:r>
          </w:p>
        </w:tc>
        <w:tc>
          <w:tcPr>
            <w:tcW w:w="1007" w:type="dxa"/>
            <w:shd w:val="clear" w:color="auto" w:fill="auto"/>
            <w:vAlign w:val="bottom"/>
          </w:tcPr>
          <w:p w14:paraId="063EA060"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061" w14:textId="77777777" w:rsidR="0053392F" w:rsidRPr="00726AF9" w:rsidRDefault="0053392F" w:rsidP="00726AF9">
            <w:pPr>
              <w:pStyle w:val="TAC"/>
              <w:rPr>
                <w:rFonts w:eastAsia="Batang"/>
              </w:rPr>
            </w:pPr>
            <w:r w:rsidRPr="00726AF9">
              <w:rPr>
                <w:rFonts w:eastAsia="Batang"/>
              </w:rPr>
              <w:t>16</w:t>
            </w:r>
          </w:p>
        </w:tc>
        <w:tc>
          <w:tcPr>
            <w:tcW w:w="1007" w:type="dxa"/>
            <w:shd w:val="clear" w:color="auto" w:fill="auto"/>
            <w:vAlign w:val="bottom"/>
          </w:tcPr>
          <w:p w14:paraId="063EA062" w14:textId="77777777" w:rsidR="0053392F" w:rsidRPr="00726AF9" w:rsidRDefault="0053392F" w:rsidP="00726AF9">
            <w:pPr>
              <w:pStyle w:val="TAC"/>
              <w:rPr>
                <w:rFonts w:eastAsia="Batang"/>
              </w:rPr>
            </w:pPr>
            <w:r w:rsidRPr="00726AF9">
              <w:rPr>
                <w:rFonts w:eastAsia="Batang"/>
              </w:rPr>
              <w:t>9</w:t>
            </w:r>
          </w:p>
        </w:tc>
        <w:tc>
          <w:tcPr>
            <w:tcW w:w="1007" w:type="dxa"/>
            <w:shd w:val="clear" w:color="auto" w:fill="auto"/>
            <w:vAlign w:val="bottom"/>
          </w:tcPr>
          <w:p w14:paraId="063EA063" w14:textId="77777777" w:rsidR="0053392F" w:rsidRPr="00726AF9" w:rsidRDefault="0053392F" w:rsidP="00726AF9">
            <w:pPr>
              <w:pStyle w:val="TAC"/>
              <w:rPr>
                <w:rFonts w:eastAsia="Batang"/>
              </w:rPr>
            </w:pPr>
            <w:r w:rsidRPr="00726AF9">
              <w:rPr>
                <w:rFonts w:eastAsia="Batang"/>
              </w:rPr>
              <w:t>8</w:t>
            </w:r>
          </w:p>
        </w:tc>
        <w:tc>
          <w:tcPr>
            <w:tcW w:w="1007" w:type="dxa"/>
            <w:shd w:val="clear" w:color="auto" w:fill="auto"/>
            <w:vAlign w:val="bottom"/>
          </w:tcPr>
          <w:p w14:paraId="063EA064"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65"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66" w14:textId="77777777" w:rsidR="0053392F" w:rsidRPr="00726AF9" w:rsidRDefault="0053392F" w:rsidP="00726AF9">
            <w:pPr>
              <w:pStyle w:val="TAC"/>
              <w:rPr>
                <w:rFonts w:eastAsia="Batang"/>
              </w:rPr>
            </w:pPr>
            <w:r w:rsidRPr="00726AF9">
              <w:rPr>
                <w:rFonts w:eastAsia="Batang"/>
              </w:rPr>
              <w:t>2</w:t>
            </w:r>
          </w:p>
        </w:tc>
      </w:tr>
      <w:tr w:rsidR="0053392F" w14:paraId="063EA071" w14:textId="77777777" w:rsidTr="00726AF9">
        <w:trPr>
          <w:tblHeader/>
          <w:jc w:val="center"/>
        </w:trPr>
        <w:tc>
          <w:tcPr>
            <w:tcW w:w="1006" w:type="dxa"/>
            <w:shd w:val="clear" w:color="auto" w:fill="auto"/>
            <w:vAlign w:val="bottom"/>
          </w:tcPr>
          <w:p w14:paraId="063EA068" w14:textId="77777777" w:rsidR="0053392F" w:rsidRPr="00726AF9" w:rsidRDefault="0053392F" w:rsidP="00726AF9">
            <w:pPr>
              <w:pStyle w:val="TAC"/>
              <w:rPr>
                <w:rFonts w:eastAsia="Batang"/>
              </w:rPr>
            </w:pPr>
            <w:r w:rsidRPr="00726AF9">
              <w:rPr>
                <w:rFonts w:eastAsia="Batang"/>
              </w:rPr>
              <w:t>39</w:t>
            </w:r>
          </w:p>
        </w:tc>
        <w:tc>
          <w:tcPr>
            <w:tcW w:w="1007" w:type="dxa"/>
            <w:shd w:val="clear" w:color="auto" w:fill="auto"/>
            <w:vAlign w:val="bottom"/>
          </w:tcPr>
          <w:p w14:paraId="063EA069" w14:textId="77777777" w:rsidR="0053392F" w:rsidRPr="00726AF9" w:rsidRDefault="0053392F" w:rsidP="00726AF9">
            <w:pPr>
              <w:pStyle w:val="TAC"/>
              <w:rPr>
                <w:rFonts w:eastAsia="Batang"/>
              </w:rPr>
            </w:pPr>
            <w:r w:rsidRPr="00726AF9">
              <w:rPr>
                <w:rFonts w:eastAsia="Batang"/>
              </w:rPr>
              <w:t>152</w:t>
            </w:r>
          </w:p>
        </w:tc>
        <w:tc>
          <w:tcPr>
            <w:tcW w:w="1007" w:type="dxa"/>
            <w:shd w:val="clear" w:color="auto" w:fill="auto"/>
            <w:vAlign w:val="bottom"/>
          </w:tcPr>
          <w:p w14:paraId="063EA06A"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06B" w14:textId="77777777" w:rsidR="0053392F" w:rsidRPr="00726AF9" w:rsidRDefault="0053392F" w:rsidP="00726AF9">
            <w:pPr>
              <w:pStyle w:val="TAC"/>
              <w:rPr>
                <w:rFonts w:eastAsia="Batang"/>
              </w:rPr>
            </w:pPr>
            <w:r w:rsidRPr="00726AF9">
              <w:rPr>
                <w:rFonts w:eastAsia="Batang"/>
              </w:rPr>
              <w:t>76</w:t>
            </w:r>
          </w:p>
        </w:tc>
        <w:tc>
          <w:tcPr>
            <w:tcW w:w="1007" w:type="dxa"/>
            <w:shd w:val="clear" w:color="auto" w:fill="auto"/>
            <w:vAlign w:val="bottom"/>
          </w:tcPr>
          <w:p w14:paraId="063EA06C"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6D"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6E" w14:textId="77777777" w:rsidR="0053392F" w:rsidRPr="00726AF9" w:rsidRDefault="0053392F" w:rsidP="00726AF9">
            <w:pPr>
              <w:pStyle w:val="TAC"/>
              <w:rPr>
                <w:rFonts w:eastAsia="Batang"/>
              </w:rPr>
            </w:pPr>
            <w:r w:rsidRPr="00726AF9">
              <w:rPr>
                <w:rFonts w:eastAsia="Batang"/>
              </w:rPr>
              <w:t>19</w:t>
            </w:r>
          </w:p>
        </w:tc>
        <w:tc>
          <w:tcPr>
            <w:tcW w:w="1007" w:type="dxa"/>
            <w:shd w:val="clear" w:color="auto" w:fill="auto"/>
            <w:vAlign w:val="bottom"/>
          </w:tcPr>
          <w:p w14:paraId="063EA06F"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70" w14:textId="77777777" w:rsidR="0053392F" w:rsidRPr="00726AF9" w:rsidRDefault="0053392F" w:rsidP="00726AF9">
            <w:pPr>
              <w:pStyle w:val="TAC"/>
              <w:rPr>
                <w:rFonts w:eastAsia="Batang"/>
              </w:rPr>
            </w:pPr>
            <w:r w:rsidRPr="00726AF9">
              <w:rPr>
                <w:rFonts w:eastAsia="Batang"/>
              </w:rPr>
              <w:t>1</w:t>
            </w:r>
          </w:p>
        </w:tc>
      </w:tr>
      <w:tr w:rsidR="0053392F" w14:paraId="063EA07B" w14:textId="77777777" w:rsidTr="00726AF9">
        <w:trPr>
          <w:tblHeader/>
          <w:jc w:val="center"/>
        </w:trPr>
        <w:tc>
          <w:tcPr>
            <w:tcW w:w="1006" w:type="dxa"/>
            <w:shd w:val="clear" w:color="auto" w:fill="auto"/>
            <w:vAlign w:val="bottom"/>
          </w:tcPr>
          <w:p w14:paraId="063EA072" w14:textId="77777777" w:rsidR="0053392F" w:rsidRPr="00726AF9" w:rsidRDefault="0053392F" w:rsidP="00726AF9">
            <w:pPr>
              <w:pStyle w:val="TAC"/>
              <w:rPr>
                <w:rFonts w:eastAsia="Batang"/>
              </w:rPr>
            </w:pPr>
            <w:r w:rsidRPr="00726AF9">
              <w:rPr>
                <w:rFonts w:eastAsia="Batang"/>
              </w:rPr>
              <w:t>40</w:t>
            </w:r>
          </w:p>
        </w:tc>
        <w:tc>
          <w:tcPr>
            <w:tcW w:w="1007" w:type="dxa"/>
            <w:shd w:val="clear" w:color="auto" w:fill="auto"/>
            <w:vAlign w:val="bottom"/>
          </w:tcPr>
          <w:p w14:paraId="063EA073" w14:textId="77777777" w:rsidR="0053392F" w:rsidRPr="00726AF9" w:rsidRDefault="0053392F" w:rsidP="00726AF9">
            <w:pPr>
              <w:pStyle w:val="TAC"/>
              <w:rPr>
                <w:rFonts w:eastAsia="Batang"/>
              </w:rPr>
            </w:pPr>
            <w:r w:rsidRPr="00726AF9">
              <w:rPr>
                <w:rFonts w:eastAsia="Batang"/>
              </w:rPr>
              <w:t>160</w:t>
            </w:r>
          </w:p>
        </w:tc>
        <w:tc>
          <w:tcPr>
            <w:tcW w:w="1007" w:type="dxa"/>
            <w:shd w:val="clear" w:color="auto" w:fill="auto"/>
            <w:vAlign w:val="bottom"/>
          </w:tcPr>
          <w:p w14:paraId="063EA074"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075" w14:textId="77777777" w:rsidR="0053392F" w:rsidRPr="00726AF9" w:rsidRDefault="0053392F" w:rsidP="00726AF9">
            <w:pPr>
              <w:pStyle w:val="TAC"/>
              <w:rPr>
                <w:rFonts w:eastAsia="Batang"/>
              </w:rPr>
            </w:pPr>
            <w:r w:rsidRPr="00726AF9">
              <w:rPr>
                <w:rFonts w:eastAsia="Batang"/>
              </w:rPr>
              <w:t>80</w:t>
            </w:r>
          </w:p>
        </w:tc>
        <w:tc>
          <w:tcPr>
            <w:tcW w:w="1007" w:type="dxa"/>
            <w:shd w:val="clear" w:color="auto" w:fill="auto"/>
            <w:vAlign w:val="bottom"/>
          </w:tcPr>
          <w:p w14:paraId="063EA076"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77" w14:textId="77777777" w:rsidR="0053392F" w:rsidRPr="00726AF9" w:rsidRDefault="0053392F" w:rsidP="00726AF9">
            <w:pPr>
              <w:pStyle w:val="TAC"/>
              <w:rPr>
                <w:rFonts w:eastAsia="Batang"/>
              </w:rPr>
            </w:pPr>
            <w:r w:rsidRPr="00726AF9">
              <w:rPr>
                <w:rFonts w:eastAsia="Batang"/>
              </w:rPr>
              <w:t>40</w:t>
            </w:r>
          </w:p>
        </w:tc>
        <w:tc>
          <w:tcPr>
            <w:tcW w:w="1007" w:type="dxa"/>
            <w:shd w:val="clear" w:color="auto" w:fill="auto"/>
            <w:vAlign w:val="bottom"/>
          </w:tcPr>
          <w:p w14:paraId="063EA078"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79"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7A" w14:textId="77777777" w:rsidR="0053392F" w:rsidRPr="00726AF9" w:rsidRDefault="0053392F" w:rsidP="00726AF9">
            <w:pPr>
              <w:pStyle w:val="TAC"/>
              <w:rPr>
                <w:rFonts w:eastAsia="Batang"/>
              </w:rPr>
            </w:pPr>
            <w:r w:rsidRPr="00726AF9">
              <w:rPr>
                <w:rFonts w:eastAsia="Batang"/>
              </w:rPr>
              <w:t>10</w:t>
            </w:r>
          </w:p>
        </w:tc>
      </w:tr>
      <w:tr w:rsidR="0053392F" w14:paraId="063EA085" w14:textId="77777777" w:rsidTr="00726AF9">
        <w:trPr>
          <w:tblHeader/>
          <w:jc w:val="center"/>
        </w:trPr>
        <w:tc>
          <w:tcPr>
            <w:tcW w:w="1006" w:type="dxa"/>
            <w:shd w:val="clear" w:color="auto" w:fill="auto"/>
            <w:vAlign w:val="bottom"/>
          </w:tcPr>
          <w:p w14:paraId="063EA07C" w14:textId="77777777" w:rsidR="0053392F" w:rsidRPr="00726AF9" w:rsidRDefault="0053392F" w:rsidP="00726AF9">
            <w:pPr>
              <w:pStyle w:val="TAC"/>
              <w:rPr>
                <w:rFonts w:eastAsia="Batang"/>
              </w:rPr>
            </w:pPr>
            <w:r w:rsidRPr="00726AF9">
              <w:rPr>
                <w:rFonts w:eastAsia="Batang"/>
              </w:rPr>
              <w:t>41</w:t>
            </w:r>
          </w:p>
        </w:tc>
        <w:tc>
          <w:tcPr>
            <w:tcW w:w="1007" w:type="dxa"/>
            <w:shd w:val="clear" w:color="auto" w:fill="auto"/>
          </w:tcPr>
          <w:p w14:paraId="063EA07D" w14:textId="77777777" w:rsidR="0053392F" w:rsidRPr="00726AF9" w:rsidRDefault="0053392F" w:rsidP="00726AF9">
            <w:pPr>
              <w:pStyle w:val="TAC"/>
              <w:rPr>
                <w:rFonts w:eastAsia="Batang"/>
              </w:rPr>
            </w:pPr>
            <w:r w:rsidRPr="00726AF9">
              <w:rPr>
                <w:rFonts w:eastAsia="Batang"/>
              </w:rPr>
              <w:t>160</w:t>
            </w:r>
          </w:p>
        </w:tc>
        <w:tc>
          <w:tcPr>
            <w:tcW w:w="1007" w:type="dxa"/>
            <w:shd w:val="clear" w:color="auto" w:fill="auto"/>
          </w:tcPr>
          <w:p w14:paraId="063EA07E"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tcPr>
          <w:p w14:paraId="063EA07F" w14:textId="77777777" w:rsidR="0053392F" w:rsidRPr="00726AF9" w:rsidRDefault="0053392F" w:rsidP="00726AF9">
            <w:pPr>
              <w:pStyle w:val="TAC"/>
              <w:rPr>
                <w:rFonts w:eastAsia="Batang"/>
              </w:rPr>
            </w:pPr>
            <w:r w:rsidRPr="00726AF9">
              <w:rPr>
                <w:rFonts w:eastAsia="Batang"/>
              </w:rPr>
              <w:t>80</w:t>
            </w:r>
          </w:p>
        </w:tc>
        <w:tc>
          <w:tcPr>
            <w:tcW w:w="1007" w:type="dxa"/>
            <w:shd w:val="clear" w:color="auto" w:fill="auto"/>
          </w:tcPr>
          <w:p w14:paraId="063EA080"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tcPr>
          <w:p w14:paraId="063EA081" w14:textId="77777777" w:rsidR="0053392F" w:rsidRPr="00726AF9" w:rsidRDefault="0053392F" w:rsidP="00726AF9">
            <w:pPr>
              <w:pStyle w:val="TAC"/>
              <w:rPr>
                <w:rFonts w:eastAsia="Batang"/>
              </w:rPr>
            </w:pPr>
            <w:r w:rsidRPr="00726AF9">
              <w:rPr>
                <w:rFonts w:eastAsia="Batang"/>
              </w:rPr>
              <w:t>20</w:t>
            </w:r>
          </w:p>
        </w:tc>
        <w:tc>
          <w:tcPr>
            <w:tcW w:w="1007" w:type="dxa"/>
            <w:shd w:val="clear" w:color="auto" w:fill="auto"/>
          </w:tcPr>
          <w:p w14:paraId="063EA082"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tcPr>
          <w:p w14:paraId="063EA083"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tcPr>
          <w:p w14:paraId="063EA084" w14:textId="77777777" w:rsidR="0053392F" w:rsidRPr="00726AF9" w:rsidRDefault="0053392F" w:rsidP="00726AF9">
            <w:pPr>
              <w:pStyle w:val="TAC"/>
              <w:rPr>
                <w:rFonts w:eastAsia="Batang"/>
              </w:rPr>
            </w:pPr>
            <w:r w:rsidRPr="00726AF9">
              <w:rPr>
                <w:rFonts w:eastAsia="Batang"/>
              </w:rPr>
              <w:t>5</w:t>
            </w:r>
          </w:p>
        </w:tc>
      </w:tr>
      <w:tr w:rsidR="0053392F" w14:paraId="063EA08F" w14:textId="77777777" w:rsidTr="00726AF9">
        <w:trPr>
          <w:tblHeader/>
          <w:jc w:val="center"/>
        </w:trPr>
        <w:tc>
          <w:tcPr>
            <w:tcW w:w="1006" w:type="dxa"/>
            <w:shd w:val="clear" w:color="auto" w:fill="auto"/>
            <w:vAlign w:val="bottom"/>
          </w:tcPr>
          <w:p w14:paraId="063EA086" w14:textId="77777777" w:rsidR="0053392F" w:rsidRPr="00726AF9" w:rsidRDefault="0053392F" w:rsidP="00726AF9">
            <w:pPr>
              <w:pStyle w:val="TAC"/>
              <w:rPr>
                <w:rFonts w:eastAsia="Batang"/>
              </w:rPr>
            </w:pPr>
            <w:r w:rsidRPr="00726AF9">
              <w:rPr>
                <w:rFonts w:eastAsia="Batang"/>
              </w:rPr>
              <w:t>42</w:t>
            </w:r>
          </w:p>
        </w:tc>
        <w:tc>
          <w:tcPr>
            <w:tcW w:w="1007" w:type="dxa"/>
            <w:shd w:val="clear" w:color="auto" w:fill="auto"/>
            <w:vAlign w:val="bottom"/>
          </w:tcPr>
          <w:p w14:paraId="063EA087" w14:textId="77777777" w:rsidR="0053392F" w:rsidRPr="00726AF9" w:rsidRDefault="0053392F" w:rsidP="00726AF9">
            <w:pPr>
              <w:pStyle w:val="TAC"/>
              <w:rPr>
                <w:rFonts w:eastAsia="Batang"/>
              </w:rPr>
            </w:pPr>
            <w:r w:rsidRPr="00726AF9">
              <w:rPr>
                <w:rFonts w:eastAsia="Batang"/>
              </w:rPr>
              <w:t>160</w:t>
            </w:r>
          </w:p>
        </w:tc>
        <w:tc>
          <w:tcPr>
            <w:tcW w:w="1007" w:type="dxa"/>
            <w:shd w:val="clear" w:color="auto" w:fill="auto"/>
            <w:vAlign w:val="bottom"/>
          </w:tcPr>
          <w:p w14:paraId="063EA088"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089" w14:textId="77777777" w:rsidR="0053392F" w:rsidRPr="00726AF9" w:rsidRDefault="0053392F" w:rsidP="00726AF9">
            <w:pPr>
              <w:pStyle w:val="TAC"/>
              <w:rPr>
                <w:rFonts w:eastAsia="Batang"/>
              </w:rPr>
            </w:pPr>
            <w:r w:rsidRPr="00726AF9">
              <w:rPr>
                <w:rFonts w:eastAsia="Batang"/>
              </w:rPr>
              <w:t>32</w:t>
            </w:r>
          </w:p>
        </w:tc>
        <w:tc>
          <w:tcPr>
            <w:tcW w:w="1007" w:type="dxa"/>
            <w:shd w:val="clear" w:color="auto" w:fill="auto"/>
            <w:vAlign w:val="bottom"/>
          </w:tcPr>
          <w:p w14:paraId="063EA08A" w14:textId="77777777" w:rsidR="0053392F" w:rsidRPr="00726AF9" w:rsidRDefault="0053392F" w:rsidP="00726AF9">
            <w:pPr>
              <w:pStyle w:val="TAC"/>
              <w:rPr>
                <w:rFonts w:eastAsia="Batang"/>
              </w:rPr>
            </w:pPr>
            <w:r w:rsidRPr="00726AF9">
              <w:rPr>
                <w:rFonts w:eastAsia="Batang"/>
              </w:rPr>
              <w:t>5</w:t>
            </w:r>
          </w:p>
        </w:tc>
        <w:tc>
          <w:tcPr>
            <w:tcW w:w="1007" w:type="dxa"/>
            <w:shd w:val="clear" w:color="auto" w:fill="auto"/>
            <w:vAlign w:val="bottom"/>
          </w:tcPr>
          <w:p w14:paraId="063EA08B" w14:textId="77777777" w:rsidR="0053392F" w:rsidRPr="00726AF9" w:rsidRDefault="0053392F" w:rsidP="00726AF9">
            <w:pPr>
              <w:pStyle w:val="TAC"/>
              <w:rPr>
                <w:rFonts w:eastAsia="Batang"/>
              </w:rPr>
            </w:pPr>
            <w:r w:rsidRPr="00726AF9">
              <w:rPr>
                <w:rFonts w:eastAsia="Batang"/>
              </w:rPr>
              <w:t>16</w:t>
            </w:r>
          </w:p>
        </w:tc>
        <w:tc>
          <w:tcPr>
            <w:tcW w:w="1007" w:type="dxa"/>
            <w:shd w:val="clear" w:color="auto" w:fill="auto"/>
            <w:vAlign w:val="bottom"/>
          </w:tcPr>
          <w:p w14:paraId="063EA08C"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8D"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8E" w14:textId="77777777" w:rsidR="0053392F" w:rsidRPr="00726AF9" w:rsidRDefault="0053392F" w:rsidP="00726AF9">
            <w:pPr>
              <w:pStyle w:val="TAC"/>
              <w:rPr>
                <w:rFonts w:eastAsia="Batang"/>
              </w:rPr>
            </w:pPr>
            <w:r w:rsidRPr="00726AF9">
              <w:rPr>
                <w:rFonts w:eastAsia="Batang"/>
              </w:rPr>
              <w:t>4</w:t>
            </w:r>
          </w:p>
        </w:tc>
      </w:tr>
      <w:tr w:rsidR="0053392F" w14:paraId="063EA099" w14:textId="77777777" w:rsidTr="00726AF9">
        <w:trPr>
          <w:tblHeader/>
          <w:jc w:val="center"/>
        </w:trPr>
        <w:tc>
          <w:tcPr>
            <w:tcW w:w="1006" w:type="dxa"/>
            <w:shd w:val="clear" w:color="auto" w:fill="auto"/>
            <w:vAlign w:val="bottom"/>
          </w:tcPr>
          <w:p w14:paraId="063EA090" w14:textId="77777777" w:rsidR="0053392F" w:rsidRPr="00726AF9" w:rsidRDefault="0053392F" w:rsidP="00726AF9">
            <w:pPr>
              <w:pStyle w:val="TAC"/>
              <w:rPr>
                <w:rFonts w:eastAsia="Batang"/>
              </w:rPr>
            </w:pPr>
            <w:r w:rsidRPr="00726AF9">
              <w:rPr>
                <w:rFonts w:eastAsia="Batang"/>
              </w:rPr>
              <w:t>43</w:t>
            </w:r>
          </w:p>
        </w:tc>
        <w:tc>
          <w:tcPr>
            <w:tcW w:w="1007" w:type="dxa"/>
            <w:shd w:val="clear" w:color="auto" w:fill="auto"/>
            <w:vAlign w:val="bottom"/>
          </w:tcPr>
          <w:p w14:paraId="063EA091" w14:textId="77777777" w:rsidR="0053392F" w:rsidRPr="00726AF9" w:rsidRDefault="0053392F" w:rsidP="00726AF9">
            <w:pPr>
              <w:pStyle w:val="TAC"/>
              <w:rPr>
                <w:rFonts w:eastAsia="Batang"/>
              </w:rPr>
            </w:pPr>
            <w:r w:rsidRPr="00726AF9">
              <w:rPr>
                <w:rFonts w:eastAsia="Batang"/>
              </w:rPr>
              <w:t>168</w:t>
            </w:r>
          </w:p>
        </w:tc>
        <w:tc>
          <w:tcPr>
            <w:tcW w:w="1007" w:type="dxa"/>
            <w:shd w:val="clear" w:color="auto" w:fill="auto"/>
            <w:vAlign w:val="bottom"/>
          </w:tcPr>
          <w:p w14:paraId="063EA092"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093" w14:textId="77777777" w:rsidR="0053392F" w:rsidRPr="00726AF9" w:rsidRDefault="0053392F" w:rsidP="00726AF9">
            <w:pPr>
              <w:pStyle w:val="TAC"/>
              <w:rPr>
                <w:rFonts w:eastAsia="Batang"/>
              </w:rPr>
            </w:pPr>
            <w:r w:rsidRPr="00726AF9">
              <w:rPr>
                <w:rFonts w:eastAsia="Batang"/>
              </w:rPr>
              <w:t>84</w:t>
            </w:r>
          </w:p>
        </w:tc>
        <w:tc>
          <w:tcPr>
            <w:tcW w:w="1007" w:type="dxa"/>
            <w:shd w:val="clear" w:color="auto" w:fill="auto"/>
            <w:vAlign w:val="bottom"/>
          </w:tcPr>
          <w:p w14:paraId="063EA094"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95" w14:textId="77777777" w:rsidR="0053392F" w:rsidRPr="00726AF9" w:rsidRDefault="0053392F" w:rsidP="00726AF9">
            <w:pPr>
              <w:pStyle w:val="TAC"/>
              <w:rPr>
                <w:rFonts w:eastAsia="Batang"/>
              </w:rPr>
            </w:pPr>
            <w:r w:rsidRPr="00726AF9">
              <w:rPr>
                <w:rFonts w:eastAsia="Batang"/>
              </w:rPr>
              <w:t>28</w:t>
            </w:r>
          </w:p>
        </w:tc>
        <w:tc>
          <w:tcPr>
            <w:tcW w:w="1007" w:type="dxa"/>
            <w:shd w:val="clear" w:color="auto" w:fill="auto"/>
            <w:vAlign w:val="bottom"/>
          </w:tcPr>
          <w:p w14:paraId="063EA096" w14:textId="77777777" w:rsidR="0053392F" w:rsidRPr="00726AF9" w:rsidRDefault="0053392F" w:rsidP="00726AF9">
            <w:pPr>
              <w:pStyle w:val="TAC"/>
              <w:rPr>
                <w:rFonts w:eastAsia="Batang"/>
              </w:rPr>
            </w:pPr>
            <w:r w:rsidRPr="00726AF9">
              <w:rPr>
                <w:rFonts w:eastAsia="Batang"/>
              </w:rPr>
              <w:t>3</w:t>
            </w:r>
          </w:p>
        </w:tc>
        <w:tc>
          <w:tcPr>
            <w:tcW w:w="1007" w:type="dxa"/>
            <w:shd w:val="clear" w:color="auto" w:fill="auto"/>
            <w:vAlign w:val="bottom"/>
          </w:tcPr>
          <w:p w14:paraId="063EA097"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98" w14:textId="77777777" w:rsidR="0053392F" w:rsidRPr="00726AF9" w:rsidRDefault="0053392F" w:rsidP="00726AF9">
            <w:pPr>
              <w:pStyle w:val="TAC"/>
              <w:rPr>
                <w:rFonts w:eastAsia="Batang"/>
              </w:rPr>
            </w:pPr>
            <w:r w:rsidRPr="00726AF9">
              <w:rPr>
                <w:rFonts w:eastAsia="Batang"/>
              </w:rPr>
              <w:t>7</w:t>
            </w:r>
          </w:p>
        </w:tc>
      </w:tr>
      <w:tr w:rsidR="0053392F" w14:paraId="063EA0A3" w14:textId="77777777" w:rsidTr="00726AF9">
        <w:trPr>
          <w:tblHeader/>
          <w:jc w:val="center"/>
        </w:trPr>
        <w:tc>
          <w:tcPr>
            <w:tcW w:w="1006" w:type="dxa"/>
            <w:shd w:val="clear" w:color="auto" w:fill="auto"/>
            <w:vAlign w:val="bottom"/>
          </w:tcPr>
          <w:p w14:paraId="063EA09A" w14:textId="77777777" w:rsidR="0053392F" w:rsidRPr="00726AF9" w:rsidRDefault="0053392F" w:rsidP="00726AF9">
            <w:pPr>
              <w:pStyle w:val="TAC"/>
              <w:rPr>
                <w:rFonts w:eastAsia="Batang"/>
              </w:rPr>
            </w:pPr>
            <w:r w:rsidRPr="00726AF9">
              <w:rPr>
                <w:rFonts w:eastAsia="Batang"/>
              </w:rPr>
              <w:t>44</w:t>
            </w:r>
          </w:p>
        </w:tc>
        <w:tc>
          <w:tcPr>
            <w:tcW w:w="1007" w:type="dxa"/>
            <w:shd w:val="clear" w:color="auto" w:fill="auto"/>
            <w:vAlign w:val="bottom"/>
          </w:tcPr>
          <w:p w14:paraId="063EA09B" w14:textId="77777777" w:rsidR="0053392F" w:rsidRPr="00726AF9" w:rsidRDefault="0053392F" w:rsidP="00726AF9">
            <w:pPr>
              <w:pStyle w:val="TAC"/>
              <w:rPr>
                <w:rFonts w:eastAsia="Batang"/>
              </w:rPr>
            </w:pPr>
            <w:r w:rsidRPr="00726AF9">
              <w:rPr>
                <w:rFonts w:eastAsia="Batang"/>
              </w:rPr>
              <w:t>176</w:t>
            </w:r>
          </w:p>
        </w:tc>
        <w:tc>
          <w:tcPr>
            <w:tcW w:w="1007" w:type="dxa"/>
            <w:shd w:val="clear" w:color="auto" w:fill="auto"/>
            <w:vAlign w:val="bottom"/>
          </w:tcPr>
          <w:p w14:paraId="063EA09C"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09D" w14:textId="77777777" w:rsidR="0053392F" w:rsidRPr="00726AF9" w:rsidRDefault="0053392F" w:rsidP="00726AF9">
            <w:pPr>
              <w:pStyle w:val="TAC"/>
              <w:rPr>
                <w:rFonts w:eastAsia="Batang"/>
              </w:rPr>
            </w:pPr>
            <w:r w:rsidRPr="00726AF9">
              <w:rPr>
                <w:rFonts w:eastAsia="Batang"/>
              </w:rPr>
              <w:t>88</w:t>
            </w:r>
          </w:p>
        </w:tc>
        <w:tc>
          <w:tcPr>
            <w:tcW w:w="1007" w:type="dxa"/>
            <w:shd w:val="clear" w:color="auto" w:fill="auto"/>
            <w:vAlign w:val="bottom"/>
          </w:tcPr>
          <w:p w14:paraId="063EA09E"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9F" w14:textId="77777777" w:rsidR="0053392F" w:rsidRPr="00726AF9" w:rsidRDefault="0053392F" w:rsidP="00726AF9">
            <w:pPr>
              <w:pStyle w:val="TAC"/>
              <w:rPr>
                <w:rFonts w:eastAsia="Batang"/>
              </w:rPr>
            </w:pPr>
            <w:r w:rsidRPr="00726AF9">
              <w:rPr>
                <w:rFonts w:eastAsia="Batang"/>
              </w:rPr>
              <w:t>44</w:t>
            </w:r>
          </w:p>
        </w:tc>
        <w:tc>
          <w:tcPr>
            <w:tcW w:w="1007" w:type="dxa"/>
            <w:shd w:val="clear" w:color="auto" w:fill="auto"/>
            <w:vAlign w:val="bottom"/>
          </w:tcPr>
          <w:p w14:paraId="063EA0A0"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A1"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A2" w14:textId="77777777" w:rsidR="0053392F" w:rsidRPr="00726AF9" w:rsidRDefault="0053392F" w:rsidP="00726AF9">
            <w:pPr>
              <w:pStyle w:val="TAC"/>
              <w:rPr>
                <w:rFonts w:eastAsia="Batang"/>
              </w:rPr>
            </w:pPr>
            <w:r w:rsidRPr="00726AF9">
              <w:rPr>
                <w:rFonts w:eastAsia="Batang"/>
              </w:rPr>
              <w:t>11</w:t>
            </w:r>
          </w:p>
        </w:tc>
      </w:tr>
      <w:tr w:rsidR="0053392F" w14:paraId="063EA0AD" w14:textId="77777777" w:rsidTr="00726AF9">
        <w:trPr>
          <w:tblHeader/>
          <w:jc w:val="center"/>
        </w:trPr>
        <w:tc>
          <w:tcPr>
            <w:tcW w:w="1006" w:type="dxa"/>
            <w:shd w:val="clear" w:color="auto" w:fill="auto"/>
            <w:vAlign w:val="bottom"/>
          </w:tcPr>
          <w:p w14:paraId="063EA0A4" w14:textId="77777777" w:rsidR="0053392F" w:rsidRPr="00726AF9" w:rsidRDefault="0053392F" w:rsidP="00726AF9">
            <w:pPr>
              <w:pStyle w:val="TAC"/>
              <w:rPr>
                <w:rFonts w:eastAsia="Batang"/>
              </w:rPr>
            </w:pPr>
            <w:r w:rsidRPr="00726AF9">
              <w:rPr>
                <w:rFonts w:eastAsia="Batang"/>
              </w:rPr>
              <w:t>45</w:t>
            </w:r>
          </w:p>
        </w:tc>
        <w:tc>
          <w:tcPr>
            <w:tcW w:w="1007" w:type="dxa"/>
            <w:shd w:val="clear" w:color="auto" w:fill="auto"/>
            <w:vAlign w:val="bottom"/>
          </w:tcPr>
          <w:p w14:paraId="063EA0A5" w14:textId="77777777" w:rsidR="0053392F" w:rsidRPr="00726AF9" w:rsidRDefault="0053392F" w:rsidP="00726AF9">
            <w:pPr>
              <w:pStyle w:val="TAC"/>
              <w:rPr>
                <w:rFonts w:eastAsia="Batang"/>
              </w:rPr>
            </w:pPr>
            <w:r w:rsidRPr="00726AF9">
              <w:rPr>
                <w:rFonts w:eastAsia="Batang"/>
              </w:rPr>
              <w:t>184</w:t>
            </w:r>
          </w:p>
        </w:tc>
        <w:tc>
          <w:tcPr>
            <w:tcW w:w="1007" w:type="dxa"/>
            <w:shd w:val="clear" w:color="auto" w:fill="auto"/>
            <w:vAlign w:val="bottom"/>
          </w:tcPr>
          <w:p w14:paraId="063EA0A6"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0A7" w14:textId="77777777" w:rsidR="0053392F" w:rsidRPr="00726AF9" w:rsidRDefault="0053392F" w:rsidP="00726AF9">
            <w:pPr>
              <w:pStyle w:val="TAC"/>
              <w:rPr>
                <w:rFonts w:eastAsia="Batang"/>
              </w:rPr>
            </w:pPr>
            <w:r w:rsidRPr="00726AF9">
              <w:rPr>
                <w:rFonts w:eastAsia="Batang"/>
              </w:rPr>
              <w:t>92</w:t>
            </w:r>
          </w:p>
        </w:tc>
        <w:tc>
          <w:tcPr>
            <w:tcW w:w="1007" w:type="dxa"/>
            <w:shd w:val="clear" w:color="auto" w:fill="auto"/>
            <w:vAlign w:val="bottom"/>
          </w:tcPr>
          <w:p w14:paraId="063EA0A8"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A9"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AA" w14:textId="77777777" w:rsidR="0053392F" w:rsidRPr="00726AF9" w:rsidRDefault="0053392F" w:rsidP="00726AF9">
            <w:pPr>
              <w:pStyle w:val="TAC"/>
              <w:rPr>
                <w:rFonts w:eastAsia="Batang"/>
              </w:rPr>
            </w:pPr>
            <w:r w:rsidRPr="00726AF9">
              <w:rPr>
                <w:rFonts w:eastAsia="Batang"/>
              </w:rPr>
              <w:t>23</w:t>
            </w:r>
          </w:p>
        </w:tc>
        <w:tc>
          <w:tcPr>
            <w:tcW w:w="1007" w:type="dxa"/>
            <w:shd w:val="clear" w:color="auto" w:fill="auto"/>
            <w:vAlign w:val="bottom"/>
          </w:tcPr>
          <w:p w14:paraId="063EA0AB"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AC" w14:textId="77777777" w:rsidR="0053392F" w:rsidRPr="00726AF9" w:rsidRDefault="0053392F" w:rsidP="00726AF9">
            <w:pPr>
              <w:pStyle w:val="TAC"/>
              <w:rPr>
                <w:rFonts w:eastAsia="Batang"/>
              </w:rPr>
            </w:pPr>
            <w:r w:rsidRPr="00726AF9">
              <w:rPr>
                <w:rFonts w:eastAsia="Batang"/>
              </w:rPr>
              <w:t>1</w:t>
            </w:r>
          </w:p>
        </w:tc>
      </w:tr>
      <w:tr w:rsidR="0053392F" w14:paraId="063EA0B7" w14:textId="77777777" w:rsidTr="00726AF9">
        <w:trPr>
          <w:tblHeader/>
          <w:jc w:val="center"/>
        </w:trPr>
        <w:tc>
          <w:tcPr>
            <w:tcW w:w="1006" w:type="dxa"/>
            <w:shd w:val="clear" w:color="auto" w:fill="auto"/>
            <w:vAlign w:val="bottom"/>
          </w:tcPr>
          <w:p w14:paraId="063EA0AE" w14:textId="77777777" w:rsidR="0053392F" w:rsidRPr="00726AF9" w:rsidRDefault="0053392F" w:rsidP="00726AF9">
            <w:pPr>
              <w:pStyle w:val="TAC"/>
              <w:rPr>
                <w:rFonts w:eastAsia="Batang"/>
              </w:rPr>
            </w:pPr>
            <w:r w:rsidRPr="00726AF9">
              <w:rPr>
                <w:rFonts w:eastAsia="Batang"/>
              </w:rPr>
              <w:t>46</w:t>
            </w:r>
          </w:p>
        </w:tc>
        <w:tc>
          <w:tcPr>
            <w:tcW w:w="1007" w:type="dxa"/>
            <w:shd w:val="clear" w:color="auto" w:fill="auto"/>
            <w:vAlign w:val="bottom"/>
          </w:tcPr>
          <w:p w14:paraId="063EA0AF" w14:textId="77777777" w:rsidR="0053392F" w:rsidRPr="00726AF9" w:rsidRDefault="0053392F" w:rsidP="00726AF9">
            <w:pPr>
              <w:pStyle w:val="TAC"/>
              <w:rPr>
                <w:rFonts w:eastAsia="Batang"/>
              </w:rPr>
            </w:pPr>
            <w:r w:rsidRPr="00726AF9">
              <w:rPr>
                <w:rFonts w:eastAsia="Batang"/>
              </w:rPr>
              <w:t>192</w:t>
            </w:r>
          </w:p>
        </w:tc>
        <w:tc>
          <w:tcPr>
            <w:tcW w:w="1007" w:type="dxa"/>
            <w:shd w:val="clear" w:color="auto" w:fill="auto"/>
            <w:vAlign w:val="bottom"/>
          </w:tcPr>
          <w:p w14:paraId="063EA0B0"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0B1" w14:textId="77777777" w:rsidR="0053392F" w:rsidRPr="00726AF9" w:rsidRDefault="0053392F" w:rsidP="00726AF9">
            <w:pPr>
              <w:pStyle w:val="TAC"/>
              <w:rPr>
                <w:rFonts w:eastAsia="Batang"/>
              </w:rPr>
            </w:pPr>
            <w:r w:rsidRPr="00726AF9">
              <w:rPr>
                <w:rFonts w:eastAsia="Batang"/>
              </w:rPr>
              <w:t>96</w:t>
            </w:r>
          </w:p>
        </w:tc>
        <w:tc>
          <w:tcPr>
            <w:tcW w:w="1007" w:type="dxa"/>
            <w:shd w:val="clear" w:color="auto" w:fill="auto"/>
            <w:vAlign w:val="bottom"/>
          </w:tcPr>
          <w:p w14:paraId="063EA0B2"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B3" w14:textId="77777777" w:rsidR="0053392F" w:rsidRPr="00726AF9" w:rsidRDefault="0053392F" w:rsidP="00726AF9">
            <w:pPr>
              <w:pStyle w:val="TAC"/>
              <w:rPr>
                <w:rFonts w:eastAsia="Batang"/>
              </w:rPr>
            </w:pPr>
            <w:r w:rsidRPr="00726AF9">
              <w:rPr>
                <w:rFonts w:eastAsia="Batang"/>
              </w:rPr>
              <w:t>48</w:t>
            </w:r>
          </w:p>
        </w:tc>
        <w:tc>
          <w:tcPr>
            <w:tcW w:w="1007" w:type="dxa"/>
            <w:shd w:val="clear" w:color="auto" w:fill="auto"/>
            <w:vAlign w:val="bottom"/>
          </w:tcPr>
          <w:p w14:paraId="063EA0B4"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B5"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B6" w14:textId="77777777" w:rsidR="0053392F" w:rsidRPr="00726AF9" w:rsidRDefault="0053392F" w:rsidP="00726AF9">
            <w:pPr>
              <w:pStyle w:val="TAC"/>
              <w:rPr>
                <w:rFonts w:eastAsia="Batang"/>
              </w:rPr>
            </w:pPr>
            <w:r w:rsidRPr="00726AF9">
              <w:rPr>
                <w:rFonts w:eastAsia="Batang"/>
              </w:rPr>
              <w:t>12</w:t>
            </w:r>
          </w:p>
        </w:tc>
      </w:tr>
      <w:tr w:rsidR="0053392F" w14:paraId="063EA0C1" w14:textId="77777777" w:rsidTr="00726AF9">
        <w:trPr>
          <w:tblHeader/>
          <w:jc w:val="center"/>
        </w:trPr>
        <w:tc>
          <w:tcPr>
            <w:tcW w:w="1006" w:type="dxa"/>
            <w:shd w:val="clear" w:color="auto" w:fill="auto"/>
            <w:vAlign w:val="bottom"/>
          </w:tcPr>
          <w:p w14:paraId="063EA0B8" w14:textId="77777777" w:rsidR="0053392F" w:rsidRPr="00726AF9" w:rsidRDefault="0053392F" w:rsidP="00726AF9">
            <w:pPr>
              <w:pStyle w:val="TAC"/>
              <w:rPr>
                <w:rFonts w:eastAsia="Batang"/>
              </w:rPr>
            </w:pPr>
            <w:r w:rsidRPr="00726AF9">
              <w:rPr>
                <w:rFonts w:eastAsia="Batang"/>
              </w:rPr>
              <w:t>47</w:t>
            </w:r>
          </w:p>
        </w:tc>
        <w:tc>
          <w:tcPr>
            <w:tcW w:w="1007" w:type="dxa"/>
            <w:shd w:val="clear" w:color="auto" w:fill="auto"/>
          </w:tcPr>
          <w:p w14:paraId="063EA0B9" w14:textId="77777777" w:rsidR="0053392F" w:rsidRPr="00726AF9" w:rsidRDefault="0053392F" w:rsidP="00726AF9">
            <w:pPr>
              <w:pStyle w:val="TAC"/>
              <w:rPr>
                <w:rFonts w:eastAsia="Batang"/>
              </w:rPr>
            </w:pPr>
            <w:r w:rsidRPr="00726AF9">
              <w:rPr>
                <w:rFonts w:eastAsia="Batang"/>
              </w:rPr>
              <w:t>192</w:t>
            </w:r>
          </w:p>
        </w:tc>
        <w:tc>
          <w:tcPr>
            <w:tcW w:w="1007" w:type="dxa"/>
            <w:shd w:val="clear" w:color="auto" w:fill="auto"/>
          </w:tcPr>
          <w:p w14:paraId="063EA0BA"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tcPr>
          <w:p w14:paraId="063EA0BB" w14:textId="77777777" w:rsidR="0053392F" w:rsidRPr="00726AF9" w:rsidRDefault="0053392F" w:rsidP="00726AF9">
            <w:pPr>
              <w:pStyle w:val="TAC"/>
              <w:rPr>
                <w:rFonts w:eastAsia="Batang"/>
              </w:rPr>
            </w:pPr>
            <w:r w:rsidRPr="00726AF9">
              <w:rPr>
                <w:rFonts w:eastAsia="Batang"/>
              </w:rPr>
              <w:t>96</w:t>
            </w:r>
          </w:p>
        </w:tc>
        <w:tc>
          <w:tcPr>
            <w:tcW w:w="1007" w:type="dxa"/>
            <w:shd w:val="clear" w:color="auto" w:fill="auto"/>
          </w:tcPr>
          <w:p w14:paraId="063EA0BC"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tcPr>
          <w:p w14:paraId="063EA0BD" w14:textId="77777777" w:rsidR="0053392F" w:rsidRPr="00726AF9" w:rsidRDefault="0053392F" w:rsidP="00726AF9">
            <w:pPr>
              <w:pStyle w:val="TAC"/>
              <w:rPr>
                <w:rFonts w:eastAsia="Batang"/>
              </w:rPr>
            </w:pPr>
            <w:r w:rsidRPr="00726AF9">
              <w:rPr>
                <w:rFonts w:eastAsia="Batang"/>
              </w:rPr>
              <w:t>24</w:t>
            </w:r>
          </w:p>
        </w:tc>
        <w:tc>
          <w:tcPr>
            <w:tcW w:w="1007" w:type="dxa"/>
            <w:shd w:val="clear" w:color="auto" w:fill="auto"/>
          </w:tcPr>
          <w:p w14:paraId="063EA0BE"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tcPr>
          <w:p w14:paraId="063EA0BF"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tcPr>
          <w:p w14:paraId="063EA0C0" w14:textId="77777777" w:rsidR="0053392F" w:rsidRPr="00726AF9" w:rsidRDefault="0053392F" w:rsidP="00726AF9">
            <w:pPr>
              <w:pStyle w:val="TAC"/>
              <w:rPr>
                <w:rFonts w:eastAsia="Batang"/>
              </w:rPr>
            </w:pPr>
            <w:r w:rsidRPr="00726AF9">
              <w:rPr>
                <w:rFonts w:eastAsia="Batang"/>
              </w:rPr>
              <w:t>6</w:t>
            </w:r>
          </w:p>
        </w:tc>
      </w:tr>
      <w:tr w:rsidR="0053392F" w14:paraId="063EA0CB" w14:textId="77777777" w:rsidTr="00726AF9">
        <w:trPr>
          <w:tblHeader/>
          <w:jc w:val="center"/>
        </w:trPr>
        <w:tc>
          <w:tcPr>
            <w:tcW w:w="1006" w:type="dxa"/>
            <w:shd w:val="clear" w:color="auto" w:fill="auto"/>
            <w:vAlign w:val="bottom"/>
          </w:tcPr>
          <w:p w14:paraId="063EA0C2" w14:textId="77777777" w:rsidR="0053392F" w:rsidRPr="00726AF9" w:rsidRDefault="0053392F" w:rsidP="00726AF9">
            <w:pPr>
              <w:pStyle w:val="TAC"/>
              <w:rPr>
                <w:rFonts w:eastAsia="Batang"/>
              </w:rPr>
            </w:pPr>
            <w:r w:rsidRPr="00726AF9">
              <w:rPr>
                <w:rFonts w:eastAsia="Batang"/>
              </w:rPr>
              <w:t>48</w:t>
            </w:r>
          </w:p>
        </w:tc>
        <w:tc>
          <w:tcPr>
            <w:tcW w:w="1007" w:type="dxa"/>
            <w:shd w:val="clear" w:color="auto" w:fill="auto"/>
          </w:tcPr>
          <w:p w14:paraId="063EA0C3" w14:textId="77777777" w:rsidR="0053392F" w:rsidRPr="00726AF9" w:rsidRDefault="0053392F" w:rsidP="00726AF9">
            <w:pPr>
              <w:pStyle w:val="TAC"/>
              <w:rPr>
                <w:rFonts w:eastAsia="Batang"/>
              </w:rPr>
            </w:pPr>
            <w:r w:rsidRPr="00726AF9">
              <w:rPr>
                <w:rFonts w:eastAsia="Batang"/>
              </w:rPr>
              <w:t>192</w:t>
            </w:r>
          </w:p>
        </w:tc>
        <w:tc>
          <w:tcPr>
            <w:tcW w:w="1007" w:type="dxa"/>
            <w:shd w:val="clear" w:color="auto" w:fill="auto"/>
          </w:tcPr>
          <w:p w14:paraId="063EA0C4"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tcPr>
          <w:p w14:paraId="063EA0C5" w14:textId="77777777" w:rsidR="0053392F" w:rsidRPr="00726AF9" w:rsidRDefault="0053392F" w:rsidP="00726AF9">
            <w:pPr>
              <w:pStyle w:val="TAC"/>
              <w:rPr>
                <w:rFonts w:eastAsia="Batang"/>
              </w:rPr>
            </w:pPr>
            <w:r w:rsidRPr="00726AF9">
              <w:rPr>
                <w:rFonts w:eastAsia="Batang"/>
              </w:rPr>
              <w:t>64</w:t>
            </w:r>
          </w:p>
        </w:tc>
        <w:tc>
          <w:tcPr>
            <w:tcW w:w="1007" w:type="dxa"/>
            <w:shd w:val="clear" w:color="auto" w:fill="auto"/>
          </w:tcPr>
          <w:p w14:paraId="063EA0C6" w14:textId="77777777" w:rsidR="0053392F" w:rsidRPr="00726AF9" w:rsidRDefault="0053392F" w:rsidP="00726AF9">
            <w:pPr>
              <w:pStyle w:val="TAC"/>
              <w:rPr>
                <w:rFonts w:eastAsia="Batang"/>
              </w:rPr>
            </w:pPr>
            <w:r w:rsidRPr="00726AF9">
              <w:rPr>
                <w:rFonts w:eastAsia="Batang"/>
              </w:rPr>
              <w:t>3</w:t>
            </w:r>
          </w:p>
        </w:tc>
        <w:tc>
          <w:tcPr>
            <w:tcW w:w="1007" w:type="dxa"/>
            <w:shd w:val="clear" w:color="auto" w:fill="auto"/>
          </w:tcPr>
          <w:p w14:paraId="063EA0C7" w14:textId="77777777" w:rsidR="0053392F" w:rsidRPr="00726AF9" w:rsidRDefault="0053392F" w:rsidP="00726AF9">
            <w:pPr>
              <w:pStyle w:val="TAC"/>
              <w:rPr>
                <w:rFonts w:eastAsia="Batang"/>
              </w:rPr>
            </w:pPr>
            <w:r w:rsidRPr="00726AF9">
              <w:rPr>
                <w:rFonts w:eastAsia="Batang"/>
              </w:rPr>
              <w:t>16</w:t>
            </w:r>
          </w:p>
        </w:tc>
        <w:tc>
          <w:tcPr>
            <w:tcW w:w="1007" w:type="dxa"/>
            <w:shd w:val="clear" w:color="auto" w:fill="auto"/>
          </w:tcPr>
          <w:p w14:paraId="063EA0C8"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tcPr>
          <w:p w14:paraId="063EA0C9"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tcPr>
          <w:p w14:paraId="063EA0CA" w14:textId="77777777" w:rsidR="0053392F" w:rsidRPr="00726AF9" w:rsidRDefault="0053392F" w:rsidP="00726AF9">
            <w:pPr>
              <w:pStyle w:val="TAC"/>
              <w:rPr>
                <w:rFonts w:eastAsia="Batang"/>
              </w:rPr>
            </w:pPr>
            <w:r w:rsidRPr="00726AF9">
              <w:rPr>
                <w:rFonts w:eastAsia="Batang"/>
              </w:rPr>
              <w:t>4</w:t>
            </w:r>
          </w:p>
        </w:tc>
      </w:tr>
      <w:tr w:rsidR="0053392F" w14:paraId="063EA0D5" w14:textId="77777777" w:rsidTr="00726AF9">
        <w:trPr>
          <w:tblHeader/>
          <w:jc w:val="center"/>
        </w:trPr>
        <w:tc>
          <w:tcPr>
            <w:tcW w:w="1006" w:type="dxa"/>
            <w:shd w:val="clear" w:color="auto" w:fill="auto"/>
            <w:vAlign w:val="bottom"/>
          </w:tcPr>
          <w:p w14:paraId="063EA0CC" w14:textId="77777777" w:rsidR="0053392F" w:rsidRPr="00726AF9" w:rsidRDefault="0053392F" w:rsidP="00726AF9">
            <w:pPr>
              <w:pStyle w:val="TAC"/>
              <w:rPr>
                <w:rFonts w:eastAsia="Batang"/>
              </w:rPr>
            </w:pPr>
            <w:r w:rsidRPr="00726AF9">
              <w:rPr>
                <w:rFonts w:eastAsia="Batang"/>
              </w:rPr>
              <w:t>49</w:t>
            </w:r>
          </w:p>
        </w:tc>
        <w:tc>
          <w:tcPr>
            <w:tcW w:w="1007" w:type="dxa"/>
            <w:shd w:val="clear" w:color="auto" w:fill="auto"/>
            <w:vAlign w:val="bottom"/>
          </w:tcPr>
          <w:p w14:paraId="063EA0CD" w14:textId="77777777" w:rsidR="0053392F" w:rsidRPr="00726AF9" w:rsidRDefault="0053392F" w:rsidP="00726AF9">
            <w:pPr>
              <w:pStyle w:val="TAC"/>
              <w:rPr>
                <w:rFonts w:eastAsia="Batang"/>
              </w:rPr>
            </w:pPr>
            <w:r w:rsidRPr="00726AF9">
              <w:rPr>
                <w:rFonts w:eastAsia="Batang"/>
              </w:rPr>
              <w:t>192</w:t>
            </w:r>
          </w:p>
        </w:tc>
        <w:tc>
          <w:tcPr>
            <w:tcW w:w="1007" w:type="dxa"/>
            <w:shd w:val="clear" w:color="auto" w:fill="auto"/>
            <w:vAlign w:val="bottom"/>
          </w:tcPr>
          <w:p w14:paraId="063EA0CE"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0CF" w14:textId="77777777" w:rsidR="0053392F" w:rsidRPr="00726AF9" w:rsidRDefault="0053392F" w:rsidP="00726AF9">
            <w:pPr>
              <w:pStyle w:val="TAC"/>
              <w:rPr>
                <w:rFonts w:eastAsia="Batang"/>
              </w:rPr>
            </w:pPr>
            <w:r w:rsidRPr="00726AF9">
              <w:rPr>
                <w:rFonts w:eastAsia="Batang"/>
              </w:rPr>
              <w:t>24</w:t>
            </w:r>
          </w:p>
        </w:tc>
        <w:tc>
          <w:tcPr>
            <w:tcW w:w="1007" w:type="dxa"/>
            <w:shd w:val="clear" w:color="auto" w:fill="auto"/>
            <w:vAlign w:val="bottom"/>
          </w:tcPr>
          <w:p w14:paraId="063EA0D0" w14:textId="77777777" w:rsidR="0053392F" w:rsidRPr="00726AF9" w:rsidRDefault="0053392F" w:rsidP="00726AF9">
            <w:pPr>
              <w:pStyle w:val="TAC"/>
              <w:rPr>
                <w:rFonts w:eastAsia="Batang"/>
              </w:rPr>
            </w:pPr>
            <w:r w:rsidRPr="00726AF9">
              <w:rPr>
                <w:rFonts w:eastAsia="Batang"/>
              </w:rPr>
              <w:t>8</w:t>
            </w:r>
          </w:p>
        </w:tc>
        <w:tc>
          <w:tcPr>
            <w:tcW w:w="1007" w:type="dxa"/>
            <w:shd w:val="clear" w:color="auto" w:fill="auto"/>
            <w:vAlign w:val="bottom"/>
          </w:tcPr>
          <w:p w14:paraId="063EA0D1" w14:textId="77777777" w:rsidR="0053392F" w:rsidRPr="00726AF9" w:rsidRDefault="0053392F" w:rsidP="00726AF9">
            <w:pPr>
              <w:pStyle w:val="TAC"/>
              <w:rPr>
                <w:rFonts w:eastAsia="Batang"/>
              </w:rPr>
            </w:pPr>
            <w:r w:rsidRPr="00726AF9">
              <w:rPr>
                <w:rFonts w:eastAsia="Batang"/>
              </w:rPr>
              <w:t>8</w:t>
            </w:r>
          </w:p>
        </w:tc>
        <w:tc>
          <w:tcPr>
            <w:tcW w:w="1007" w:type="dxa"/>
            <w:shd w:val="clear" w:color="auto" w:fill="auto"/>
            <w:vAlign w:val="bottom"/>
          </w:tcPr>
          <w:p w14:paraId="063EA0D2" w14:textId="77777777" w:rsidR="0053392F" w:rsidRPr="00726AF9" w:rsidRDefault="0053392F" w:rsidP="00726AF9">
            <w:pPr>
              <w:pStyle w:val="TAC"/>
              <w:rPr>
                <w:rFonts w:eastAsia="Batang"/>
              </w:rPr>
            </w:pPr>
            <w:r w:rsidRPr="00726AF9">
              <w:rPr>
                <w:rFonts w:eastAsia="Batang"/>
              </w:rPr>
              <w:t>3</w:t>
            </w:r>
          </w:p>
        </w:tc>
        <w:tc>
          <w:tcPr>
            <w:tcW w:w="1007" w:type="dxa"/>
            <w:shd w:val="clear" w:color="auto" w:fill="auto"/>
            <w:vAlign w:val="bottom"/>
          </w:tcPr>
          <w:p w14:paraId="063EA0D3"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D4" w14:textId="77777777" w:rsidR="0053392F" w:rsidRPr="00726AF9" w:rsidRDefault="0053392F" w:rsidP="00726AF9">
            <w:pPr>
              <w:pStyle w:val="TAC"/>
              <w:rPr>
                <w:rFonts w:eastAsia="Batang"/>
              </w:rPr>
            </w:pPr>
            <w:r w:rsidRPr="00726AF9">
              <w:rPr>
                <w:rFonts w:eastAsia="Batang"/>
              </w:rPr>
              <w:t>2</w:t>
            </w:r>
          </w:p>
        </w:tc>
      </w:tr>
      <w:tr w:rsidR="0053392F" w14:paraId="063EA0DF" w14:textId="77777777" w:rsidTr="00726AF9">
        <w:trPr>
          <w:tblHeader/>
          <w:jc w:val="center"/>
        </w:trPr>
        <w:tc>
          <w:tcPr>
            <w:tcW w:w="1006" w:type="dxa"/>
            <w:shd w:val="clear" w:color="auto" w:fill="auto"/>
            <w:vAlign w:val="bottom"/>
          </w:tcPr>
          <w:p w14:paraId="063EA0D6" w14:textId="77777777" w:rsidR="0053392F" w:rsidRPr="00726AF9" w:rsidRDefault="0053392F" w:rsidP="00726AF9">
            <w:pPr>
              <w:pStyle w:val="TAC"/>
              <w:rPr>
                <w:rFonts w:eastAsia="Batang"/>
              </w:rPr>
            </w:pPr>
            <w:r w:rsidRPr="00726AF9">
              <w:rPr>
                <w:rFonts w:eastAsia="Batang"/>
              </w:rPr>
              <w:t>50</w:t>
            </w:r>
          </w:p>
        </w:tc>
        <w:tc>
          <w:tcPr>
            <w:tcW w:w="1007" w:type="dxa"/>
            <w:shd w:val="clear" w:color="auto" w:fill="auto"/>
            <w:vAlign w:val="bottom"/>
          </w:tcPr>
          <w:p w14:paraId="063EA0D7" w14:textId="77777777" w:rsidR="0053392F" w:rsidRPr="00726AF9" w:rsidRDefault="0053392F" w:rsidP="00726AF9">
            <w:pPr>
              <w:pStyle w:val="TAC"/>
              <w:rPr>
                <w:rFonts w:eastAsia="Batang"/>
              </w:rPr>
            </w:pPr>
            <w:r w:rsidRPr="00726AF9">
              <w:rPr>
                <w:rFonts w:eastAsia="Batang"/>
              </w:rPr>
              <w:t>208</w:t>
            </w:r>
          </w:p>
        </w:tc>
        <w:tc>
          <w:tcPr>
            <w:tcW w:w="1007" w:type="dxa"/>
            <w:shd w:val="clear" w:color="auto" w:fill="auto"/>
            <w:vAlign w:val="bottom"/>
          </w:tcPr>
          <w:p w14:paraId="063EA0D8"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0D9" w14:textId="77777777" w:rsidR="0053392F" w:rsidRPr="00726AF9" w:rsidRDefault="0053392F" w:rsidP="00726AF9">
            <w:pPr>
              <w:pStyle w:val="TAC"/>
              <w:rPr>
                <w:rFonts w:eastAsia="Batang"/>
              </w:rPr>
            </w:pPr>
            <w:r w:rsidRPr="00726AF9">
              <w:rPr>
                <w:rFonts w:eastAsia="Batang"/>
              </w:rPr>
              <w:t>104</w:t>
            </w:r>
          </w:p>
        </w:tc>
        <w:tc>
          <w:tcPr>
            <w:tcW w:w="1007" w:type="dxa"/>
            <w:shd w:val="clear" w:color="auto" w:fill="auto"/>
            <w:vAlign w:val="bottom"/>
          </w:tcPr>
          <w:p w14:paraId="063EA0DA"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DB" w14:textId="77777777" w:rsidR="0053392F" w:rsidRPr="00726AF9" w:rsidRDefault="0053392F" w:rsidP="00726AF9">
            <w:pPr>
              <w:pStyle w:val="TAC"/>
              <w:rPr>
                <w:rFonts w:eastAsia="Batang"/>
              </w:rPr>
            </w:pPr>
            <w:r w:rsidRPr="00726AF9">
              <w:rPr>
                <w:rFonts w:eastAsia="Batang"/>
              </w:rPr>
              <w:t>52</w:t>
            </w:r>
          </w:p>
        </w:tc>
        <w:tc>
          <w:tcPr>
            <w:tcW w:w="1007" w:type="dxa"/>
            <w:shd w:val="clear" w:color="auto" w:fill="auto"/>
            <w:vAlign w:val="bottom"/>
          </w:tcPr>
          <w:p w14:paraId="063EA0DC"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DD"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DE" w14:textId="77777777" w:rsidR="0053392F" w:rsidRPr="00726AF9" w:rsidRDefault="0053392F" w:rsidP="00726AF9">
            <w:pPr>
              <w:pStyle w:val="TAC"/>
              <w:rPr>
                <w:rFonts w:eastAsia="Batang"/>
              </w:rPr>
            </w:pPr>
            <w:r w:rsidRPr="00726AF9">
              <w:rPr>
                <w:rFonts w:eastAsia="Batang"/>
              </w:rPr>
              <w:t>13</w:t>
            </w:r>
          </w:p>
        </w:tc>
      </w:tr>
      <w:tr w:rsidR="0053392F" w14:paraId="063EA0E9" w14:textId="77777777" w:rsidTr="00726AF9">
        <w:trPr>
          <w:tblHeader/>
          <w:jc w:val="center"/>
        </w:trPr>
        <w:tc>
          <w:tcPr>
            <w:tcW w:w="1006" w:type="dxa"/>
            <w:shd w:val="clear" w:color="auto" w:fill="auto"/>
            <w:vAlign w:val="bottom"/>
          </w:tcPr>
          <w:p w14:paraId="063EA0E0" w14:textId="77777777" w:rsidR="0053392F" w:rsidRPr="00726AF9" w:rsidRDefault="0053392F" w:rsidP="00726AF9">
            <w:pPr>
              <w:pStyle w:val="TAC"/>
              <w:rPr>
                <w:rFonts w:eastAsia="Batang"/>
              </w:rPr>
            </w:pPr>
            <w:r w:rsidRPr="00726AF9">
              <w:rPr>
                <w:rFonts w:eastAsia="Batang"/>
              </w:rPr>
              <w:t>51</w:t>
            </w:r>
          </w:p>
        </w:tc>
        <w:tc>
          <w:tcPr>
            <w:tcW w:w="1007" w:type="dxa"/>
            <w:shd w:val="clear" w:color="auto" w:fill="auto"/>
            <w:vAlign w:val="bottom"/>
          </w:tcPr>
          <w:p w14:paraId="063EA0E1" w14:textId="77777777" w:rsidR="0053392F" w:rsidRPr="00726AF9" w:rsidRDefault="0053392F" w:rsidP="00726AF9">
            <w:pPr>
              <w:pStyle w:val="TAC"/>
              <w:rPr>
                <w:rFonts w:eastAsia="Batang"/>
              </w:rPr>
            </w:pPr>
            <w:r w:rsidRPr="00726AF9">
              <w:rPr>
                <w:rFonts w:eastAsia="Batang"/>
              </w:rPr>
              <w:t>216</w:t>
            </w:r>
          </w:p>
        </w:tc>
        <w:tc>
          <w:tcPr>
            <w:tcW w:w="1007" w:type="dxa"/>
            <w:shd w:val="clear" w:color="auto" w:fill="auto"/>
            <w:vAlign w:val="bottom"/>
          </w:tcPr>
          <w:p w14:paraId="063EA0E2"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0E3" w14:textId="77777777" w:rsidR="0053392F" w:rsidRPr="00726AF9" w:rsidRDefault="0053392F" w:rsidP="00726AF9">
            <w:pPr>
              <w:pStyle w:val="TAC"/>
              <w:rPr>
                <w:rFonts w:eastAsia="Batang"/>
              </w:rPr>
            </w:pPr>
            <w:r w:rsidRPr="00726AF9">
              <w:rPr>
                <w:rFonts w:eastAsia="Batang"/>
              </w:rPr>
              <w:t>108</w:t>
            </w:r>
          </w:p>
        </w:tc>
        <w:tc>
          <w:tcPr>
            <w:tcW w:w="1007" w:type="dxa"/>
            <w:shd w:val="clear" w:color="auto" w:fill="auto"/>
            <w:vAlign w:val="bottom"/>
          </w:tcPr>
          <w:p w14:paraId="063EA0E4"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E5" w14:textId="77777777" w:rsidR="0053392F" w:rsidRPr="00726AF9" w:rsidRDefault="0053392F" w:rsidP="00726AF9">
            <w:pPr>
              <w:pStyle w:val="TAC"/>
              <w:rPr>
                <w:rFonts w:eastAsia="Batang"/>
              </w:rPr>
            </w:pPr>
            <w:r w:rsidRPr="00726AF9">
              <w:rPr>
                <w:rFonts w:eastAsia="Batang"/>
              </w:rPr>
              <w:t>36</w:t>
            </w:r>
          </w:p>
        </w:tc>
        <w:tc>
          <w:tcPr>
            <w:tcW w:w="1007" w:type="dxa"/>
            <w:shd w:val="clear" w:color="auto" w:fill="auto"/>
            <w:vAlign w:val="bottom"/>
          </w:tcPr>
          <w:p w14:paraId="063EA0E6" w14:textId="77777777" w:rsidR="0053392F" w:rsidRPr="00726AF9" w:rsidRDefault="0053392F" w:rsidP="00726AF9">
            <w:pPr>
              <w:pStyle w:val="TAC"/>
              <w:rPr>
                <w:rFonts w:eastAsia="Batang"/>
              </w:rPr>
            </w:pPr>
            <w:r w:rsidRPr="00726AF9">
              <w:rPr>
                <w:rFonts w:eastAsia="Batang"/>
              </w:rPr>
              <w:t>3</w:t>
            </w:r>
          </w:p>
        </w:tc>
        <w:tc>
          <w:tcPr>
            <w:tcW w:w="1007" w:type="dxa"/>
            <w:shd w:val="clear" w:color="auto" w:fill="auto"/>
            <w:vAlign w:val="bottom"/>
          </w:tcPr>
          <w:p w14:paraId="063EA0E7"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E8" w14:textId="77777777" w:rsidR="0053392F" w:rsidRPr="00726AF9" w:rsidRDefault="0053392F" w:rsidP="00726AF9">
            <w:pPr>
              <w:pStyle w:val="TAC"/>
              <w:rPr>
                <w:rFonts w:eastAsia="Batang"/>
              </w:rPr>
            </w:pPr>
            <w:r w:rsidRPr="00726AF9">
              <w:rPr>
                <w:rFonts w:eastAsia="Batang"/>
              </w:rPr>
              <w:t>9</w:t>
            </w:r>
          </w:p>
        </w:tc>
      </w:tr>
      <w:tr w:rsidR="0053392F" w14:paraId="063EA0F3" w14:textId="77777777" w:rsidTr="00726AF9">
        <w:trPr>
          <w:tblHeader/>
          <w:jc w:val="center"/>
        </w:trPr>
        <w:tc>
          <w:tcPr>
            <w:tcW w:w="1006" w:type="dxa"/>
            <w:shd w:val="clear" w:color="auto" w:fill="auto"/>
            <w:vAlign w:val="bottom"/>
          </w:tcPr>
          <w:p w14:paraId="063EA0EA" w14:textId="77777777" w:rsidR="0053392F" w:rsidRPr="00726AF9" w:rsidRDefault="0053392F" w:rsidP="00726AF9">
            <w:pPr>
              <w:pStyle w:val="TAC"/>
              <w:rPr>
                <w:rFonts w:eastAsia="Batang"/>
              </w:rPr>
            </w:pPr>
            <w:r w:rsidRPr="00726AF9">
              <w:rPr>
                <w:rFonts w:eastAsia="Batang"/>
              </w:rPr>
              <w:t>52</w:t>
            </w:r>
          </w:p>
        </w:tc>
        <w:tc>
          <w:tcPr>
            <w:tcW w:w="1007" w:type="dxa"/>
            <w:shd w:val="clear" w:color="auto" w:fill="auto"/>
            <w:vAlign w:val="bottom"/>
          </w:tcPr>
          <w:p w14:paraId="063EA0EB" w14:textId="77777777" w:rsidR="0053392F" w:rsidRPr="00726AF9" w:rsidRDefault="0053392F" w:rsidP="00726AF9">
            <w:pPr>
              <w:pStyle w:val="TAC"/>
              <w:rPr>
                <w:rFonts w:eastAsia="Batang"/>
              </w:rPr>
            </w:pPr>
            <w:r w:rsidRPr="00726AF9">
              <w:rPr>
                <w:rFonts w:eastAsia="Batang"/>
              </w:rPr>
              <w:t>224</w:t>
            </w:r>
          </w:p>
        </w:tc>
        <w:tc>
          <w:tcPr>
            <w:tcW w:w="1007" w:type="dxa"/>
            <w:shd w:val="clear" w:color="auto" w:fill="auto"/>
            <w:vAlign w:val="bottom"/>
          </w:tcPr>
          <w:p w14:paraId="063EA0EC"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0ED" w14:textId="77777777" w:rsidR="0053392F" w:rsidRPr="00726AF9" w:rsidRDefault="0053392F" w:rsidP="00726AF9">
            <w:pPr>
              <w:pStyle w:val="TAC"/>
              <w:rPr>
                <w:rFonts w:eastAsia="Batang"/>
              </w:rPr>
            </w:pPr>
            <w:r w:rsidRPr="00726AF9">
              <w:rPr>
                <w:rFonts w:eastAsia="Batang"/>
              </w:rPr>
              <w:t>112</w:t>
            </w:r>
          </w:p>
        </w:tc>
        <w:tc>
          <w:tcPr>
            <w:tcW w:w="1007" w:type="dxa"/>
            <w:shd w:val="clear" w:color="auto" w:fill="auto"/>
            <w:vAlign w:val="bottom"/>
          </w:tcPr>
          <w:p w14:paraId="063EA0EE"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EF" w14:textId="77777777" w:rsidR="0053392F" w:rsidRPr="00726AF9" w:rsidRDefault="0053392F" w:rsidP="00726AF9">
            <w:pPr>
              <w:pStyle w:val="TAC"/>
              <w:rPr>
                <w:rFonts w:eastAsia="Batang"/>
              </w:rPr>
            </w:pPr>
            <w:r w:rsidRPr="00726AF9">
              <w:rPr>
                <w:rFonts w:eastAsia="Batang"/>
              </w:rPr>
              <w:t>56</w:t>
            </w:r>
          </w:p>
        </w:tc>
        <w:tc>
          <w:tcPr>
            <w:tcW w:w="1007" w:type="dxa"/>
            <w:shd w:val="clear" w:color="auto" w:fill="auto"/>
            <w:vAlign w:val="bottom"/>
          </w:tcPr>
          <w:p w14:paraId="063EA0F0"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F1"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F2" w14:textId="77777777" w:rsidR="0053392F" w:rsidRPr="00726AF9" w:rsidRDefault="0053392F" w:rsidP="00726AF9">
            <w:pPr>
              <w:pStyle w:val="TAC"/>
              <w:rPr>
                <w:rFonts w:eastAsia="Batang"/>
              </w:rPr>
            </w:pPr>
            <w:r w:rsidRPr="00726AF9">
              <w:rPr>
                <w:rFonts w:eastAsia="Batang"/>
              </w:rPr>
              <w:t>14</w:t>
            </w:r>
          </w:p>
        </w:tc>
      </w:tr>
      <w:tr w:rsidR="0053392F" w14:paraId="063EA0FD" w14:textId="77777777" w:rsidTr="00726AF9">
        <w:trPr>
          <w:tblHeader/>
          <w:jc w:val="center"/>
        </w:trPr>
        <w:tc>
          <w:tcPr>
            <w:tcW w:w="1006" w:type="dxa"/>
            <w:shd w:val="clear" w:color="auto" w:fill="auto"/>
            <w:vAlign w:val="bottom"/>
          </w:tcPr>
          <w:p w14:paraId="063EA0F4" w14:textId="77777777" w:rsidR="0053392F" w:rsidRPr="00726AF9" w:rsidRDefault="0053392F" w:rsidP="00726AF9">
            <w:pPr>
              <w:pStyle w:val="TAC"/>
              <w:rPr>
                <w:rFonts w:eastAsia="Batang"/>
              </w:rPr>
            </w:pPr>
            <w:r w:rsidRPr="00726AF9">
              <w:rPr>
                <w:rFonts w:eastAsia="Batang"/>
              </w:rPr>
              <w:t>53</w:t>
            </w:r>
          </w:p>
        </w:tc>
        <w:tc>
          <w:tcPr>
            <w:tcW w:w="1007" w:type="dxa"/>
            <w:shd w:val="clear" w:color="auto" w:fill="auto"/>
            <w:vAlign w:val="bottom"/>
          </w:tcPr>
          <w:p w14:paraId="063EA0F5" w14:textId="77777777" w:rsidR="0053392F" w:rsidRPr="00726AF9" w:rsidRDefault="0053392F" w:rsidP="00726AF9">
            <w:pPr>
              <w:pStyle w:val="TAC"/>
              <w:rPr>
                <w:rFonts w:eastAsia="Batang"/>
              </w:rPr>
            </w:pPr>
            <w:r w:rsidRPr="00726AF9">
              <w:rPr>
                <w:rFonts w:eastAsia="Batang"/>
              </w:rPr>
              <w:t>240</w:t>
            </w:r>
          </w:p>
        </w:tc>
        <w:tc>
          <w:tcPr>
            <w:tcW w:w="1007" w:type="dxa"/>
            <w:shd w:val="clear" w:color="auto" w:fill="auto"/>
            <w:vAlign w:val="bottom"/>
          </w:tcPr>
          <w:p w14:paraId="063EA0F6"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0F7" w14:textId="77777777" w:rsidR="0053392F" w:rsidRPr="00726AF9" w:rsidRDefault="0053392F" w:rsidP="00726AF9">
            <w:pPr>
              <w:pStyle w:val="TAC"/>
              <w:rPr>
                <w:rFonts w:eastAsia="Batang"/>
              </w:rPr>
            </w:pPr>
            <w:r w:rsidRPr="00726AF9">
              <w:rPr>
                <w:rFonts w:eastAsia="Batang"/>
              </w:rPr>
              <w:t>120</w:t>
            </w:r>
          </w:p>
        </w:tc>
        <w:tc>
          <w:tcPr>
            <w:tcW w:w="1007" w:type="dxa"/>
            <w:shd w:val="clear" w:color="auto" w:fill="auto"/>
            <w:vAlign w:val="bottom"/>
          </w:tcPr>
          <w:p w14:paraId="063EA0F8"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F9" w14:textId="77777777" w:rsidR="0053392F" w:rsidRPr="00726AF9" w:rsidRDefault="0053392F" w:rsidP="00726AF9">
            <w:pPr>
              <w:pStyle w:val="TAC"/>
              <w:rPr>
                <w:rFonts w:eastAsia="Batang"/>
              </w:rPr>
            </w:pPr>
            <w:r w:rsidRPr="00726AF9">
              <w:rPr>
                <w:rFonts w:eastAsia="Batang"/>
              </w:rPr>
              <w:t>60</w:t>
            </w:r>
          </w:p>
        </w:tc>
        <w:tc>
          <w:tcPr>
            <w:tcW w:w="1007" w:type="dxa"/>
            <w:shd w:val="clear" w:color="auto" w:fill="auto"/>
            <w:vAlign w:val="bottom"/>
          </w:tcPr>
          <w:p w14:paraId="063EA0FA"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0FB"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0FC" w14:textId="77777777" w:rsidR="0053392F" w:rsidRPr="00726AF9" w:rsidRDefault="0053392F" w:rsidP="00726AF9">
            <w:pPr>
              <w:pStyle w:val="TAC"/>
              <w:rPr>
                <w:rFonts w:eastAsia="Batang"/>
              </w:rPr>
            </w:pPr>
            <w:r w:rsidRPr="00726AF9">
              <w:rPr>
                <w:rFonts w:eastAsia="Batang"/>
              </w:rPr>
              <w:t>15</w:t>
            </w:r>
          </w:p>
        </w:tc>
      </w:tr>
      <w:tr w:rsidR="0053392F" w14:paraId="063EA107" w14:textId="77777777" w:rsidTr="00726AF9">
        <w:trPr>
          <w:tblHeader/>
          <w:jc w:val="center"/>
        </w:trPr>
        <w:tc>
          <w:tcPr>
            <w:tcW w:w="1006" w:type="dxa"/>
            <w:shd w:val="clear" w:color="auto" w:fill="auto"/>
            <w:vAlign w:val="bottom"/>
          </w:tcPr>
          <w:p w14:paraId="063EA0FE" w14:textId="77777777" w:rsidR="0053392F" w:rsidRPr="00726AF9" w:rsidRDefault="0053392F" w:rsidP="00726AF9">
            <w:pPr>
              <w:pStyle w:val="TAC"/>
              <w:rPr>
                <w:rFonts w:eastAsia="Batang"/>
              </w:rPr>
            </w:pPr>
            <w:r w:rsidRPr="00726AF9">
              <w:rPr>
                <w:rFonts w:eastAsia="Batang"/>
              </w:rPr>
              <w:t>54</w:t>
            </w:r>
          </w:p>
        </w:tc>
        <w:tc>
          <w:tcPr>
            <w:tcW w:w="1007" w:type="dxa"/>
            <w:shd w:val="clear" w:color="auto" w:fill="auto"/>
          </w:tcPr>
          <w:p w14:paraId="063EA0FF" w14:textId="77777777" w:rsidR="0053392F" w:rsidRPr="00726AF9" w:rsidRDefault="0053392F" w:rsidP="00726AF9">
            <w:pPr>
              <w:pStyle w:val="TAC"/>
              <w:rPr>
                <w:rFonts w:eastAsia="Batang"/>
              </w:rPr>
            </w:pPr>
            <w:r w:rsidRPr="00726AF9">
              <w:rPr>
                <w:rFonts w:eastAsia="Batang"/>
              </w:rPr>
              <w:t>240</w:t>
            </w:r>
          </w:p>
        </w:tc>
        <w:tc>
          <w:tcPr>
            <w:tcW w:w="1007" w:type="dxa"/>
            <w:shd w:val="clear" w:color="auto" w:fill="auto"/>
          </w:tcPr>
          <w:p w14:paraId="063EA100"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tcPr>
          <w:p w14:paraId="063EA101" w14:textId="77777777" w:rsidR="0053392F" w:rsidRPr="00726AF9" w:rsidRDefault="0053392F" w:rsidP="00726AF9">
            <w:pPr>
              <w:pStyle w:val="TAC"/>
              <w:rPr>
                <w:rFonts w:eastAsia="Batang"/>
              </w:rPr>
            </w:pPr>
            <w:r w:rsidRPr="00726AF9">
              <w:rPr>
                <w:rFonts w:eastAsia="Batang"/>
              </w:rPr>
              <w:t>80</w:t>
            </w:r>
          </w:p>
        </w:tc>
        <w:tc>
          <w:tcPr>
            <w:tcW w:w="1007" w:type="dxa"/>
            <w:shd w:val="clear" w:color="auto" w:fill="auto"/>
          </w:tcPr>
          <w:p w14:paraId="063EA102" w14:textId="77777777" w:rsidR="0053392F" w:rsidRPr="00726AF9" w:rsidRDefault="0053392F" w:rsidP="00726AF9">
            <w:pPr>
              <w:pStyle w:val="TAC"/>
              <w:rPr>
                <w:rFonts w:eastAsia="Batang"/>
              </w:rPr>
            </w:pPr>
            <w:r w:rsidRPr="00726AF9">
              <w:rPr>
                <w:rFonts w:eastAsia="Batang"/>
              </w:rPr>
              <w:t>3</w:t>
            </w:r>
          </w:p>
        </w:tc>
        <w:tc>
          <w:tcPr>
            <w:tcW w:w="1007" w:type="dxa"/>
            <w:shd w:val="clear" w:color="auto" w:fill="auto"/>
          </w:tcPr>
          <w:p w14:paraId="063EA103" w14:textId="77777777" w:rsidR="0053392F" w:rsidRPr="00726AF9" w:rsidRDefault="0053392F" w:rsidP="00726AF9">
            <w:pPr>
              <w:pStyle w:val="TAC"/>
              <w:rPr>
                <w:rFonts w:eastAsia="Batang"/>
              </w:rPr>
            </w:pPr>
            <w:r w:rsidRPr="00726AF9">
              <w:rPr>
                <w:rFonts w:eastAsia="Batang"/>
              </w:rPr>
              <w:t>20</w:t>
            </w:r>
          </w:p>
        </w:tc>
        <w:tc>
          <w:tcPr>
            <w:tcW w:w="1007" w:type="dxa"/>
            <w:shd w:val="clear" w:color="auto" w:fill="auto"/>
          </w:tcPr>
          <w:p w14:paraId="063EA104"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tcPr>
          <w:p w14:paraId="063EA105"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tcPr>
          <w:p w14:paraId="063EA106" w14:textId="77777777" w:rsidR="0053392F" w:rsidRPr="00726AF9" w:rsidRDefault="0053392F" w:rsidP="00726AF9">
            <w:pPr>
              <w:pStyle w:val="TAC"/>
              <w:rPr>
                <w:rFonts w:eastAsia="Batang"/>
              </w:rPr>
            </w:pPr>
            <w:r w:rsidRPr="00726AF9">
              <w:rPr>
                <w:rFonts w:eastAsia="Batang"/>
              </w:rPr>
              <w:t>5</w:t>
            </w:r>
          </w:p>
        </w:tc>
      </w:tr>
      <w:tr w:rsidR="0053392F" w14:paraId="063EA111" w14:textId="77777777" w:rsidTr="00726AF9">
        <w:trPr>
          <w:tblHeader/>
          <w:jc w:val="center"/>
        </w:trPr>
        <w:tc>
          <w:tcPr>
            <w:tcW w:w="1006" w:type="dxa"/>
            <w:shd w:val="clear" w:color="auto" w:fill="auto"/>
            <w:vAlign w:val="bottom"/>
          </w:tcPr>
          <w:p w14:paraId="063EA108" w14:textId="77777777" w:rsidR="0053392F" w:rsidRPr="00726AF9" w:rsidRDefault="0053392F" w:rsidP="00726AF9">
            <w:pPr>
              <w:pStyle w:val="TAC"/>
              <w:rPr>
                <w:rFonts w:eastAsia="Batang"/>
              </w:rPr>
            </w:pPr>
            <w:r w:rsidRPr="00726AF9">
              <w:rPr>
                <w:rFonts w:eastAsia="Batang"/>
              </w:rPr>
              <w:t>55</w:t>
            </w:r>
          </w:p>
        </w:tc>
        <w:tc>
          <w:tcPr>
            <w:tcW w:w="1007" w:type="dxa"/>
            <w:shd w:val="clear" w:color="auto" w:fill="auto"/>
            <w:vAlign w:val="bottom"/>
          </w:tcPr>
          <w:p w14:paraId="063EA109" w14:textId="77777777" w:rsidR="0053392F" w:rsidRPr="00726AF9" w:rsidRDefault="0053392F" w:rsidP="00726AF9">
            <w:pPr>
              <w:pStyle w:val="TAC"/>
              <w:rPr>
                <w:rFonts w:eastAsia="Batang"/>
              </w:rPr>
            </w:pPr>
            <w:r w:rsidRPr="00726AF9">
              <w:rPr>
                <w:rFonts w:eastAsia="Batang"/>
              </w:rPr>
              <w:t>240</w:t>
            </w:r>
          </w:p>
        </w:tc>
        <w:tc>
          <w:tcPr>
            <w:tcW w:w="1007" w:type="dxa"/>
            <w:shd w:val="clear" w:color="auto" w:fill="auto"/>
            <w:vAlign w:val="bottom"/>
          </w:tcPr>
          <w:p w14:paraId="063EA10A"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10B" w14:textId="77777777" w:rsidR="0053392F" w:rsidRPr="00726AF9" w:rsidRDefault="0053392F" w:rsidP="00726AF9">
            <w:pPr>
              <w:pStyle w:val="TAC"/>
              <w:rPr>
                <w:rFonts w:eastAsia="Batang"/>
              </w:rPr>
            </w:pPr>
            <w:r w:rsidRPr="00726AF9">
              <w:rPr>
                <w:rFonts w:eastAsia="Batang"/>
              </w:rPr>
              <w:t>48</w:t>
            </w:r>
          </w:p>
        </w:tc>
        <w:tc>
          <w:tcPr>
            <w:tcW w:w="1007" w:type="dxa"/>
            <w:shd w:val="clear" w:color="auto" w:fill="auto"/>
            <w:vAlign w:val="bottom"/>
          </w:tcPr>
          <w:p w14:paraId="063EA10C" w14:textId="77777777" w:rsidR="0053392F" w:rsidRPr="00726AF9" w:rsidRDefault="0053392F" w:rsidP="00726AF9">
            <w:pPr>
              <w:pStyle w:val="TAC"/>
              <w:rPr>
                <w:rFonts w:eastAsia="Batang"/>
              </w:rPr>
            </w:pPr>
            <w:r w:rsidRPr="00726AF9">
              <w:rPr>
                <w:rFonts w:eastAsia="Batang"/>
              </w:rPr>
              <w:t>5</w:t>
            </w:r>
          </w:p>
        </w:tc>
        <w:tc>
          <w:tcPr>
            <w:tcW w:w="1007" w:type="dxa"/>
            <w:shd w:val="clear" w:color="auto" w:fill="auto"/>
            <w:vAlign w:val="bottom"/>
          </w:tcPr>
          <w:p w14:paraId="063EA10D" w14:textId="77777777" w:rsidR="0053392F" w:rsidRPr="00726AF9" w:rsidRDefault="0053392F" w:rsidP="00726AF9">
            <w:pPr>
              <w:pStyle w:val="TAC"/>
              <w:rPr>
                <w:rFonts w:eastAsia="Batang"/>
              </w:rPr>
            </w:pPr>
            <w:r w:rsidRPr="00726AF9">
              <w:rPr>
                <w:rFonts w:eastAsia="Batang"/>
              </w:rPr>
              <w:t>16</w:t>
            </w:r>
          </w:p>
        </w:tc>
        <w:tc>
          <w:tcPr>
            <w:tcW w:w="1007" w:type="dxa"/>
            <w:shd w:val="clear" w:color="auto" w:fill="auto"/>
            <w:vAlign w:val="bottom"/>
          </w:tcPr>
          <w:p w14:paraId="063EA10E" w14:textId="77777777" w:rsidR="0053392F" w:rsidRPr="00726AF9" w:rsidRDefault="0053392F" w:rsidP="00726AF9">
            <w:pPr>
              <w:pStyle w:val="TAC"/>
              <w:rPr>
                <w:rFonts w:eastAsia="Batang"/>
              </w:rPr>
            </w:pPr>
            <w:r w:rsidRPr="00726AF9">
              <w:rPr>
                <w:rFonts w:eastAsia="Batang"/>
              </w:rPr>
              <w:t>3</w:t>
            </w:r>
          </w:p>
        </w:tc>
        <w:tc>
          <w:tcPr>
            <w:tcW w:w="1007" w:type="dxa"/>
            <w:shd w:val="clear" w:color="auto" w:fill="auto"/>
            <w:vAlign w:val="bottom"/>
          </w:tcPr>
          <w:p w14:paraId="063EA10F" w14:textId="77777777" w:rsidR="0053392F" w:rsidRPr="00726AF9" w:rsidRDefault="0053392F" w:rsidP="00726AF9">
            <w:pPr>
              <w:pStyle w:val="TAC"/>
              <w:rPr>
                <w:rFonts w:eastAsia="Batang"/>
              </w:rPr>
            </w:pPr>
            <w:r w:rsidRPr="00726AF9">
              <w:rPr>
                <w:rFonts w:eastAsia="Batang"/>
              </w:rPr>
              <w:t>8</w:t>
            </w:r>
          </w:p>
        </w:tc>
        <w:tc>
          <w:tcPr>
            <w:tcW w:w="1007" w:type="dxa"/>
            <w:shd w:val="clear" w:color="auto" w:fill="auto"/>
            <w:vAlign w:val="bottom"/>
          </w:tcPr>
          <w:p w14:paraId="063EA110" w14:textId="77777777" w:rsidR="0053392F" w:rsidRPr="00726AF9" w:rsidRDefault="0053392F" w:rsidP="00726AF9">
            <w:pPr>
              <w:pStyle w:val="TAC"/>
              <w:rPr>
                <w:rFonts w:eastAsia="Batang"/>
              </w:rPr>
            </w:pPr>
            <w:r w:rsidRPr="00726AF9">
              <w:rPr>
                <w:rFonts w:eastAsia="Batang"/>
              </w:rPr>
              <w:t>2</w:t>
            </w:r>
          </w:p>
        </w:tc>
      </w:tr>
      <w:tr w:rsidR="0053392F" w14:paraId="063EA11B" w14:textId="77777777" w:rsidTr="00726AF9">
        <w:trPr>
          <w:tblHeader/>
          <w:jc w:val="center"/>
        </w:trPr>
        <w:tc>
          <w:tcPr>
            <w:tcW w:w="1006" w:type="dxa"/>
            <w:shd w:val="clear" w:color="auto" w:fill="auto"/>
            <w:vAlign w:val="bottom"/>
          </w:tcPr>
          <w:p w14:paraId="063EA112" w14:textId="77777777" w:rsidR="0053392F" w:rsidRPr="00726AF9" w:rsidRDefault="0053392F" w:rsidP="00726AF9">
            <w:pPr>
              <w:pStyle w:val="TAC"/>
              <w:rPr>
                <w:rFonts w:eastAsia="Batang"/>
              </w:rPr>
            </w:pPr>
            <w:r w:rsidRPr="00726AF9">
              <w:rPr>
                <w:rFonts w:eastAsia="Batang"/>
              </w:rPr>
              <w:t>56</w:t>
            </w:r>
          </w:p>
        </w:tc>
        <w:tc>
          <w:tcPr>
            <w:tcW w:w="1007" w:type="dxa"/>
            <w:shd w:val="clear" w:color="auto" w:fill="auto"/>
            <w:vAlign w:val="bottom"/>
          </w:tcPr>
          <w:p w14:paraId="063EA113" w14:textId="77777777" w:rsidR="0053392F" w:rsidRPr="00726AF9" w:rsidRDefault="0053392F" w:rsidP="00726AF9">
            <w:pPr>
              <w:pStyle w:val="TAC"/>
              <w:rPr>
                <w:rFonts w:eastAsia="Batang"/>
              </w:rPr>
            </w:pPr>
            <w:r w:rsidRPr="00726AF9">
              <w:rPr>
                <w:rFonts w:eastAsia="Batang"/>
              </w:rPr>
              <w:t>240</w:t>
            </w:r>
          </w:p>
        </w:tc>
        <w:tc>
          <w:tcPr>
            <w:tcW w:w="1007" w:type="dxa"/>
            <w:shd w:val="clear" w:color="auto" w:fill="auto"/>
            <w:vAlign w:val="bottom"/>
          </w:tcPr>
          <w:p w14:paraId="063EA114"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115" w14:textId="77777777" w:rsidR="0053392F" w:rsidRPr="00726AF9" w:rsidRDefault="0053392F" w:rsidP="00726AF9">
            <w:pPr>
              <w:pStyle w:val="TAC"/>
              <w:rPr>
                <w:rFonts w:eastAsia="Batang"/>
              </w:rPr>
            </w:pPr>
            <w:r w:rsidRPr="00726AF9">
              <w:rPr>
                <w:rFonts w:eastAsia="Batang"/>
              </w:rPr>
              <w:t>24</w:t>
            </w:r>
          </w:p>
        </w:tc>
        <w:tc>
          <w:tcPr>
            <w:tcW w:w="1007" w:type="dxa"/>
            <w:shd w:val="clear" w:color="auto" w:fill="auto"/>
            <w:vAlign w:val="bottom"/>
          </w:tcPr>
          <w:p w14:paraId="063EA116" w14:textId="77777777" w:rsidR="0053392F" w:rsidRPr="00726AF9" w:rsidRDefault="0053392F" w:rsidP="00726AF9">
            <w:pPr>
              <w:pStyle w:val="TAC"/>
              <w:rPr>
                <w:rFonts w:eastAsia="Batang"/>
              </w:rPr>
            </w:pPr>
            <w:r w:rsidRPr="00726AF9">
              <w:rPr>
                <w:rFonts w:eastAsia="Batang"/>
              </w:rPr>
              <w:t>10</w:t>
            </w:r>
          </w:p>
        </w:tc>
        <w:tc>
          <w:tcPr>
            <w:tcW w:w="1007" w:type="dxa"/>
            <w:shd w:val="clear" w:color="auto" w:fill="auto"/>
            <w:vAlign w:val="bottom"/>
          </w:tcPr>
          <w:p w14:paraId="063EA117" w14:textId="77777777" w:rsidR="0053392F" w:rsidRPr="00726AF9" w:rsidRDefault="0053392F" w:rsidP="00726AF9">
            <w:pPr>
              <w:pStyle w:val="TAC"/>
              <w:rPr>
                <w:rFonts w:eastAsia="Batang"/>
              </w:rPr>
            </w:pPr>
            <w:r w:rsidRPr="00726AF9">
              <w:rPr>
                <w:rFonts w:eastAsia="Batang"/>
              </w:rPr>
              <w:t>12</w:t>
            </w:r>
          </w:p>
        </w:tc>
        <w:tc>
          <w:tcPr>
            <w:tcW w:w="1007" w:type="dxa"/>
            <w:shd w:val="clear" w:color="auto" w:fill="auto"/>
            <w:vAlign w:val="bottom"/>
          </w:tcPr>
          <w:p w14:paraId="063EA118"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119"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11A" w14:textId="77777777" w:rsidR="0053392F" w:rsidRPr="00726AF9" w:rsidRDefault="0053392F" w:rsidP="00726AF9">
            <w:pPr>
              <w:pStyle w:val="TAC"/>
              <w:rPr>
                <w:rFonts w:eastAsia="Batang"/>
              </w:rPr>
            </w:pPr>
            <w:r w:rsidRPr="00726AF9">
              <w:rPr>
                <w:rFonts w:eastAsia="Batang"/>
              </w:rPr>
              <w:t>3</w:t>
            </w:r>
          </w:p>
        </w:tc>
      </w:tr>
      <w:tr w:rsidR="0053392F" w14:paraId="063EA125" w14:textId="77777777" w:rsidTr="00726AF9">
        <w:trPr>
          <w:tblHeader/>
          <w:jc w:val="center"/>
        </w:trPr>
        <w:tc>
          <w:tcPr>
            <w:tcW w:w="1006" w:type="dxa"/>
            <w:shd w:val="clear" w:color="auto" w:fill="auto"/>
            <w:vAlign w:val="bottom"/>
          </w:tcPr>
          <w:p w14:paraId="063EA11C" w14:textId="77777777" w:rsidR="0053392F" w:rsidRPr="00726AF9" w:rsidRDefault="0053392F" w:rsidP="00726AF9">
            <w:pPr>
              <w:pStyle w:val="TAC"/>
              <w:rPr>
                <w:rFonts w:eastAsia="Batang"/>
              </w:rPr>
            </w:pPr>
            <w:r w:rsidRPr="00726AF9">
              <w:rPr>
                <w:rFonts w:eastAsia="Batang"/>
              </w:rPr>
              <w:t>57</w:t>
            </w:r>
          </w:p>
        </w:tc>
        <w:tc>
          <w:tcPr>
            <w:tcW w:w="1007" w:type="dxa"/>
            <w:shd w:val="clear" w:color="auto" w:fill="auto"/>
            <w:vAlign w:val="bottom"/>
          </w:tcPr>
          <w:p w14:paraId="063EA11D" w14:textId="77777777" w:rsidR="0053392F" w:rsidRPr="00726AF9" w:rsidRDefault="0053392F" w:rsidP="00726AF9">
            <w:pPr>
              <w:pStyle w:val="TAC"/>
              <w:rPr>
                <w:rFonts w:eastAsia="Batang"/>
              </w:rPr>
            </w:pPr>
            <w:r w:rsidRPr="00726AF9">
              <w:rPr>
                <w:rFonts w:eastAsia="Batang"/>
              </w:rPr>
              <w:t>256</w:t>
            </w:r>
          </w:p>
        </w:tc>
        <w:tc>
          <w:tcPr>
            <w:tcW w:w="1007" w:type="dxa"/>
            <w:shd w:val="clear" w:color="auto" w:fill="auto"/>
            <w:vAlign w:val="bottom"/>
          </w:tcPr>
          <w:p w14:paraId="063EA11E"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11F" w14:textId="77777777" w:rsidR="0053392F" w:rsidRPr="00726AF9" w:rsidRDefault="0053392F" w:rsidP="00726AF9">
            <w:pPr>
              <w:pStyle w:val="TAC"/>
              <w:rPr>
                <w:rFonts w:eastAsia="Batang"/>
              </w:rPr>
            </w:pPr>
            <w:r w:rsidRPr="00726AF9">
              <w:rPr>
                <w:rFonts w:eastAsia="Batang"/>
              </w:rPr>
              <w:t>128</w:t>
            </w:r>
          </w:p>
        </w:tc>
        <w:tc>
          <w:tcPr>
            <w:tcW w:w="1007" w:type="dxa"/>
            <w:shd w:val="clear" w:color="auto" w:fill="auto"/>
            <w:vAlign w:val="bottom"/>
          </w:tcPr>
          <w:p w14:paraId="063EA120"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121" w14:textId="77777777" w:rsidR="0053392F" w:rsidRPr="00726AF9" w:rsidRDefault="0053392F" w:rsidP="00726AF9">
            <w:pPr>
              <w:pStyle w:val="TAC"/>
              <w:rPr>
                <w:rFonts w:eastAsia="Batang"/>
              </w:rPr>
            </w:pPr>
            <w:r w:rsidRPr="00726AF9">
              <w:rPr>
                <w:rFonts w:eastAsia="Batang"/>
              </w:rPr>
              <w:t>64</w:t>
            </w:r>
          </w:p>
        </w:tc>
        <w:tc>
          <w:tcPr>
            <w:tcW w:w="1007" w:type="dxa"/>
            <w:shd w:val="clear" w:color="auto" w:fill="auto"/>
            <w:vAlign w:val="bottom"/>
          </w:tcPr>
          <w:p w14:paraId="063EA122"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123"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124" w14:textId="77777777" w:rsidR="0053392F" w:rsidRPr="00726AF9" w:rsidRDefault="0053392F" w:rsidP="00726AF9">
            <w:pPr>
              <w:pStyle w:val="TAC"/>
              <w:rPr>
                <w:rFonts w:eastAsia="Batang"/>
              </w:rPr>
            </w:pPr>
            <w:r w:rsidRPr="00726AF9">
              <w:rPr>
                <w:rFonts w:eastAsia="Batang"/>
              </w:rPr>
              <w:t>16</w:t>
            </w:r>
          </w:p>
        </w:tc>
      </w:tr>
      <w:tr w:rsidR="0053392F" w14:paraId="063EA12F" w14:textId="77777777" w:rsidTr="00726AF9">
        <w:trPr>
          <w:tblHeader/>
          <w:jc w:val="center"/>
        </w:trPr>
        <w:tc>
          <w:tcPr>
            <w:tcW w:w="1006" w:type="dxa"/>
            <w:shd w:val="clear" w:color="auto" w:fill="auto"/>
            <w:vAlign w:val="bottom"/>
          </w:tcPr>
          <w:p w14:paraId="063EA126" w14:textId="77777777" w:rsidR="0053392F" w:rsidRPr="00726AF9" w:rsidRDefault="0053392F" w:rsidP="00726AF9">
            <w:pPr>
              <w:pStyle w:val="TAC"/>
              <w:rPr>
                <w:rFonts w:eastAsia="Batang"/>
              </w:rPr>
            </w:pPr>
            <w:r w:rsidRPr="00726AF9">
              <w:rPr>
                <w:rFonts w:eastAsia="Batang"/>
              </w:rPr>
              <w:t>58</w:t>
            </w:r>
          </w:p>
        </w:tc>
        <w:tc>
          <w:tcPr>
            <w:tcW w:w="1007" w:type="dxa"/>
            <w:shd w:val="clear" w:color="auto" w:fill="auto"/>
          </w:tcPr>
          <w:p w14:paraId="063EA127" w14:textId="77777777" w:rsidR="0053392F" w:rsidRPr="00726AF9" w:rsidRDefault="0053392F" w:rsidP="00726AF9">
            <w:pPr>
              <w:pStyle w:val="TAC"/>
              <w:rPr>
                <w:rFonts w:eastAsia="Batang"/>
              </w:rPr>
            </w:pPr>
            <w:r w:rsidRPr="00726AF9">
              <w:rPr>
                <w:rFonts w:eastAsia="Batang"/>
              </w:rPr>
              <w:t>256</w:t>
            </w:r>
          </w:p>
        </w:tc>
        <w:tc>
          <w:tcPr>
            <w:tcW w:w="1007" w:type="dxa"/>
            <w:shd w:val="clear" w:color="auto" w:fill="auto"/>
          </w:tcPr>
          <w:p w14:paraId="063EA128"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tcPr>
          <w:p w14:paraId="063EA129" w14:textId="77777777" w:rsidR="0053392F" w:rsidRPr="00726AF9" w:rsidRDefault="0053392F" w:rsidP="00726AF9">
            <w:pPr>
              <w:pStyle w:val="TAC"/>
              <w:rPr>
                <w:rFonts w:eastAsia="Batang"/>
              </w:rPr>
            </w:pPr>
            <w:r w:rsidRPr="00726AF9">
              <w:rPr>
                <w:rFonts w:eastAsia="Batang"/>
              </w:rPr>
              <w:t>128</w:t>
            </w:r>
          </w:p>
        </w:tc>
        <w:tc>
          <w:tcPr>
            <w:tcW w:w="1007" w:type="dxa"/>
            <w:shd w:val="clear" w:color="auto" w:fill="auto"/>
          </w:tcPr>
          <w:p w14:paraId="063EA12A"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tcPr>
          <w:p w14:paraId="063EA12B" w14:textId="77777777" w:rsidR="0053392F" w:rsidRPr="00726AF9" w:rsidRDefault="0053392F" w:rsidP="00726AF9">
            <w:pPr>
              <w:pStyle w:val="TAC"/>
              <w:rPr>
                <w:rFonts w:eastAsia="Batang"/>
              </w:rPr>
            </w:pPr>
            <w:r w:rsidRPr="00726AF9">
              <w:rPr>
                <w:rFonts w:eastAsia="Batang"/>
              </w:rPr>
              <w:t>32</w:t>
            </w:r>
          </w:p>
        </w:tc>
        <w:tc>
          <w:tcPr>
            <w:tcW w:w="1007" w:type="dxa"/>
            <w:shd w:val="clear" w:color="auto" w:fill="auto"/>
          </w:tcPr>
          <w:p w14:paraId="063EA12C"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tcPr>
          <w:p w14:paraId="063EA12D"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tcPr>
          <w:p w14:paraId="063EA12E" w14:textId="77777777" w:rsidR="0053392F" w:rsidRPr="00726AF9" w:rsidRDefault="0053392F" w:rsidP="00726AF9">
            <w:pPr>
              <w:pStyle w:val="TAC"/>
              <w:rPr>
                <w:rFonts w:eastAsia="Batang"/>
              </w:rPr>
            </w:pPr>
            <w:r w:rsidRPr="00726AF9">
              <w:rPr>
                <w:rFonts w:eastAsia="Batang"/>
              </w:rPr>
              <w:t>8</w:t>
            </w:r>
          </w:p>
        </w:tc>
      </w:tr>
      <w:tr w:rsidR="0053392F" w14:paraId="063EA139" w14:textId="77777777" w:rsidTr="00726AF9">
        <w:trPr>
          <w:tblHeader/>
          <w:jc w:val="center"/>
        </w:trPr>
        <w:tc>
          <w:tcPr>
            <w:tcW w:w="1006" w:type="dxa"/>
            <w:shd w:val="clear" w:color="auto" w:fill="auto"/>
            <w:vAlign w:val="bottom"/>
          </w:tcPr>
          <w:p w14:paraId="063EA130" w14:textId="77777777" w:rsidR="0053392F" w:rsidRPr="00726AF9" w:rsidRDefault="0053392F" w:rsidP="00726AF9">
            <w:pPr>
              <w:pStyle w:val="TAC"/>
              <w:rPr>
                <w:rFonts w:eastAsia="Batang"/>
              </w:rPr>
            </w:pPr>
            <w:r w:rsidRPr="00726AF9">
              <w:rPr>
                <w:rFonts w:eastAsia="Batang"/>
              </w:rPr>
              <w:t>59</w:t>
            </w:r>
          </w:p>
        </w:tc>
        <w:tc>
          <w:tcPr>
            <w:tcW w:w="1007" w:type="dxa"/>
            <w:shd w:val="clear" w:color="auto" w:fill="auto"/>
            <w:vAlign w:val="bottom"/>
          </w:tcPr>
          <w:p w14:paraId="063EA131" w14:textId="77777777" w:rsidR="0053392F" w:rsidRPr="00726AF9" w:rsidRDefault="0053392F" w:rsidP="00726AF9">
            <w:pPr>
              <w:pStyle w:val="TAC"/>
              <w:rPr>
                <w:rFonts w:eastAsia="Batang"/>
              </w:rPr>
            </w:pPr>
            <w:r w:rsidRPr="00726AF9">
              <w:rPr>
                <w:rFonts w:eastAsia="Batang"/>
              </w:rPr>
              <w:t>256</w:t>
            </w:r>
          </w:p>
        </w:tc>
        <w:tc>
          <w:tcPr>
            <w:tcW w:w="1007" w:type="dxa"/>
            <w:shd w:val="clear" w:color="auto" w:fill="auto"/>
            <w:vAlign w:val="bottom"/>
          </w:tcPr>
          <w:p w14:paraId="063EA132"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133" w14:textId="77777777" w:rsidR="0053392F" w:rsidRPr="00726AF9" w:rsidRDefault="0053392F" w:rsidP="00726AF9">
            <w:pPr>
              <w:pStyle w:val="TAC"/>
              <w:rPr>
                <w:rFonts w:eastAsia="Batang"/>
              </w:rPr>
            </w:pPr>
            <w:r w:rsidRPr="00726AF9">
              <w:rPr>
                <w:rFonts w:eastAsia="Batang"/>
              </w:rPr>
              <w:t>16</w:t>
            </w:r>
          </w:p>
        </w:tc>
        <w:tc>
          <w:tcPr>
            <w:tcW w:w="1007" w:type="dxa"/>
            <w:shd w:val="clear" w:color="auto" w:fill="auto"/>
            <w:vAlign w:val="bottom"/>
          </w:tcPr>
          <w:p w14:paraId="063EA134" w14:textId="77777777" w:rsidR="0053392F" w:rsidRPr="00726AF9" w:rsidRDefault="0053392F" w:rsidP="00726AF9">
            <w:pPr>
              <w:pStyle w:val="TAC"/>
              <w:rPr>
                <w:rFonts w:eastAsia="Batang"/>
              </w:rPr>
            </w:pPr>
            <w:r w:rsidRPr="00726AF9">
              <w:rPr>
                <w:rFonts w:eastAsia="Batang"/>
              </w:rPr>
              <w:t>16</w:t>
            </w:r>
          </w:p>
        </w:tc>
        <w:tc>
          <w:tcPr>
            <w:tcW w:w="1007" w:type="dxa"/>
            <w:shd w:val="clear" w:color="auto" w:fill="auto"/>
            <w:vAlign w:val="bottom"/>
          </w:tcPr>
          <w:p w14:paraId="063EA135" w14:textId="77777777" w:rsidR="0053392F" w:rsidRPr="00726AF9" w:rsidRDefault="0053392F" w:rsidP="00726AF9">
            <w:pPr>
              <w:pStyle w:val="TAC"/>
              <w:rPr>
                <w:rFonts w:eastAsia="Batang"/>
              </w:rPr>
            </w:pPr>
            <w:r w:rsidRPr="00726AF9">
              <w:rPr>
                <w:rFonts w:eastAsia="Batang"/>
              </w:rPr>
              <w:t>8</w:t>
            </w:r>
          </w:p>
        </w:tc>
        <w:tc>
          <w:tcPr>
            <w:tcW w:w="1007" w:type="dxa"/>
            <w:shd w:val="clear" w:color="auto" w:fill="auto"/>
            <w:vAlign w:val="bottom"/>
          </w:tcPr>
          <w:p w14:paraId="063EA136"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137"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138" w14:textId="77777777" w:rsidR="0053392F" w:rsidRPr="00726AF9" w:rsidRDefault="0053392F" w:rsidP="00726AF9">
            <w:pPr>
              <w:pStyle w:val="TAC"/>
              <w:rPr>
                <w:rFonts w:eastAsia="Batang"/>
              </w:rPr>
            </w:pPr>
            <w:r w:rsidRPr="00726AF9">
              <w:rPr>
                <w:rFonts w:eastAsia="Batang"/>
              </w:rPr>
              <w:t>2</w:t>
            </w:r>
          </w:p>
        </w:tc>
      </w:tr>
      <w:tr w:rsidR="0053392F" w14:paraId="063EA143" w14:textId="77777777" w:rsidTr="00726AF9">
        <w:trPr>
          <w:tblHeader/>
          <w:jc w:val="center"/>
        </w:trPr>
        <w:tc>
          <w:tcPr>
            <w:tcW w:w="1006" w:type="dxa"/>
            <w:shd w:val="clear" w:color="auto" w:fill="auto"/>
            <w:vAlign w:val="bottom"/>
          </w:tcPr>
          <w:p w14:paraId="063EA13A" w14:textId="77777777" w:rsidR="0053392F" w:rsidRPr="00726AF9" w:rsidRDefault="0053392F" w:rsidP="00726AF9">
            <w:pPr>
              <w:pStyle w:val="TAC"/>
              <w:rPr>
                <w:rFonts w:eastAsia="Batang"/>
              </w:rPr>
            </w:pPr>
            <w:r w:rsidRPr="00726AF9">
              <w:rPr>
                <w:rFonts w:eastAsia="Batang"/>
              </w:rPr>
              <w:t>60</w:t>
            </w:r>
          </w:p>
        </w:tc>
        <w:tc>
          <w:tcPr>
            <w:tcW w:w="1007" w:type="dxa"/>
            <w:shd w:val="clear" w:color="auto" w:fill="auto"/>
            <w:vAlign w:val="bottom"/>
          </w:tcPr>
          <w:p w14:paraId="063EA13B" w14:textId="77777777" w:rsidR="0053392F" w:rsidRPr="00726AF9" w:rsidRDefault="0053392F" w:rsidP="00726AF9">
            <w:pPr>
              <w:pStyle w:val="TAC"/>
              <w:rPr>
                <w:rFonts w:eastAsia="Batang"/>
              </w:rPr>
            </w:pPr>
            <w:r w:rsidRPr="00726AF9">
              <w:rPr>
                <w:rFonts w:eastAsia="Batang"/>
              </w:rPr>
              <w:t>264</w:t>
            </w:r>
          </w:p>
        </w:tc>
        <w:tc>
          <w:tcPr>
            <w:tcW w:w="1007" w:type="dxa"/>
            <w:shd w:val="clear" w:color="auto" w:fill="auto"/>
            <w:vAlign w:val="bottom"/>
          </w:tcPr>
          <w:p w14:paraId="063EA13C"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13D" w14:textId="77777777" w:rsidR="0053392F" w:rsidRPr="00726AF9" w:rsidRDefault="0053392F" w:rsidP="00726AF9">
            <w:pPr>
              <w:pStyle w:val="TAC"/>
              <w:rPr>
                <w:rFonts w:eastAsia="Batang"/>
              </w:rPr>
            </w:pPr>
            <w:r w:rsidRPr="00726AF9">
              <w:rPr>
                <w:rFonts w:eastAsia="Batang"/>
              </w:rPr>
              <w:t>132</w:t>
            </w:r>
          </w:p>
        </w:tc>
        <w:tc>
          <w:tcPr>
            <w:tcW w:w="1007" w:type="dxa"/>
            <w:shd w:val="clear" w:color="auto" w:fill="auto"/>
            <w:vAlign w:val="bottom"/>
          </w:tcPr>
          <w:p w14:paraId="063EA13E"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13F" w14:textId="77777777" w:rsidR="0053392F" w:rsidRPr="00726AF9" w:rsidRDefault="0053392F" w:rsidP="00726AF9">
            <w:pPr>
              <w:pStyle w:val="TAC"/>
              <w:rPr>
                <w:rFonts w:eastAsia="Batang"/>
              </w:rPr>
            </w:pPr>
            <w:r w:rsidRPr="00726AF9">
              <w:rPr>
                <w:rFonts w:eastAsia="Batang"/>
              </w:rPr>
              <w:t>44</w:t>
            </w:r>
          </w:p>
        </w:tc>
        <w:tc>
          <w:tcPr>
            <w:tcW w:w="1007" w:type="dxa"/>
            <w:shd w:val="clear" w:color="auto" w:fill="auto"/>
            <w:vAlign w:val="bottom"/>
          </w:tcPr>
          <w:p w14:paraId="063EA140" w14:textId="77777777" w:rsidR="0053392F" w:rsidRPr="00726AF9" w:rsidRDefault="0053392F" w:rsidP="00726AF9">
            <w:pPr>
              <w:pStyle w:val="TAC"/>
              <w:rPr>
                <w:rFonts w:eastAsia="Batang"/>
              </w:rPr>
            </w:pPr>
            <w:r w:rsidRPr="00726AF9">
              <w:rPr>
                <w:rFonts w:eastAsia="Batang"/>
              </w:rPr>
              <w:t>3</w:t>
            </w:r>
          </w:p>
        </w:tc>
        <w:tc>
          <w:tcPr>
            <w:tcW w:w="1007" w:type="dxa"/>
            <w:shd w:val="clear" w:color="auto" w:fill="auto"/>
            <w:vAlign w:val="bottom"/>
          </w:tcPr>
          <w:p w14:paraId="063EA141"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142" w14:textId="77777777" w:rsidR="0053392F" w:rsidRPr="00726AF9" w:rsidRDefault="0053392F" w:rsidP="00726AF9">
            <w:pPr>
              <w:pStyle w:val="TAC"/>
              <w:rPr>
                <w:rFonts w:eastAsia="Batang"/>
              </w:rPr>
            </w:pPr>
            <w:r w:rsidRPr="00726AF9">
              <w:rPr>
                <w:rFonts w:eastAsia="Batang"/>
              </w:rPr>
              <w:t>11</w:t>
            </w:r>
          </w:p>
        </w:tc>
      </w:tr>
      <w:tr w:rsidR="0053392F" w14:paraId="063EA14D" w14:textId="77777777" w:rsidTr="00726AF9">
        <w:trPr>
          <w:tblHeader/>
          <w:jc w:val="center"/>
        </w:trPr>
        <w:tc>
          <w:tcPr>
            <w:tcW w:w="1006" w:type="dxa"/>
            <w:shd w:val="clear" w:color="auto" w:fill="auto"/>
            <w:vAlign w:val="bottom"/>
          </w:tcPr>
          <w:p w14:paraId="063EA144" w14:textId="77777777" w:rsidR="0053392F" w:rsidRPr="00726AF9" w:rsidRDefault="0053392F" w:rsidP="00726AF9">
            <w:pPr>
              <w:pStyle w:val="TAC"/>
              <w:rPr>
                <w:rFonts w:eastAsia="Batang"/>
              </w:rPr>
            </w:pPr>
            <w:r w:rsidRPr="00726AF9">
              <w:rPr>
                <w:rFonts w:eastAsia="Batang"/>
              </w:rPr>
              <w:t>61</w:t>
            </w:r>
          </w:p>
        </w:tc>
        <w:tc>
          <w:tcPr>
            <w:tcW w:w="1007" w:type="dxa"/>
            <w:shd w:val="clear" w:color="auto" w:fill="auto"/>
            <w:vAlign w:val="bottom"/>
          </w:tcPr>
          <w:p w14:paraId="063EA145" w14:textId="77777777" w:rsidR="0053392F" w:rsidRPr="00726AF9" w:rsidRDefault="0053392F" w:rsidP="00726AF9">
            <w:pPr>
              <w:pStyle w:val="TAC"/>
              <w:rPr>
                <w:rFonts w:eastAsia="Batang"/>
              </w:rPr>
            </w:pPr>
            <w:r w:rsidRPr="00726AF9">
              <w:rPr>
                <w:rFonts w:eastAsia="Batang"/>
              </w:rPr>
              <w:t>272</w:t>
            </w:r>
          </w:p>
        </w:tc>
        <w:tc>
          <w:tcPr>
            <w:tcW w:w="1007" w:type="dxa"/>
            <w:shd w:val="clear" w:color="auto" w:fill="auto"/>
            <w:vAlign w:val="bottom"/>
          </w:tcPr>
          <w:p w14:paraId="063EA146"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147" w14:textId="77777777" w:rsidR="0053392F" w:rsidRPr="00726AF9" w:rsidRDefault="0053392F" w:rsidP="00726AF9">
            <w:pPr>
              <w:pStyle w:val="TAC"/>
              <w:rPr>
                <w:rFonts w:eastAsia="Batang"/>
              </w:rPr>
            </w:pPr>
            <w:r w:rsidRPr="00726AF9">
              <w:rPr>
                <w:rFonts w:eastAsia="Batang"/>
              </w:rPr>
              <w:t>136</w:t>
            </w:r>
          </w:p>
        </w:tc>
        <w:tc>
          <w:tcPr>
            <w:tcW w:w="1007" w:type="dxa"/>
            <w:shd w:val="clear" w:color="auto" w:fill="auto"/>
            <w:vAlign w:val="bottom"/>
          </w:tcPr>
          <w:p w14:paraId="063EA148"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149" w14:textId="77777777" w:rsidR="0053392F" w:rsidRPr="00726AF9" w:rsidRDefault="0053392F" w:rsidP="00726AF9">
            <w:pPr>
              <w:pStyle w:val="TAC"/>
              <w:rPr>
                <w:rFonts w:eastAsia="Batang"/>
              </w:rPr>
            </w:pPr>
            <w:r w:rsidRPr="00726AF9">
              <w:rPr>
                <w:rFonts w:eastAsia="Batang"/>
              </w:rPr>
              <w:t>68</w:t>
            </w:r>
          </w:p>
        </w:tc>
        <w:tc>
          <w:tcPr>
            <w:tcW w:w="1007" w:type="dxa"/>
            <w:shd w:val="clear" w:color="auto" w:fill="auto"/>
            <w:vAlign w:val="bottom"/>
          </w:tcPr>
          <w:p w14:paraId="063EA14A"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14B"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14C" w14:textId="77777777" w:rsidR="0053392F" w:rsidRPr="00726AF9" w:rsidRDefault="0053392F" w:rsidP="00726AF9">
            <w:pPr>
              <w:pStyle w:val="TAC"/>
              <w:rPr>
                <w:rFonts w:eastAsia="Batang"/>
              </w:rPr>
            </w:pPr>
            <w:r w:rsidRPr="00726AF9">
              <w:rPr>
                <w:rFonts w:eastAsia="Batang"/>
              </w:rPr>
              <w:t>17</w:t>
            </w:r>
          </w:p>
        </w:tc>
      </w:tr>
      <w:tr w:rsidR="0053392F" w14:paraId="063EA157" w14:textId="77777777" w:rsidTr="00726AF9">
        <w:trPr>
          <w:tblHeader/>
          <w:jc w:val="center"/>
        </w:trPr>
        <w:tc>
          <w:tcPr>
            <w:tcW w:w="1006" w:type="dxa"/>
            <w:shd w:val="clear" w:color="auto" w:fill="auto"/>
            <w:vAlign w:val="bottom"/>
          </w:tcPr>
          <w:p w14:paraId="063EA14E" w14:textId="77777777" w:rsidR="0053392F" w:rsidRPr="00726AF9" w:rsidRDefault="0053392F" w:rsidP="00726AF9">
            <w:pPr>
              <w:pStyle w:val="TAC"/>
              <w:rPr>
                <w:rFonts w:eastAsia="Batang"/>
              </w:rPr>
            </w:pPr>
            <w:r w:rsidRPr="00726AF9">
              <w:rPr>
                <w:rFonts w:eastAsia="Batang"/>
              </w:rPr>
              <w:t>62</w:t>
            </w:r>
          </w:p>
        </w:tc>
        <w:tc>
          <w:tcPr>
            <w:tcW w:w="1007" w:type="dxa"/>
            <w:shd w:val="clear" w:color="auto" w:fill="auto"/>
          </w:tcPr>
          <w:p w14:paraId="063EA14F" w14:textId="77777777" w:rsidR="0053392F" w:rsidRPr="00726AF9" w:rsidRDefault="0053392F" w:rsidP="00726AF9">
            <w:pPr>
              <w:pStyle w:val="TAC"/>
              <w:rPr>
                <w:rFonts w:eastAsia="Batang"/>
              </w:rPr>
            </w:pPr>
            <w:r w:rsidRPr="00726AF9">
              <w:rPr>
                <w:rFonts w:eastAsia="Batang"/>
              </w:rPr>
              <w:t>272</w:t>
            </w:r>
          </w:p>
        </w:tc>
        <w:tc>
          <w:tcPr>
            <w:tcW w:w="1007" w:type="dxa"/>
            <w:shd w:val="clear" w:color="auto" w:fill="auto"/>
          </w:tcPr>
          <w:p w14:paraId="063EA150"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tcPr>
          <w:p w14:paraId="063EA151" w14:textId="77777777" w:rsidR="0053392F" w:rsidRPr="00726AF9" w:rsidRDefault="00A51AB5" w:rsidP="00726AF9">
            <w:pPr>
              <w:pStyle w:val="TAC"/>
              <w:rPr>
                <w:rFonts w:eastAsia="Batang"/>
              </w:rPr>
            </w:pPr>
            <w:r>
              <w:rPr>
                <w:rFonts w:eastAsia="Batang"/>
              </w:rPr>
              <w:t>68</w:t>
            </w:r>
          </w:p>
        </w:tc>
        <w:tc>
          <w:tcPr>
            <w:tcW w:w="1007" w:type="dxa"/>
            <w:shd w:val="clear" w:color="auto" w:fill="auto"/>
          </w:tcPr>
          <w:p w14:paraId="063EA152" w14:textId="77777777" w:rsidR="0053392F" w:rsidRPr="00726AF9" w:rsidRDefault="00A51AB5" w:rsidP="00726AF9">
            <w:pPr>
              <w:pStyle w:val="TAC"/>
              <w:rPr>
                <w:rFonts w:eastAsia="Batang"/>
              </w:rPr>
            </w:pPr>
            <w:r>
              <w:rPr>
                <w:rFonts w:eastAsia="Batang"/>
              </w:rPr>
              <w:t>4</w:t>
            </w:r>
          </w:p>
        </w:tc>
        <w:tc>
          <w:tcPr>
            <w:tcW w:w="1007" w:type="dxa"/>
            <w:shd w:val="clear" w:color="auto" w:fill="auto"/>
          </w:tcPr>
          <w:p w14:paraId="063EA153" w14:textId="77777777" w:rsidR="0053392F" w:rsidRPr="00726AF9" w:rsidRDefault="00A51AB5" w:rsidP="00726AF9">
            <w:pPr>
              <w:pStyle w:val="TAC"/>
              <w:rPr>
                <w:rFonts w:eastAsia="Batang"/>
              </w:rPr>
            </w:pPr>
            <w:r>
              <w:rPr>
                <w:rFonts w:eastAsia="Batang"/>
              </w:rPr>
              <w:t>4</w:t>
            </w:r>
          </w:p>
        </w:tc>
        <w:tc>
          <w:tcPr>
            <w:tcW w:w="1007" w:type="dxa"/>
            <w:shd w:val="clear" w:color="auto" w:fill="auto"/>
          </w:tcPr>
          <w:p w14:paraId="063EA154" w14:textId="77777777" w:rsidR="0053392F" w:rsidRPr="00726AF9" w:rsidRDefault="00A51AB5" w:rsidP="00726AF9">
            <w:pPr>
              <w:pStyle w:val="TAC"/>
              <w:rPr>
                <w:rFonts w:eastAsia="Batang"/>
              </w:rPr>
            </w:pPr>
            <w:r>
              <w:rPr>
                <w:rFonts w:eastAsia="Batang"/>
              </w:rPr>
              <w:t>17</w:t>
            </w:r>
          </w:p>
        </w:tc>
        <w:tc>
          <w:tcPr>
            <w:tcW w:w="1007" w:type="dxa"/>
            <w:shd w:val="clear" w:color="auto" w:fill="auto"/>
          </w:tcPr>
          <w:p w14:paraId="063EA155"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tcPr>
          <w:p w14:paraId="063EA156" w14:textId="77777777" w:rsidR="0053392F" w:rsidRPr="00726AF9" w:rsidRDefault="00A51AB5" w:rsidP="00726AF9">
            <w:pPr>
              <w:pStyle w:val="TAC"/>
              <w:rPr>
                <w:rFonts w:eastAsia="Batang"/>
              </w:rPr>
            </w:pPr>
            <w:r>
              <w:rPr>
                <w:rFonts w:eastAsia="Batang"/>
              </w:rPr>
              <w:t>1</w:t>
            </w:r>
          </w:p>
        </w:tc>
      </w:tr>
      <w:tr w:rsidR="0053392F" w14:paraId="063EA161" w14:textId="77777777" w:rsidTr="00726AF9">
        <w:trPr>
          <w:tblHeader/>
          <w:jc w:val="center"/>
        </w:trPr>
        <w:tc>
          <w:tcPr>
            <w:tcW w:w="1006" w:type="dxa"/>
            <w:shd w:val="clear" w:color="auto" w:fill="auto"/>
            <w:vAlign w:val="bottom"/>
          </w:tcPr>
          <w:p w14:paraId="063EA158" w14:textId="77777777" w:rsidR="0053392F" w:rsidRPr="00726AF9" w:rsidRDefault="0053392F" w:rsidP="00726AF9">
            <w:pPr>
              <w:pStyle w:val="TAC"/>
              <w:rPr>
                <w:rFonts w:eastAsia="Batang"/>
              </w:rPr>
            </w:pPr>
            <w:r w:rsidRPr="00726AF9">
              <w:rPr>
                <w:rFonts w:eastAsia="Batang"/>
              </w:rPr>
              <w:lastRenderedPageBreak/>
              <w:t>63</w:t>
            </w:r>
          </w:p>
        </w:tc>
        <w:tc>
          <w:tcPr>
            <w:tcW w:w="1007" w:type="dxa"/>
            <w:shd w:val="clear" w:color="auto" w:fill="auto"/>
            <w:vAlign w:val="bottom"/>
          </w:tcPr>
          <w:p w14:paraId="063EA159" w14:textId="77777777" w:rsidR="0053392F" w:rsidRPr="00726AF9" w:rsidRDefault="0053392F" w:rsidP="00726AF9">
            <w:pPr>
              <w:pStyle w:val="TAC"/>
              <w:rPr>
                <w:rFonts w:eastAsia="Batang"/>
              </w:rPr>
            </w:pPr>
            <w:r w:rsidRPr="00726AF9">
              <w:rPr>
                <w:rFonts w:eastAsia="Batang"/>
              </w:rPr>
              <w:t>272</w:t>
            </w:r>
          </w:p>
        </w:tc>
        <w:tc>
          <w:tcPr>
            <w:tcW w:w="1007" w:type="dxa"/>
            <w:shd w:val="clear" w:color="auto" w:fill="auto"/>
            <w:vAlign w:val="bottom"/>
          </w:tcPr>
          <w:p w14:paraId="063EA15A" w14:textId="77777777" w:rsidR="0053392F" w:rsidRPr="00726AF9" w:rsidRDefault="0053392F" w:rsidP="00726AF9">
            <w:pPr>
              <w:pStyle w:val="TAC"/>
              <w:rPr>
                <w:rFonts w:eastAsia="Batang"/>
              </w:rPr>
            </w:pPr>
            <w:r w:rsidRPr="00726AF9">
              <w:rPr>
                <w:rFonts w:eastAsia="Batang"/>
              </w:rPr>
              <w:t>1</w:t>
            </w:r>
          </w:p>
        </w:tc>
        <w:tc>
          <w:tcPr>
            <w:tcW w:w="1007" w:type="dxa"/>
            <w:shd w:val="clear" w:color="auto" w:fill="auto"/>
            <w:vAlign w:val="bottom"/>
          </w:tcPr>
          <w:p w14:paraId="063EA15B" w14:textId="77777777" w:rsidR="0053392F" w:rsidRPr="00726AF9" w:rsidRDefault="0053392F" w:rsidP="00726AF9">
            <w:pPr>
              <w:pStyle w:val="TAC"/>
              <w:rPr>
                <w:rFonts w:eastAsia="Batang"/>
              </w:rPr>
            </w:pPr>
            <w:r w:rsidRPr="00726AF9">
              <w:rPr>
                <w:rFonts w:eastAsia="Batang"/>
              </w:rPr>
              <w:t>16</w:t>
            </w:r>
          </w:p>
        </w:tc>
        <w:tc>
          <w:tcPr>
            <w:tcW w:w="1007" w:type="dxa"/>
            <w:shd w:val="clear" w:color="auto" w:fill="auto"/>
            <w:vAlign w:val="bottom"/>
          </w:tcPr>
          <w:p w14:paraId="063EA15C" w14:textId="77777777" w:rsidR="0053392F" w:rsidRPr="00726AF9" w:rsidRDefault="0053392F" w:rsidP="00726AF9">
            <w:pPr>
              <w:pStyle w:val="TAC"/>
              <w:rPr>
                <w:rFonts w:eastAsia="Batang"/>
              </w:rPr>
            </w:pPr>
            <w:r w:rsidRPr="00726AF9">
              <w:rPr>
                <w:rFonts w:eastAsia="Batang"/>
              </w:rPr>
              <w:t>17</w:t>
            </w:r>
          </w:p>
        </w:tc>
        <w:tc>
          <w:tcPr>
            <w:tcW w:w="1007" w:type="dxa"/>
            <w:shd w:val="clear" w:color="auto" w:fill="auto"/>
            <w:vAlign w:val="bottom"/>
          </w:tcPr>
          <w:p w14:paraId="063EA15D" w14:textId="77777777" w:rsidR="0053392F" w:rsidRPr="00726AF9" w:rsidRDefault="0053392F" w:rsidP="00726AF9">
            <w:pPr>
              <w:pStyle w:val="TAC"/>
              <w:rPr>
                <w:rFonts w:eastAsia="Batang"/>
              </w:rPr>
            </w:pPr>
            <w:r w:rsidRPr="00726AF9">
              <w:rPr>
                <w:rFonts w:eastAsia="Batang"/>
              </w:rPr>
              <w:t>8</w:t>
            </w:r>
          </w:p>
        </w:tc>
        <w:tc>
          <w:tcPr>
            <w:tcW w:w="1007" w:type="dxa"/>
            <w:shd w:val="clear" w:color="auto" w:fill="auto"/>
            <w:vAlign w:val="bottom"/>
          </w:tcPr>
          <w:p w14:paraId="063EA15E" w14:textId="77777777" w:rsidR="0053392F" w:rsidRPr="00726AF9" w:rsidRDefault="0053392F" w:rsidP="00726AF9">
            <w:pPr>
              <w:pStyle w:val="TAC"/>
              <w:rPr>
                <w:rFonts w:eastAsia="Batang"/>
              </w:rPr>
            </w:pPr>
            <w:r w:rsidRPr="00726AF9">
              <w:rPr>
                <w:rFonts w:eastAsia="Batang"/>
              </w:rPr>
              <w:t>2</w:t>
            </w:r>
          </w:p>
        </w:tc>
        <w:tc>
          <w:tcPr>
            <w:tcW w:w="1007" w:type="dxa"/>
            <w:shd w:val="clear" w:color="auto" w:fill="auto"/>
            <w:vAlign w:val="bottom"/>
          </w:tcPr>
          <w:p w14:paraId="063EA15F" w14:textId="77777777" w:rsidR="0053392F" w:rsidRPr="00726AF9" w:rsidRDefault="0053392F" w:rsidP="00726AF9">
            <w:pPr>
              <w:pStyle w:val="TAC"/>
              <w:rPr>
                <w:rFonts w:eastAsia="Batang"/>
              </w:rPr>
            </w:pPr>
            <w:r w:rsidRPr="00726AF9">
              <w:rPr>
                <w:rFonts w:eastAsia="Batang"/>
              </w:rPr>
              <w:t>4</w:t>
            </w:r>
          </w:p>
        </w:tc>
        <w:tc>
          <w:tcPr>
            <w:tcW w:w="1007" w:type="dxa"/>
            <w:shd w:val="clear" w:color="auto" w:fill="auto"/>
            <w:vAlign w:val="bottom"/>
          </w:tcPr>
          <w:p w14:paraId="063EA160" w14:textId="77777777" w:rsidR="0053392F" w:rsidRPr="00726AF9" w:rsidRDefault="0053392F" w:rsidP="00726AF9">
            <w:pPr>
              <w:pStyle w:val="TAC"/>
              <w:rPr>
                <w:rFonts w:eastAsia="Batang"/>
              </w:rPr>
            </w:pPr>
            <w:r w:rsidRPr="00726AF9">
              <w:rPr>
                <w:rFonts w:eastAsia="Batang"/>
              </w:rPr>
              <w:t>2</w:t>
            </w:r>
          </w:p>
        </w:tc>
      </w:tr>
    </w:tbl>
    <w:p w14:paraId="063EA162" w14:textId="77777777" w:rsidR="00B24F13" w:rsidRDefault="00B24F13" w:rsidP="00F9742B"/>
    <w:p w14:paraId="063EA778" w14:textId="77777777" w:rsidR="00DE4BFC" w:rsidRPr="00235394" w:rsidRDefault="00DE4BFC" w:rsidP="00DE4BFC"/>
    <w:sectPr w:rsidR="00DE4BFC" w:rsidRPr="00235394">
      <w:headerReference w:type="even" r:id="rId27"/>
      <w:headerReference w:type="default" r:id="rId28"/>
      <w:footerReference w:type="default" r:id="rId29"/>
      <w:headerReference w:type="firs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DE405" w14:textId="77777777" w:rsidR="00426EE4" w:rsidRDefault="00426EE4">
      <w:r>
        <w:separator/>
      </w:r>
    </w:p>
  </w:endnote>
  <w:endnote w:type="continuationSeparator" w:id="0">
    <w:p w14:paraId="5A60130C" w14:textId="77777777" w:rsidR="00426EE4" w:rsidRDefault="00426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0" w:usb1="08080000" w:usb2="00000010" w:usb3="00000000" w:csb0="00100000" w:csb1="00000000"/>
  </w:font>
  <w:font w:name="Helvetica">
    <w:panose1 w:val="020B05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EACDC" w14:textId="77777777" w:rsidR="009B78EE" w:rsidRDefault="009B78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CF6D7" w14:textId="77777777" w:rsidR="00426EE4" w:rsidRDefault="00426EE4">
      <w:r>
        <w:separator/>
      </w:r>
    </w:p>
  </w:footnote>
  <w:footnote w:type="continuationSeparator" w:id="0">
    <w:p w14:paraId="2B68D7B4" w14:textId="77777777" w:rsidR="00426EE4" w:rsidRDefault="00426E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EACD7" w14:textId="77777777" w:rsidR="009B78EE" w:rsidRDefault="009B78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EACD8" w14:textId="1015C3A2" w:rsidR="009B78EE" w:rsidRDefault="009B78EE">
    <w:pPr>
      <w:framePr w:h="284" w:hRule="exact" w:wrap="around" w:vAnchor="text" w:hAnchor="margin" w:xAlign="right" w:y="1"/>
      <w:rPr>
        <w:rFonts w:ascii="Arial" w:hAnsi="Arial" w:cs="Arial"/>
        <w:b/>
        <w:sz w:val="18"/>
        <w:szCs w:val="18"/>
      </w:rPr>
    </w:pPr>
  </w:p>
  <w:p w14:paraId="063EACD9" w14:textId="77777777" w:rsidR="009B78EE" w:rsidRDefault="009B78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063EACDA" w14:textId="2DFED872" w:rsidR="009B78EE" w:rsidRDefault="009B78EE">
    <w:pPr>
      <w:framePr w:h="284" w:hRule="exact" w:wrap="around" w:vAnchor="text" w:hAnchor="margin" w:y="7"/>
      <w:rPr>
        <w:rFonts w:ascii="Arial" w:hAnsi="Arial" w:cs="Arial"/>
        <w:b/>
        <w:sz w:val="18"/>
        <w:szCs w:val="18"/>
      </w:rPr>
    </w:pPr>
  </w:p>
  <w:p w14:paraId="063EACDB" w14:textId="77777777" w:rsidR="009B78EE" w:rsidRDefault="009B78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EACDD" w14:textId="77777777" w:rsidR="009B78EE" w:rsidRDefault="009B78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297067"/>
    <w:multiLevelType w:val="hybridMultilevel"/>
    <w:tmpl w:val="FDF67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4"/>
  </w:num>
  <w:num w:numId="6">
    <w:abstractNumId w:val="0"/>
  </w:num>
  <w:num w:numId="7">
    <w:abstractNumId w:val="19"/>
  </w:num>
  <w:num w:numId="8">
    <w:abstractNumId w:val="21"/>
  </w:num>
  <w:num w:numId="9">
    <w:abstractNumId w:val="22"/>
  </w:num>
  <w:num w:numId="10">
    <w:abstractNumId w:val="33"/>
  </w:num>
  <w:num w:numId="11">
    <w:abstractNumId w:val="10"/>
  </w:num>
  <w:num w:numId="12">
    <w:abstractNumId w:val="15"/>
  </w:num>
  <w:num w:numId="13">
    <w:abstractNumId w:val="13"/>
  </w:num>
  <w:num w:numId="14">
    <w:abstractNumId w:val="17"/>
  </w:num>
  <w:num w:numId="15">
    <w:abstractNumId w:val="35"/>
  </w:num>
  <w:num w:numId="16">
    <w:abstractNumId w:val="18"/>
  </w:num>
  <w:num w:numId="17">
    <w:abstractNumId w:val="16"/>
  </w:num>
  <w:num w:numId="18">
    <w:abstractNumId w:val="31"/>
  </w:num>
  <w:num w:numId="19">
    <w:abstractNumId w:val="14"/>
  </w:num>
  <w:num w:numId="20">
    <w:abstractNumId w:val="12"/>
  </w:num>
  <w:num w:numId="21">
    <w:abstractNumId w:val="7"/>
  </w:num>
  <w:num w:numId="22">
    <w:abstractNumId w:val="27"/>
  </w:num>
  <w:num w:numId="23">
    <w:abstractNumId w:val="32"/>
  </w:num>
  <w:num w:numId="24">
    <w:abstractNumId w:val="6"/>
  </w:num>
  <w:num w:numId="25">
    <w:abstractNumId w:val="11"/>
  </w:num>
  <w:num w:numId="26">
    <w:abstractNumId w:val="2"/>
  </w:num>
  <w:num w:numId="27">
    <w:abstractNumId w:val="20"/>
  </w:num>
  <w:num w:numId="28">
    <w:abstractNumId w:val="34"/>
  </w:num>
  <w:num w:numId="29">
    <w:abstractNumId w:val="28"/>
  </w:num>
  <w:num w:numId="30">
    <w:abstractNumId w:val="4"/>
  </w:num>
  <w:num w:numId="31">
    <w:abstractNumId w:val="36"/>
  </w:num>
  <w:num w:numId="32">
    <w:abstractNumId w:val="9"/>
  </w:num>
  <w:num w:numId="33">
    <w:abstractNumId w:val="29"/>
  </w:num>
  <w:num w:numId="34">
    <w:abstractNumId w:val="5"/>
  </w:num>
  <w:num w:numId="35">
    <w:abstractNumId w:val="26"/>
  </w:num>
  <w:num w:numId="36">
    <w:abstractNumId w:val="23"/>
  </w:num>
  <w:num w:numId="37">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ias Frenne">
    <w15:presenceInfo w15:providerId="AD" w15:userId="S-1-5-21-1538607324-3213881460-940295383-3465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intFractionalCharacterWidth/>
  <w:embedSystemFont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87"/>
    <w:rsid w:val="000023AF"/>
    <w:rsid w:val="00002CA6"/>
    <w:rsid w:val="00003DC7"/>
    <w:rsid w:val="0000547A"/>
    <w:rsid w:val="00005666"/>
    <w:rsid w:val="00006D98"/>
    <w:rsid w:val="00006F04"/>
    <w:rsid w:val="0000776E"/>
    <w:rsid w:val="0001085C"/>
    <w:rsid w:val="00010EA8"/>
    <w:rsid w:val="00012575"/>
    <w:rsid w:val="00013EA0"/>
    <w:rsid w:val="000147EF"/>
    <w:rsid w:val="00015E13"/>
    <w:rsid w:val="00016B55"/>
    <w:rsid w:val="0001727A"/>
    <w:rsid w:val="0002055A"/>
    <w:rsid w:val="00020CC2"/>
    <w:rsid w:val="00021642"/>
    <w:rsid w:val="00023C7D"/>
    <w:rsid w:val="00024305"/>
    <w:rsid w:val="000245DF"/>
    <w:rsid w:val="00026648"/>
    <w:rsid w:val="00026DD2"/>
    <w:rsid w:val="00030245"/>
    <w:rsid w:val="0003034D"/>
    <w:rsid w:val="00030548"/>
    <w:rsid w:val="00030B8C"/>
    <w:rsid w:val="00031035"/>
    <w:rsid w:val="00033397"/>
    <w:rsid w:val="000345D3"/>
    <w:rsid w:val="000353C0"/>
    <w:rsid w:val="0003669E"/>
    <w:rsid w:val="000368D5"/>
    <w:rsid w:val="0003722B"/>
    <w:rsid w:val="00040032"/>
    <w:rsid w:val="00040082"/>
    <w:rsid w:val="00040095"/>
    <w:rsid w:val="0004086E"/>
    <w:rsid w:val="00040B6E"/>
    <w:rsid w:val="000412DA"/>
    <w:rsid w:val="000417C2"/>
    <w:rsid w:val="000422D2"/>
    <w:rsid w:val="00043085"/>
    <w:rsid w:val="000430D7"/>
    <w:rsid w:val="0004552E"/>
    <w:rsid w:val="00045FBB"/>
    <w:rsid w:val="00050667"/>
    <w:rsid w:val="00051834"/>
    <w:rsid w:val="00051952"/>
    <w:rsid w:val="00051B01"/>
    <w:rsid w:val="000526AD"/>
    <w:rsid w:val="00052C36"/>
    <w:rsid w:val="00053F6B"/>
    <w:rsid w:val="0005404C"/>
    <w:rsid w:val="00054614"/>
    <w:rsid w:val="00054A22"/>
    <w:rsid w:val="00054FD3"/>
    <w:rsid w:val="00055267"/>
    <w:rsid w:val="00055B2C"/>
    <w:rsid w:val="0005600F"/>
    <w:rsid w:val="0005769C"/>
    <w:rsid w:val="00061040"/>
    <w:rsid w:val="0006207A"/>
    <w:rsid w:val="00062A0E"/>
    <w:rsid w:val="00062ABA"/>
    <w:rsid w:val="00063ABB"/>
    <w:rsid w:val="00063DA5"/>
    <w:rsid w:val="000655A6"/>
    <w:rsid w:val="00067FF5"/>
    <w:rsid w:val="000709E1"/>
    <w:rsid w:val="000729F5"/>
    <w:rsid w:val="00072CC6"/>
    <w:rsid w:val="00073675"/>
    <w:rsid w:val="00075C5F"/>
    <w:rsid w:val="0007613E"/>
    <w:rsid w:val="000777AC"/>
    <w:rsid w:val="00077AE4"/>
    <w:rsid w:val="00080512"/>
    <w:rsid w:val="00081CB9"/>
    <w:rsid w:val="00083470"/>
    <w:rsid w:val="00084B24"/>
    <w:rsid w:val="00084BCD"/>
    <w:rsid w:val="00086EFC"/>
    <w:rsid w:val="000876A9"/>
    <w:rsid w:val="000908F9"/>
    <w:rsid w:val="00090DF8"/>
    <w:rsid w:val="00092F85"/>
    <w:rsid w:val="00094BCA"/>
    <w:rsid w:val="00095E52"/>
    <w:rsid w:val="00095E7C"/>
    <w:rsid w:val="00096A47"/>
    <w:rsid w:val="000A369C"/>
    <w:rsid w:val="000A3A4A"/>
    <w:rsid w:val="000A443C"/>
    <w:rsid w:val="000B02F4"/>
    <w:rsid w:val="000B052E"/>
    <w:rsid w:val="000B2013"/>
    <w:rsid w:val="000B4457"/>
    <w:rsid w:val="000B4643"/>
    <w:rsid w:val="000B4D56"/>
    <w:rsid w:val="000B4ED2"/>
    <w:rsid w:val="000B658F"/>
    <w:rsid w:val="000B6DBC"/>
    <w:rsid w:val="000B7A09"/>
    <w:rsid w:val="000B7AEE"/>
    <w:rsid w:val="000B7F4A"/>
    <w:rsid w:val="000C0341"/>
    <w:rsid w:val="000C1D0C"/>
    <w:rsid w:val="000C232D"/>
    <w:rsid w:val="000C29D8"/>
    <w:rsid w:val="000C3814"/>
    <w:rsid w:val="000C3D10"/>
    <w:rsid w:val="000C51B2"/>
    <w:rsid w:val="000C73C4"/>
    <w:rsid w:val="000C790D"/>
    <w:rsid w:val="000C7E74"/>
    <w:rsid w:val="000D198E"/>
    <w:rsid w:val="000D36DF"/>
    <w:rsid w:val="000D3DEB"/>
    <w:rsid w:val="000D41DD"/>
    <w:rsid w:val="000D4C47"/>
    <w:rsid w:val="000D584B"/>
    <w:rsid w:val="000D58AB"/>
    <w:rsid w:val="000D5E57"/>
    <w:rsid w:val="000D6B20"/>
    <w:rsid w:val="000D6D76"/>
    <w:rsid w:val="000D7B70"/>
    <w:rsid w:val="000D7D2D"/>
    <w:rsid w:val="000E027C"/>
    <w:rsid w:val="000E09D7"/>
    <w:rsid w:val="000E1036"/>
    <w:rsid w:val="000E2175"/>
    <w:rsid w:val="000E316D"/>
    <w:rsid w:val="000E34D0"/>
    <w:rsid w:val="000E41BA"/>
    <w:rsid w:val="000E7337"/>
    <w:rsid w:val="000F15F3"/>
    <w:rsid w:val="000F1689"/>
    <w:rsid w:val="000F249A"/>
    <w:rsid w:val="000F49C9"/>
    <w:rsid w:val="000F5662"/>
    <w:rsid w:val="000F5A4A"/>
    <w:rsid w:val="000F5C9C"/>
    <w:rsid w:val="000F6234"/>
    <w:rsid w:val="000F6481"/>
    <w:rsid w:val="000F64D3"/>
    <w:rsid w:val="000F6AB1"/>
    <w:rsid w:val="000F7401"/>
    <w:rsid w:val="000F7B33"/>
    <w:rsid w:val="00100431"/>
    <w:rsid w:val="00100A1F"/>
    <w:rsid w:val="00100CD3"/>
    <w:rsid w:val="001025E5"/>
    <w:rsid w:val="00102A81"/>
    <w:rsid w:val="0010368C"/>
    <w:rsid w:val="001037DC"/>
    <w:rsid w:val="00103FD0"/>
    <w:rsid w:val="001042CD"/>
    <w:rsid w:val="00104417"/>
    <w:rsid w:val="0010543B"/>
    <w:rsid w:val="00107880"/>
    <w:rsid w:val="00107A8B"/>
    <w:rsid w:val="0011115B"/>
    <w:rsid w:val="00112BC9"/>
    <w:rsid w:val="00112EEA"/>
    <w:rsid w:val="0011307E"/>
    <w:rsid w:val="00113FA6"/>
    <w:rsid w:val="0011415E"/>
    <w:rsid w:val="00114E18"/>
    <w:rsid w:val="00116343"/>
    <w:rsid w:val="00116410"/>
    <w:rsid w:val="00117307"/>
    <w:rsid w:val="001174CC"/>
    <w:rsid w:val="001205DC"/>
    <w:rsid w:val="00121CF6"/>
    <w:rsid w:val="00123A7D"/>
    <w:rsid w:val="00123AD2"/>
    <w:rsid w:val="00125524"/>
    <w:rsid w:val="00125DB8"/>
    <w:rsid w:val="00126CA9"/>
    <w:rsid w:val="00127D41"/>
    <w:rsid w:val="0013040E"/>
    <w:rsid w:val="0013095C"/>
    <w:rsid w:val="00131DBA"/>
    <w:rsid w:val="00132BE7"/>
    <w:rsid w:val="00132C0B"/>
    <w:rsid w:val="00135018"/>
    <w:rsid w:val="00135B23"/>
    <w:rsid w:val="00136C84"/>
    <w:rsid w:val="001408A3"/>
    <w:rsid w:val="0014133A"/>
    <w:rsid w:val="00142F6F"/>
    <w:rsid w:val="00143BEF"/>
    <w:rsid w:val="00144934"/>
    <w:rsid w:val="00145026"/>
    <w:rsid w:val="00145EFC"/>
    <w:rsid w:val="00147141"/>
    <w:rsid w:val="001500BE"/>
    <w:rsid w:val="00150EB1"/>
    <w:rsid w:val="001513C7"/>
    <w:rsid w:val="00151789"/>
    <w:rsid w:val="001517DD"/>
    <w:rsid w:val="00152848"/>
    <w:rsid w:val="00153161"/>
    <w:rsid w:val="00155C22"/>
    <w:rsid w:val="00160880"/>
    <w:rsid w:val="00160CA8"/>
    <w:rsid w:val="00160E74"/>
    <w:rsid w:val="00161A67"/>
    <w:rsid w:val="00161F0D"/>
    <w:rsid w:val="001630C6"/>
    <w:rsid w:val="0016496C"/>
    <w:rsid w:val="001673B0"/>
    <w:rsid w:val="00167EA3"/>
    <w:rsid w:val="00170545"/>
    <w:rsid w:val="00170664"/>
    <w:rsid w:val="00170820"/>
    <w:rsid w:val="0017266D"/>
    <w:rsid w:val="00173F61"/>
    <w:rsid w:val="0017410D"/>
    <w:rsid w:val="001747FF"/>
    <w:rsid w:val="00174DCF"/>
    <w:rsid w:val="001757EE"/>
    <w:rsid w:val="001767D3"/>
    <w:rsid w:val="00177C00"/>
    <w:rsid w:val="00180940"/>
    <w:rsid w:val="00181DA2"/>
    <w:rsid w:val="00184903"/>
    <w:rsid w:val="00184A1F"/>
    <w:rsid w:val="00184A72"/>
    <w:rsid w:val="00184CF8"/>
    <w:rsid w:val="00185471"/>
    <w:rsid w:val="00186528"/>
    <w:rsid w:val="00187B6A"/>
    <w:rsid w:val="00191556"/>
    <w:rsid w:val="0019164C"/>
    <w:rsid w:val="00191CD6"/>
    <w:rsid w:val="00191FF3"/>
    <w:rsid w:val="001940F7"/>
    <w:rsid w:val="00194638"/>
    <w:rsid w:val="00195206"/>
    <w:rsid w:val="00196AEE"/>
    <w:rsid w:val="00197431"/>
    <w:rsid w:val="00197687"/>
    <w:rsid w:val="001978B0"/>
    <w:rsid w:val="00197C0C"/>
    <w:rsid w:val="00197E22"/>
    <w:rsid w:val="001A035B"/>
    <w:rsid w:val="001A0587"/>
    <w:rsid w:val="001A3641"/>
    <w:rsid w:val="001A454D"/>
    <w:rsid w:val="001A456F"/>
    <w:rsid w:val="001A49BC"/>
    <w:rsid w:val="001A559E"/>
    <w:rsid w:val="001A5AA8"/>
    <w:rsid w:val="001A5D1F"/>
    <w:rsid w:val="001A6DAD"/>
    <w:rsid w:val="001A7359"/>
    <w:rsid w:val="001A7B44"/>
    <w:rsid w:val="001B0B90"/>
    <w:rsid w:val="001B1278"/>
    <w:rsid w:val="001B3086"/>
    <w:rsid w:val="001B360F"/>
    <w:rsid w:val="001B4345"/>
    <w:rsid w:val="001B4FA7"/>
    <w:rsid w:val="001B4FCD"/>
    <w:rsid w:val="001B698F"/>
    <w:rsid w:val="001C0E28"/>
    <w:rsid w:val="001C0E5E"/>
    <w:rsid w:val="001C1595"/>
    <w:rsid w:val="001C2676"/>
    <w:rsid w:val="001C2B0E"/>
    <w:rsid w:val="001C3391"/>
    <w:rsid w:val="001C3536"/>
    <w:rsid w:val="001C4213"/>
    <w:rsid w:val="001C4490"/>
    <w:rsid w:val="001C7682"/>
    <w:rsid w:val="001D0101"/>
    <w:rsid w:val="001D02C2"/>
    <w:rsid w:val="001D09AE"/>
    <w:rsid w:val="001D1C9A"/>
    <w:rsid w:val="001D3AF7"/>
    <w:rsid w:val="001D3BE7"/>
    <w:rsid w:val="001D3C1C"/>
    <w:rsid w:val="001D3EAA"/>
    <w:rsid w:val="001D56F9"/>
    <w:rsid w:val="001D59A7"/>
    <w:rsid w:val="001D603E"/>
    <w:rsid w:val="001D6FEC"/>
    <w:rsid w:val="001D7D65"/>
    <w:rsid w:val="001E1122"/>
    <w:rsid w:val="001E4052"/>
    <w:rsid w:val="001E583B"/>
    <w:rsid w:val="001E7DAF"/>
    <w:rsid w:val="001F1662"/>
    <w:rsid w:val="001F168B"/>
    <w:rsid w:val="001F192F"/>
    <w:rsid w:val="001F1AF2"/>
    <w:rsid w:val="001F1E59"/>
    <w:rsid w:val="001F221A"/>
    <w:rsid w:val="001F22E0"/>
    <w:rsid w:val="001F37EC"/>
    <w:rsid w:val="001F3C0D"/>
    <w:rsid w:val="001F3CEF"/>
    <w:rsid w:val="001F3F59"/>
    <w:rsid w:val="001F41E0"/>
    <w:rsid w:val="001F4213"/>
    <w:rsid w:val="001F438D"/>
    <w:rsid w:val="001F6E0E"/>
    <w:rsid w:val="001F73AD"/>
    <w:rsid w:val="001F79ED"/>
    <w:rsid w:val="0020025A"/>
    <w:rsid w:val="00202538"/>
    <w:rsid w:val="002025F9"/>
    <w:rsid w:val="002027D8"/>
    <w:rsid w:val="002048B7"/>
    <w:rsid w:val="00206A48"/>
    <w:rsid w:val="00207B65"/>
    <w:rsid w:val="002103AE"/>
    <w:rsid w:val="00210785"/>
    <w:rsid w:val="00211254"/>
    <w:rsid w:val="00213BC2"/>
    <w:rsid w:val="002143B4"/>
    <w:rsid w:val="00214ECF"/>
    <w:rsid w:val="00215050"/>
    <w:rsid w:val="00215DBD"/>
    <w:rsid w:val="00216312"/>
    <w:rsid w:val="002167CC"/>
    <w:rsid w:val="002211DC"/>
    <w:rsid w:val="00221F55"/>
    <w:rsid w:val="002225D4"/>
    <w:rsid w:val="002229E1"/>
    <w:rsid w:val="002242F3"/>
    <w:rsid w:val="0022646E"/>
    <w:rsid w:val="00226697"/>
    <w:rsid w:val="00226EAC"/>
    <w:rsid w:val="0023037F"/>
    <w:rsid w:val="00230E4F"/>
    <w:rsid w:val="0023283A"/>
    <w:rsid w:val="0023382F"/>
    <w:rsid w:val="00234616"/>
    <w:rsid w:val="002347A2"/>
    <w:rsid w:val="0023630A"/>
    <w:rsid w:val="002366B3"/>
    <w:rsid w:val="00237065"/>
    <w:rsid w:val="002376A1"/>
    <w:rsid w:val="0024073B"/>
    <w:rsid w:val="00242D91"/>
    <w:rsid w:val="00244553"/>
    <w:rsid w:val="00247701"/>
    <w:rsid w:val="00250074"/>
    <w:rsid w:val="002508DE"/>
    <w:rsid w:val="00251B11"/>
    <w:rsid w:val="0025210E"/>
    <w:rsid w:val="00252901"/>
    <w:rsid w:val="00253EAC"/>
    <w:rsid w:val="002545F1"/>
    <w:rsid w:val="00254C35"/>
    <w:rsid w:val="0025567D"/>
    <w:rsid w:val="00257BE2"/>
    <w:rsid w:val="002628A2"/>
    <w:rsid w:val="00264075"/>
    <w:rsid w:val="002665B7"/>
    <w:rsid w:val="002703E2"/>
    <w:rsid w:val="00270810"/>
    <w:rsid w:val="002711BF"/>
    <w:rsid w:val="00271868"/>
    <w:rsid w:val="002743BF"/>
    <w:rsid w:val="00274E65"/>
    <w:rsid w:val="002755A9"/>
    <w:rsid w:val="00275D80"/>
    <w:rsid w:val="00277E11"/>
    <w:rsid w:val="00281437"/>
    <w:rsid w:val="00282021"/>
    <w:rsid w:val="00283DFD"/>
    <w:rsid w:val="00284C2E"/>
    <w:rsid w:val="00287FA2"/>
    <w:rsid w:val="00290225"/>
    <w:rsid w:val="00290852"/>
    <w:rsid w:val="00291239"/>
    <w:rsid w:val="00292356"/>
    <w:rsid w:val="00293BC2"/>
    <w:rsid w:val="0029439A"/>
    <w:rsid w:val="00295B19"/>
    <w:rsid w:val="00296F29"/>
    <w:rsid w:val="0029791F"/>
    <w:rsid w:val="002A078A"/>
    <w:rsid w:val="002A0F48"/>
    <w:rsid w:val="002A27BD"/>
    <w:rsid w:val="002A5D02"/>
    <w:rsid w:val="002A6014"/>
    <w:rsid w:val="002A605E"/>
    <w:rsid w:val="002A66FC"/>
    <w:rsid w:val="002A67D9"/>
    <w:rsid w:val="002A6E3B"/>
    <w:rsid w:val="002A7D0E"/>
    <w:rsid w:val="002B1508"/>
    <w:rsid w:val="002B23AA"/>
    <w:rsid w:val="002B28B7"/>
    <w:rsid w:val="002B31B1"/>
    <w:rsid w:val="002B40C8"/>
    <w:rsid w:val="002B5E37"/>
    <w:rsid w:val="002B6B3D"/>
    <w:rsid w:val="002C046C"/>
    <w:rsid w:val="002C0E9B"/>
    <w:rsid w:val="002C24F5"/>
    <w:rsid w:val="002C2ED7"/>
    <w:rsid w:val="002C3849"/>
    <w:rsid w:val="002C5610"/>
    <w:rsid w:val="002C566C"/>
    <w:rsid w:val="002C653F"/>
    <w:rsid w:val="002C67B9"/>
    <w:rsid w:val="002D1890"/>
    <w:rsid w:val="002D29F2"/>
    <w:rsid w:val="002D3585"/>
    <w:rsid w:val="002D4481"/>
    <w:rsid w:val="002D4DB9"/>
    <w:rsid w:val="002D5D68"/>
    <w:rsid w:val="002D60F1"/>
    <w:rsid w:val="002D7921"/>
    <w:rsid w:val="002D7ABF"/>
    <w:rsid w:val="002E0271"/>
    <w:rsid w:val="002E1498"/>
    <w:rsid w:val="002E2DC7"/>
    <w:rsid w:val="002E2FC3"/>
    <w:rsid w:val="002E334E"/>
    <w:rsid w:val="002E3C70"/>
    <w:rsid w:val="002E4F18"/>
    <w:rsid w:val="002E5369"/>
    <w:rsid w:val="002E5B01"/>
    <w:rsid w:val="002E64DD"/>
    <w:rsid w:val="002E6C56"/>
    <w:rsid w:val="002E7007"/>
    <w:rsid w:val="002E7536"/>
    <w:rsid w:val="002E7E66"/>
    <w:rsid w:val="002F0F49"/>
    <w:rsid w:val="002F140B"/>
    <w:rsid w:val="002F143C"/>
    <w:rsid w:val="002F2B0E"/>
    <w:rsid w:val="002F2F76"/>
    <w:rsid w:val="002F3034"/>
    <w:rsid w:val="002F30BD"/>
    <w:rsid w:val="002F59B3"/>
    <w:rsid w:val="002F5B77"/>
    <w:rsid w:val="002F69E6"/>
    <w:rsid w:val="002F6DB7"/>
    <w:rsid w:val="002F6E46"/>
    <w:rsid w:val="002F77B9"/>
    <w:rsid w:val="00300591"/>
    <w:rsid w:val="003014E4"/>
    <w:rsid w:val="00302E6E"/>
    <w:rsid w:val="003040EF"/>
    <w:rsid w:val="00304AEC"/>
    <w:rsid w:val="00304B7B"/>
    <w:rsid w:val="00306671"/>
    <w:rsid w:val="00306BF9"/>
    <w:rsid w:val="003078AF"/>
    <w:rsid w:val="00311B23"/>
    <w:rsid w:val="00312032"/>
    <w:rsid w:val="003121A9"/>
    <w:rsid w:val="00313F84"/>
    <w:rsid w:val="00314D40"/>
    <w:rsid w:val="003157D7"/>
    <w:rsid w:val="003159E3"/>
    <w:rsid w:val="003172DC"/>
    <w:rsid w:val="00320211"/>
    <w:rsid w:val="00320B92"/>
    <w:rsid w:val="00320DD2"/>
    <w:rsid w:val="00322257"/>
    <w:rsid w:val="00322654"/>
    <w:rsid w:val="00323171"/>
    <w:rsid w:val="00323CE7"/>
    <w:rsid w:val="00326367"/>
    <w:rsid w:val="0032641C"/>
    <w:rsid w:val="00326A36"/>
    <w:rsid w:val="00327B3D"/>
    <w:rsid w:val="003319B1"/>
    <w:rsid w:val="00332CF2"/>
    <w:rsid w:val="00333857"/>
    <w:rsid w:val="00334002"/>
    <w:rsid w:val="0033410E"/>
    <w:rsid w:val="00334AAA"/>
    <w:rsid w:val="00334FDA"/>
    <w:rsid w:val="00335474"/>
    <w:rsid w:val="0033719A"/>
    <w:rsid w:val="00337B03"/>
    <w:rsid w:val="00340F0F"/>
    <w:rsid w:val="00341681"/>
    <w:rsid w:val="0034289A"/>
    <w:rsid w:val="003433F7"/>
    <w:rsid w:val="0034361F"/>
    <w:rsid w:val="00344ABB"/>
    <w:rsid w:val="00345F6B"/>
    <w:rsid w:val="003469D5"/>
    <w:rsid w:val="00347B10"/>
    <w:rsid w:val="003508F8"/>
    <w:rsid w:val="00351024"/>
    <w:rsid w:val="00353B73"/>
    <w:rsid w:val="00353E95"/>
    <w:rsid w:val="0035462D"/>
    <w:rsid w:val="00354FD5"/>
    <w:rsid w:val="003559D3"/>
    <w:rsid w:val="003560F7"/>
    <w:rsid w:val="003560F9"/>
    <w:rsid w:val="00356B3E"/>
    <w:rsid w:val="0036024C"/>
    <w:rsid w:val="003615EE"/>
    <w:rsid w:val="003616B9"/>
    <w:rsid w:val="003620AD"/>
    <w:rsid w:val="00362A47"/>
    <w:rsid w:val="003648E5"/>
    <w:rsid w:val="00364973"/>
    <w:rsid w:val="00364A03"/>
    <w:rsid w:val="00364F85"/>
    <w:rsid w:val="00365548"/>
    <w:rsid w:val="003655B8"/>
    <w:rsid w:val="00365AB0"/>
    <w:rsid w:val="003660CF"/>
    <w:rsid w:val="00367A8D"/>
    <w:rsid w:val="00370324"/>
    <w:rsid w:val="00370664"/>
    <w:rsid w:val="00371974"/>
    <w:rsid w:val="0037197F"/>
    <w:rsid w:val="00371AFE"/>
    <w:rsid w:val="00371BB7"/>
    <w:rsid w:val="00371F40"/>
    <w:rsid w:val="00372793"/>
    <w:rsid w:val="003733DE"/>
    <w:rsid w:val="00373658"/>
    <w:rsid w:val="00375DF0"/>
    <w:rsid w:val="0037738B"/>
    <w:rsid w:val="00377C5F"/>
    <w:rsid w:val="00377F3E"/>
    <w:rsid w:val="00380DBD"/>
    <w:rsid w:val="00382993"/>
    <w:rsid w:val="00382B15"/>
    <w:rsid w:val="00382EF5"/>
    <w:rsid w:val="00384654"/>
    <w:rsid w:val="003854E7"/>
    <w:rsid w:val="003863F7"/>
    <w:rsid w:val="00386D0E"/>
    <w:rsid w:val="003879AF"/>
    <w:rsid w:val="003901DF"/>
    <w:rsid w:val="003920F3"/>
    <w:rsid w:val="00396209"/>
    <w:rsid w:val="0039626E"/>
    <w:rsid w:val="003964D9"/>
    <w:rsid w:val="003A1889"/>
    <w:rsid w:val="003A217A"/>
    <w:rsid w:val="003A440D"/>
    <w:rsid w:val="003A604F"/>
    <w:rsid w:val="003B0448"/>
    <w:rsid w:val="003B16F7"/>
    <w:rsid w:val="003B2B06"/>
    <w:rsid w:val="003B3033"/>
    <w:rsid w:val="003B32FE"/>
    <w:rsid w:val="003B3978"/>
    <w:rsid w:val="003B495E"/>
    <w:rsid w:val="003B4AD8"/>
    <w:rsid w:val="003C0655"/>
    <w:rsid w:val="003C10D8"/>
    <w:rsid w:val="003C1373"/>
    <w:rsid w:val="003C1A26"/>
    <w:rsid w:val="003C3971"/>
    <w:rsid w:val="003C3FF0"/>
    <w:rsid w:val="003C53A4"/>
    <w:rsid w:val="003C55CA"/>
    <w:rsid w:val="003D042B"/>
    <w:rsid w:val="003D0880"/>
    <w:rsid w:val="003D2D11"/>
    <w:rsid w:val="003D31F9"/>
    <w:rsid w:val="003D3B3E"/>
    <w:rsid w:val="003D4970"/>
    <w:rsid w:val="003E105C"/>
    <w:rsid w:val="003E14F0"/>
    <w:rsid w:val="003E15F5"/>
    <w:rsid w:val="003E16D3"/>
    <w:rsid w:val="003E176E"/>
    <w:rsid w:val="003E25D8"/>
    <w:rsid w:val="003E2791"/>
    <w:rsid w:val="003E2BFD"/>
    <w:rsid w:val="003E5FD9"/>
    <w:rsid w:val="003E61C0"/>
    <w:rsid w:val="003E6B8F"/>
    <w:rsid w:val="003E6E5D"/>
    <w:rsid w:val="003F26D6"/>
    <w:rsid w:val="003F410F"/>
    <w:rsid w:val="003F4837"/>
    <w:rsid w:val="003F4A84"/>
    <w:rsid w:val="003F4EF2"/>
    <w:rsid w:val="003F5413"/>
    <w:rsid w:val="003F66DC"/>
    <w:rsid w:val="003F6CA4"/>
    <w:rsid w:val="004004D0"/>
    <w:rsid w:val="00401652"/>
    <w:rsid w:val="004027F9"/>
    <w:rsid w:val="004028D5"/>
    <w:rsid w:val="004030D7"/>
    <w:rsid w:val="00404AA8"/>
    <w:rsid w:val="004051F7"/>
    <w:rsid w:val="00405821"/>
    <w:rsid w:val="00405B53"/>
    <w:rsid w:val="00406D2E"/>
    <w:rsid w:val="00406D6F"/>
    <w:rsid w:val="00407C78"/>
    <w:rsid w:val="00410883"/>
    <w:rsid w:val="00411C0F"/>
    <w:rsid w:val="00412160"/>
    <w:rsid w:val="00412BE7"/>
    <w:rsid w:val="00413299"/>
    <w:rsid w:val="004137A8"/>
    <w:rsid w:val="00417CBE"/>
    <w:rsid w:val="0042010D"/>
    <w:rsid w:val="0042233C"/>
    <w:rsid w:val="00424180"/>
    <w:rsid w:val="004249C8"/>
    <w:rsid w:val="00424A0F"/>
    <w:rsid w:val="00425CAB"/>
    <w:rsid w:val="00426358"/>
    <w:rsid w:val="00426EE4"/>
    <w:rsid w:val="004303BE"/>
    <w:rsid w:val="00431461"/>
    <w:rsid w:val="0043212E"/>
    <w:rsid w:val="00432479"/>
    <w:rsid w:val="00432DF7"/>
    <w:rsid w:val="00433706"/>
    <w:rsid w:val="004348A1"/>
    <w:rsid w:val="004350A5"/>
    <w:rsid w:val="00435262"/>
    <w:rsid w:val="0043767C"/>
    <w:rsid w:val="00437C12"/>
    <w:rsid w:val="004417D4"/>
    <w:rsid w:val="00441E8E"/>
    <w:rsid w:val="00441F2E"/>
    <w:rsid w:val="00441F36"/>
    <w:rsid w:val="00443537"/>
    <w:rsid w:val="00443802"/>
    <w:rsid w:val="00443DCF"/>
    <w:rsid w:val="004461C5"/>
    <w:rsid w:val="00446305"/>
    <w:rsid w:val="004500E5"/>
    <w:rsid w:val="0045254D"/>
    <w:rsid w:val="00453A8F"/>
    <w:rsid w:val="00453F6F"/>
    <w:rsid w:val="00454D1E"/>
    <w:rsid w:val="00455C88"/>
    <w:rsid w:val="004567ED"/>
    <w:rsid w:val="00457B6A"/>
    <w:rsid w:val="00457DCB"/>
    <w:rsid w:val="004600C4"/>
    <w:rsid w:val="00460233"/>
    <w:rsid w:val="00461042"/>
    <w:rsid w:val="00461682"/>
    <w:rsid w:val="00462F3B"/>
    <w:rsid w:val="004651E6"/>
    <w:rsid w:val="004655D3"/>
    <w:rsid w:val="00470D94"/>
    <w:rsid w:val="00471BFE"/>
    <w:rsid w:val="004730C1"/>
    <w:rsid w:val="00473B47"/>
    <w:rsid w:val="004740E8"/>
    <w:rsid w:val="004744C1"/>
    <w:rsid w:val="00474559"/>
    <w:rsid w:val="004756F1"/>
    <w:rsid w:val="00475B6A"/>
    <w:rsid w:val="004762BC"/>
    <w:rsid w:val="00476BBE"/>
    <w:rsid w:val="00477DAF"/>
    <w:rsid w:val="00480E82"/>
    <w:rsid w:val="004811E5"/>
    <w:rsid w:val="00483D35"/>
    <w:rsid w:val="00484BCC"/>
    <w:rsid w:val="00485E71"/>
    <w:rsid w:val="0049273B"/>
    <w:rsid w:val="0049288D"/>
    <w:rsid w:val="004978DE"/>
    <w:rsid w:val="004A1A1D"/>
    <w:rsid w:val="004A401D"/>
    <w:rsid w:val="004A42B3"/>
    <w:rsid w:val="004A46BC"/>
    <w:rsid w:val="004A4871"/>
    <w:rsid w:val="004A4A9C"/>
    <w:rsid w:val="004A4D54"/>
    <w:rsid w:val="004A52F2"/>
    <w:rsid w:val="004A55A9"/>
    <w:rsid w:val="004A6EDC"/>
    <w:rsid w:val="004A74E3"/>
    <w:rsid w:val="004A7F65"/>
    <w:rsid w:val="004B0D18"/>
    <w:rsid w:val="004B366A"/>
    <w:rsid w:val="004B464C"/>
    <w:rsid w:val="004B5D6B"/>
    <w:rsid w:val="004B73E9"/>
    <w:rsid w:val="004C0747"/>
    <w:rsid w:val="004C0A64"/>
    <w:rsid w:val="004C18AD"/>
    <w:rsid w:val="004C3152"/>
    <w:rsid w:val="004C3E9B"/>
    <w:rsid w:val="004C4DE2"/>
    <w:rsid w:val="004C4E12"/>
    <w:rsid w:val="004C5071"/>
    <w:rsid w:val="004C55C3"/>
    <w:rsid w:val="004C6EDC"/>
    <w:rsid w:val="004C7C9B"/>
    <w:rsid w:val="004D065C"/>
    <w:rsid w:val="004D1168"/>
    <w:rsid w:val="004D16A2"/>
    <w:rsid w:val="004D2417"/>
    <w:rsid w:val="004D3500"/>
    <w:rsid w:val="004D3578"/>
    <w:rsid w:val="004D3A2E"/>
    <w:rsid w:val="004D3C02"/>
    <w:rsid w:val="004D4F66"/>
    <w:rsid w:val="004D7FD9"/>
    <w:rsid w:val="004E0CD5"/>
    <w:rsid w:val="004E0CE4"/>
    <w:rsid w:val="004E213A"/>
    <w:rsid w:val="004E2896"/>
    <w:rsid w:val="004E3385"/>
    <w:rsid w:val="004E40D0"/>
    <w:rsid w:val="004E67DB"/>
    <w:rsid w:val="004F15B2"/>
    <w:rsid w:val="004F23EA"/>
    <w:rsid w:val="004F28D8"/>
    <w:rsid w:val="004F305A"/>
    <w:rsid w:val="004F48DF"/>
    <w:rsid w:val="004F4A36"/>
    <w:rsid w:val="004F4AE9"/>
    <w:rsid w:val="004F6082"/>
    <w:rsid w:val="004F65CD"/>
    <w:rsid w:val="004F7129"/>
    <w:rsid w:val="004F72A3"/>
    <w:rsid w:val="0050009F"/>
    <w:rsid w:val="0050058F"/>
    <w:rsid w:val="00500DD0"/>
    <w:rsid w:val="00500E74"/>
    <w:rsid w:val="00503ABF"/>
    <w:rsid w:val="005048C2"/>
    <w:rsid w:val="00504E3C"/>
    <w:rsid w:val="00505D68"/>
    <w:rsid w:val="005066EB"/>
    <w:rsid w:val="005072B1"/>
    <w:rsid w:val="00507F7C"/>
    <w:rsid w:val="0051039C"/>
    <w:rsid w:val="005117A3"/>
    <w:rsid w:val="00511ADC"/>
    <w:rsid w:val="0051233E"/>
    <w:rsid w:val="0051256D"/>
    <w:rsid w:val="00514AF2"/>
    <w:rsid w:val="00514B76"/>
    <w:rsid w:val="00515EA5"/>
    <w:rsid w:val="005176DC"/>
    <w:rsid w:val="00520160"/>
    <w:rsid w:val="0052100F"/>
    <w:rsid w:val="00525601"/>
    <w:rsid w:val="00525A92"/>
    <w:rsid w:val="00525CA7"/>
    <w:rsid w:val="00525DD4"/>
    <w:rsid w:val="005301B7"/>
    <w:rsid w:val="00530CE8"/>
    <w:rsid w:val="00530D06"/>
    <w:rsid w:val="005323D4"/>
    <w:rsid w:val="005338A5"/>
    <w:rsid w:val="0053392F"/>
    <w:rsid w:val="005374CD"/>
    <w:rsid w:val="005413DB"/>
    <w:rsid w:val="00543E6C"/>
    <w:rsid w:val="00545127"/>
    <w:rsid w:val="00545612"/>
    <w:rsid w:val="00546AF1"/>
    <w:rsid w:val="005536E7"/>
    <w:rsid w:val="00553F8D"/>
    <w:rsid w:val="0055636D"/>
    <w:rsid w:val="0056188F"/>
    <w:rsid w:val="00561B03"/>
    <w:rsid w:val="00561D0E"/>
    <w:rsid w:val="00563D24"/>
    <w:rsid w:val="005649CC"/>
    <w:rsid w:val="00564EA5"/>
    <w:rsid w:val="00565087"/>
    <w:rsid w:val="0056527A"/>
    <w:rsid w:val="00571304"/>
    <w:rsid w:val="00575062"/>
    <w:rsid w:val="00575BB3"/>
    <w:rsid w:val="00576BC5"/>
    <w:rsid w:val="00576CBC"/>
    <w:rsid w:val="00581D80"/>
    <w:rsid w:val="00582201"/>
    <w:rsid w:val="00582BDF"/>
    <w:rsid w:val="0058376E"/>
    <w:rsid w:val="00583787"/>
    <w:rsid w:val="00583C5D"/>
    <w:rsid w:val="00584473"/>
    <w:rsid w:val="005854A2"/>
    <w:rsid w:val="005859D0"/>
    <w:rsid w:val="0058679E"/>
    <w:rsid w:val="005870E5"/>
    <w:rsid w:val="00587313"/>
    <w:rsid w:val="00587A5C"/>
    <w:rsid w:val="00592E19"/>
    <w:rsid w:val="0059370B"/>
    <w:rsid w:val="00593AB9"/>
    <w:rsid w:val="005961B3"/>
    <w:rsid w:val="00596E5A"/>
    <w:rsid w:val="005975CF"/>
    <w:rsid w:val="005A006E"/>
    <w:rsid w:val="005A06A8"/>
    <w:rsid w:val="005A0E18"/>
    <w:rsid w:val="005A3087"/>
    <w:rsid w:val="005A3DB3"/>
    <w:rsid w:val="005B0988"/>
    <w:rsid w:val="005B1685"/>
    <w:rsid w:val="005B1C88"/>
    <w:rsid w:val="005B2B0E"/>
    <w:rsid w:val="005B2B5E"/>
    <w:rsid w:val="005B3342"/>
    <w:rsid w:val="005B4773"/>
    <w:rsid w:val="005B497C"/>
    <w:rsid w:val="005B61B2"/>
    <w:rsid w:val="005B6836"/>
    <w:rsid w:val="005B7063"/>
    <w:rsid w:val="005C1571"/>
    <w:rsid w:val="005C3048"/>
    <w:rsid w:val="005C3272"/>
    <w:rsid w:val="005C37AB"/>
    <w:rsid w:val="005C411C"/>
    <w:rsid w:val="005C4433"/>
    <w:rsid w:val="005C46BB"/>
    <w:rsid w:val="005C4771"/>
    <w:rsid w:val="005C4F97"/>
    <w:rsid w:val="005C5D3D"/>
    <w:rsid w:val="005C5E40"/>
    <w:rsid w:val="005C7B7C"/>
    <w:rsid w:val="005C7BD5"/>
    <w:rsid w:val="005D0D8A"/>
    <w:rsid w:val="005D28DB"/>
    <w:rsid w:val="005D2D13"/>
    <w:rsid w:val="005D2E01"/>
    <w:rsid w:val="005D5588"/>
    <w:rsid w:val="005D5D4E"/>
    <w:rsid w:val="005D6033"/>
    <w:rsid w:val="005D683B"/>
    <w:rsid w:val="005D6BD6"/>
    <w:rsid w:val="005D78D9"/>
    <w:rsid w:val="005D78EC"/>
    <w:rsid w:val="005D7D04"/>
    <w:rsid w:val="005E0064"/>
    <w:rsid w:val="005E00AB"/>
    <w:rsid w:val="005E0946"/>
    <w:rsid w:val="005E1AF2"/>
    <w:rsid w:val="005E20EE"/>
    <w:rsid w:val="005E2C0A"/>
    <w:rsid w:val="005E2D48"/>
    <w:rsid w:val="005E58F7"/>
    <w:rsid w:val="005E6073"/>
    <w:rsid w:val="005E6DE5"/>
    <w:rsid w:val="005E738B"/>
    <w:rsid w:val="005F5C3D"/>
    <w:rsid w:val="005F5D02"/>
    <w:rsid w:val="005F6360"/>
    <w:rsid w:val="005F6430"/>
    <w:rsid w:val="005F651B"/>
    <w:rsid w:val="005F6CC2"/>
    <w:rsid w:val="005F6F13"/>
    <w:rsid w:val="0060207F"/>
    <w:rsid w:val="00602150"/>
    <w:rsid w:val="00602B57"/>
    <w:rsid w:val="0060472C"/>
    <w:rsid w:val="00604B4A"/>
    <w:rsid w:val="00605918"/>
    <w:rsid w:val="006059BB"/>
    <w:rsid w:val="00606C82"/>
    <w:rsid w:val="006075D3"/>
    <w:rsid w:val="00607821"/>
    <w:rsid w:val="00611F57"/>
    <w:rsid w:val="00612E7F"/>
    <w:rsid w:val="00614FDF"/>
    <w:rsid w:val="00615E84"/>
    <w:rsid w:val="006169B0"/>
    <w:rsid w:val="006171F3"/>
    <w:rsid w:val="006219E5"/>
    <w:rsid w:val="0062217B"/>
    <w:rsid w:val="006258CE"/>
    <w:rsid w:val="00625AAA"/>
    <w:rsid w:val="00630DC3"/>
    <w:rsid w:val="00631762"/>
    <w:rsid w:val="006326F7"/>
    <w:rsid w:val="006336B6"/>
    <w:rsid w:val="00633E46"/>
    <w:rsid w:val="00634036"/>
    <w:rsid w:val="006345EE"/>
    <w:rsid w:val="00634964"/>
    <w:rsid w:val="00634B5D"/>
    <w:rsid w:val="00634D59"/>
    <w:rsid w:val="00635EF3"/>
    <w:rsid w:val="0063636D"/>
    <w:rsid w:val="00637BEB"/>
    <w:rsid w:val="00640B10"/>
    <w:rsid w:val="006410A4"/>
    <w:rsid w:val="00642521"/>
    <w:rsid w:val="00642542"/>
    <w:rsid w:val="006428BD"/>
    <w:rsid w:val="00643560"/>
    <w:rsid w:val="00644AA8"/>
    <w:rsid w:val="00644FD4"/>
    <w:rsid w:val="0064540D"/>
    <w:rsid w:val="0064561F"/>
    <w:rsid w:val="006463A7"/>
    <w:rsid w:val="006472ED"/>
    <w:rsid w:val="0064738A"/>
    <w:rsid w:val="00650435"/>
    <w:rsid w:val="006514AE"/>
    <w:rsid w:val="00651FE0"/>
    <w:rsid w:val="006520C3"/>
    <w:rsid w:val="00652346"/>
    <w:rsid w:val="00653BA6"/>
    <w:rsid w:val="006557AB"/>
    <w:rsid w:val="00656593"/>
    <w:rsid w:val="00656A13"/>
    <w:rsid w:val="006606D1"/>
    <w:rsid w:val="00660FE5"/>
    <w:rsid w:val="00662A41"/>
    <w:rsid w:val="006630E2"/>
    <w:rsid w:val="006633DC"/>
    <w:rsid w:val="006660E4"/>
    <w:rsid w:val="006662A9"/>
    <w:rsid w:val="00667703"/>
    <w:rsid w:val="00672214"/>
    <w:rsid w:val="00672883"/>
    <w:rsid w:val="00674C13"/>
    <w:rsid w:val="0067672C"/>
    <w:rsid w:val="0067684E"/>
    <w:rsid w:val="00676ACC"/>
    <w:rsid w:val="00676D7E"/>
    <w:rsid w:val="00677B03"/>
    <w:rsid w:val="00677E0C"/>
    <w:rsid w:val="00680805"/>
    <w:rsid w:val="00681000"/>
    <w:rsid w:val="00682D4E"/>
    <w:rsid w:val="00682D55"/>
    <w:rsid w:val="0068664E"/>
    <w:rsid w:val="00687733"/>
    <w:rsid w:val="006936BA"/>
    <w:rsid w:val="00693C38"/>
    <w:rsid w:val="00693C9D"/>
    <w:rsid w:val="00695090"/>
    <w:rsid w:val="006953F7"/>
    <w:rsid w:val="006A25D7"/>
    <w:rsid w:val="006A3319"/>
    <w:rsid w:val="006A4BC7"/>
    <w:rsid w:val="006A5007"/>
    <w:rsid w:val="006A52D4"/>
    <w:rsid w:val="006A5BE9"/>
    <w:rsid w:val="006A5DAC"/>
    <w:rsid w:val="006A61A3"/>
    <w:rsid w:val="006A6966"/>
    <w:rsid w:val="006A78AF"/>
    <w:rsid w:val="006B0BD1"/>
    <w:rsid w:val="006B1885"/>
    <w:rsid w:val="006B1ADD"/>
    <w:rsid w:val="006B3191"/>
    <w:rsid w:val="006B32AB"/>
    <w:rsid w:val="006B3D52"/>
    <w:rsid w:val="006B4AA0"/>
    <w:rsid w:val="006B677E"/>
    <w:rsid w:val="006C1C1B"/>
    <w:rsid w:val="006C1C44"/>
    <w:rsid w:val="006C219B"/>
    <w:rsid w:val="006C3831"/>
    <w:rsid w:val="006C407B"/>
    <w:rsid w:val="006C54A4"/>
    <w:rsid w:val="006C5AF3"/>
    <w:rsid w:val="006C67B1"/>
    <w:rsid w:val="006C6F1F"/>
    <w:rsid w:val="006D01FE"/>
    <w:rsid w:val="006D0C27"/>
    <w:rsid w:val="006D10EA"/>
    <w:rsid w:val="006D124D"/>
    <w:rsid w:val="006D1B97"/>
    <w:rsid w:val="006D3497"/>
    <w:rsid w:val="006D3A63"/>
    <w:rsid w:val="006D5F11"/>
    <w:rsid w:val="006D6CAB"/>
    <w:rsid w:val="006E0ED9"/>
    <w:rsid w:val="006E1DFB"/>
    <w:rsid w:val="006E2BC7"/>
    <w:rsid w:val="006E385B"/>
    <w:rsid w:val="006E433B"/>
    <w:rsid w:val="006E4C12"/>
    <w:rsid w:val="006E5C86"/>
    <w:rsid w:val="006E61DE"/>
    <w:rsid w:val="006E6A96"/>
    <w:rsid w:val="006E6F0D"/>
    <w:rsid w:val="006F0524"/>
    <w:rsid w:val="006F2845"/>
    <w:rsid w:val="006F3309"/>
    <w:rsid w:val="006F37AB"/>
    <w:rsid w:val="006F481E"/>
    <w:rsid w:val="006F4BC0"/>
    <w:rsid w:val="006F4F14"/>
    <w:rsid w:val="006F60C8"/>
    <w:rsid w:val="006F67F1"/>
    <w:rsid w:val="006F6BC9"/>
    <w:rsid w:val="006F6CCC"/>
    <w:rsid w:val="007004C3"/>
    <w:rsid w:val="00700747"/>
    <w:rsid w:val="00701463"/>
    <w:rsid w:val="00701608"/>
    <w:rsid w:val="00701EFF"/>
    <w:rsid w:val="007032D2"/>
    <w:rsid w:val="007033A7"/>
    <w:rsid w:val="007035CB"/>
    <w:rsid w:val="00703E2A"/>
    <w:rsid w:val="0070585C"/>
    <w:rsid w:val="00705F92"/>
    <w:rsid w:val="007068BF"/>
    <w:rsid w:val="00707634"/>
    <w:rsid w:val="00710248"/>
    <w:rsid w:val="00710268"/>
    <w:rsid w:val="007107ED"/>
    <w:rsid w:val="00710F54"/>
    <w:rsid w:val="00711874"/>
    <w:rsid w:val="00711CC9"/>
    <w:rsid w:val="007121CE"/>
    <w:rsid w:val="007126D7"/>
    <w:rsid w:val="00713841"/>
    <w:rsid w:val="00713FB8"/>
    <w:rsid w:val="007140CF"/>
    <w:rsid w:val="007144E8"/>
    <w:rsid w:val="007164DC"/>
    <w:rsid w:val="00717DC8"/>
    <w:rsid w:val="00720173"/>
    <w:rsid w:val="007207CE"/>
    <w:rsid w:val="007215B8"/>
    <w:rsid w:val="00721FC5"/>
    <w:rsid w:val="007226EC"/>
    <w:rsid w:val="00722E9E"/>
    <w:rsid w:val="00723259"/>
    <w:rsid w:val="00723266"/>
    <w:rsid w:val="00723CF9"/>
    <w:rsid w:val="00723DC2"/>
    <w:rsid w:val="00724530"/>
    <w:rsid w:val="00724FAC"/>
    <w:rsid w:val="00726AF9"/>
    <w:rsid w:val="007275A0"/>
    <w:rsid w:val="00727FA0"/>
    <w:rsid w:val="00730DF8"/>
    <w:rsid w:val="00731567"/>
    <w:rsid w:val="0073161B"/>
    <w:rsid w:val="007321EA"/>
    <w:rsid w:val="00732CE8"/>
    <w:rsid w:val="007332D3"/>
    <w:rsid w:val="00733BB6"/>
    <w:rsid w:val="00733D26"/>
    <w:rsid w:val="00734A5B"/>
    <w:rsid w:val="00735A73"/>
    <w:rsid w:val="0073753F"/>
    <w:rsid w:val="007405D4"/>
    <w:rsid w:val="00740851"/>
    <w:rsid w:val="00741DAD"/>
    <w:rsid w:val="007420DE"/>
    <w:rsid w:val="00742282"/>
    <w:rsid w:val="00742299"/>
    <w:rsid w:val="007429AB"/>
    <w:rsid w:val="00742B27"/>
    <w:rsid w:val="00743418"/>
    <w:rsid w:val="00743F61"/>
    <w:rsid w:val="007445FB"/>
    <w:rsid w:val="00744E76"/>
    <w:rsid w:val="00745325"/>
    <w:rsid w:val="00746DE7"/>
    <w:rsid w:val="007501A6"/>
    <w:rsid w:val="0075224B"/>
    <w:rsid w:val="00752C9A"/>
    <w:rsid w:val="00752E16"/>
    <w:rsid w:val="00753127"/>
    <w:rsid w:val="00753516"/>
    <w:rsid w:val="0075368D"/>
    <w:rsid w:val="00754485"/>
    <w:rsid w:val="00754E6F"/>
    <w:rsid w:val="00755E79"/>
    <w:rsid w:val="0075763E"/>
    <w:rsid w:val="00760486"/>
    <w:rsid w:val="00760BFC"/>
    <w:rsid w:val="007618C4"/>
    <w:rsid w:val="007634DF"/>
    <w:rsid w:val="00765710"/>
    <w:rsid w:val="0077104B"/>
    <w:rsid w:val="00772396"/>
    <w:rsid w:val="00772693"/>
    <w:rsid w:val="00773266"/>
    <w:rsid w:val="0077437E"/>
    <w:rsid w:val="00774828"/>
    <w:rsid w:val="0077482A"/>
    <w:rsid w:val="00774BD4"/>
    <w:rsid w:val="00775B9D"/>
    <w:rsid w:val="00776340"/>
    <w:rsid w:val="00776E95"/>
    <w:rsid w:val="007775A1"/>
    <w:rsid w:val="007800ED"/>
    <w:rsid w:val="00780616"/>
    <w:rsid w:val="0078182C"/>
    <w:rsid w:val="00781F0F"/>
    <w:rsid w:val="007822C5"/>
    <w:rsid w:val="0078233E"/>
    <w:rsid w:val="00783070"/>
    <w:rsid w:val="00784DB4"/>
    <w:rsid w:val="00785757"/>
    <w:rsid w:val="00785ADB"/>
    <w:rsid w:val="007902EC"/>
    <w:rsid w:val="007903CC"/>
    <w:rsid w:val="00790561"/>
    <w:rsid w:val="007910F7"/>
    <w:rsid w:val="0079150B"/>
    <w:rsid w:val="00791B0C"/>
    <w:rsid w:val="00791B3E"/>
    <w:rsid w:val="00792146"/>
    <w:rsid w:val="00794744"/>
    <w:rsid w:val="00796D79"/>
    <w:rsid w:val="007A0B91"/>
    <w:rsid w:val="007A5A8B"/>
    <w:rsid w:val="007A68A1"/>
    <w:rsid w:val="007A71BA"/>
    <w:rsid w:val="007B0D51"/>
    <w:rsid w:val="007B169A"/>
    <w:rsid w:val="007B2BCF"/>
    <w:rsid w:val="007B2CD8"/>
    <w:rsid w:val="007B49CA"/>
    <w:rsid w:val="007B53A3"/>
    <w:rsid w:val="007B57D2"/>
    <w:rsid w:val="007B70C9"/>
    <w:rsid w:val="007C0791"/>
    <w:rsid w:val="007C1101"/>
    <w:rsid w:val="007C1D5F"/>
    <w:rsid w:val="007C1D68"/>
    <w:rsid w:val="007C22FE"/>
    <w:rsid w:val="007C24EC"/>
    <w:rsid w:val="007C24F5"/>
    <w:rsid w:val="007C4862"/>
    <w:rsid w:val="007C48BE"/>
    <w:rsid w:val="007C6524"/>
    <w:rsid w:val="007C6C81"/>
    <w:rsid w:val="007C6D78"/>
    <w:rsid w:val="007C7EC2"/>
    <w:rsid w:val="007D0222"/>
    <w:rsid w:val="007D0568"/>
    <w:rsid w:val="007D0ECC"/>
    <w:rsid w:val="007D37CC"/>
    <w:rsid w:val="007D46FF"/>
    <w:rsid w:val="007D4CB2"/>
    <w:rsid w:val="007D4DF6"/>
    <w:rsid w:val="007D50A2"/>
    <w:rsid w:val="007D51E9"/>
    <w:rsid w:val="007D5520"/>
    <w:rsid w:val="007D559A"/>
    <w:rsid w:val="007D6329"/>
    <w:rsid w:val="007D68B0"/>
    <w:rsid w:val="007D7053"/>
    <w:rsid w:val="007E0E3A"/>
    <w:rsid w:val="007E11FB"/>
    <w:rsid w:val="007E1AF5"/>
    <w:rsid w:val="007E4F27"/>
    <w:rsid w:val="007E5464"/>
    <w:rsid w:val="007E5D8D"/>
    <w:rsid w:val="007E5DA9"/>
    <w:rsid w:val="007E6438"/>
    <w:rsid w:val="007E70DB"/>
    <w:rsid w:val="007E7CE5"/>
    <w:rsid w:val="007F149D"/>
    <w:rsid w:val="007F33F0"/>
    <w:rsid w:val="007F46A6"/>
    <w:rsid w:val="007F4B9A"/>
    <w:rsid w:val="007F6C74"/>
    <w:rsid w:val="007F6FD2"/>
    <w:rsid w:val="00800D31"/>
    <w:rsid w:val="00801109"/>
    <w:rsid w:val="00801E74"/>
    <w:rsid w:val="008021AF"/>
    <w:rsid w:val="008028A4"/>
    <w:rsid w:val="00802A6E"/>
    <w:rsid w:val="00806018"/>
    <w:rsid w:val="00806C68"/>
    <w:rsid w:val="00810693"/>
    <w:rsid w:val="008106EE"/>
    <w:rsid w:val="008121F2"/>
    <w:rsid w:val="00812A1C"/>
    <w:rsid w:val="008145AF"/>
    <w:rsid w:val="00815035"/>
    <w:rsid w:val="008161D3"/>
    <w:rsid w:val="008171FE"/>
    <w:rsid w:val="008173C5"/>
    <w:rsid w:val="008201E4"/>
    <w:rsid w:val="008208D3"/>
    <w:rsid w:val="00820A23"/>
    <w:rsid w:val="00821035"/>
    <w:rsid w:val="0082153A"/>
    <w:rsid w:val="0082238E"/>
    <w:rsid w:val="0082270A"/>
    <w:rsid w:val="00825090"/>
    <w:rsid w:val="00826004"/>
    <w:rsid w:val="0082607E"/>
    <w:rsid w:val="00826911"/>
    <w:rsid w:val="00826CBF"/>
    <w:rsid w:val="00827306"/>
    <w:rsid w:val="008273A0"/>
    <w:rsid w:val="008302BD"/>
    <w:rsid w:val="008328BA"/>
    <w:rsid w:val="00832DD2"/>
    <w:rsid w:val="00834065"/>
    <w:rsid w:val="00834851"/>
    <w:rsid w:val="0083489F"/>
    <w:rsid w:val="008364AA"/>
    <w:rsid w:val="00836E24"/>
    <w:rsid w:val="00837FA6"/>
    <w:rsid w:val="008426C0"/>
    <w:rsid w:val="00843766"/>
    <w:rsid w:val="00843B34"/>
    <w:rsid w:val="0084483B"/>
    <w:rsid w:val="00846D9D"/>
    <w:rsid w:val="0084733C"/>
    <w:rsid w:val="00847DF5"/>
    <w:rsid w:val="00851815"/>
    <w:rsid w:val="00852B2A"/>
    <w:rsid w:val="00852BAA"/>
    <w:rsid w:val="00853107"/>
    <w:rsid w:val="00855059"/>
    <w:rsid w:val="00855E43"/>
    <w:rsid w:val="00856008"/>
    <w:rsid w:val="008563B5"/>
    <w:rsid w:val="0085651A"/>
    <w:rsid w:val="00857484"/>
    <w:rsid w:val="00860184"/>
    <w:rsid w:val="00861347"/>
    <w:rsid w:val="00861895"/>
    <w:rsid w:val="00861D94"/>
    <w:rsid w:val="0086234A"/>
    <w:rsid w:val="00862E89"/>
    <w:rsid w:val="00864147"/>
    <w:rsid w:val="008701E4"/>
    <w:rsid w:val="0087099E"/>
    <w:rsid w:val="00871653"/>
    <w:rsid w:val="0087173D"/>
    <w:rsid w:val="0087360F"/>
    <w:rsid w:val="0087483B"/>
    <w:rsid w:val="00876541"/>
    <w:rsid w:val="008767F5"/>
    <w:rsid w:val="008768CA"/>
    <w:rsid w:val="00877819"/>
    <w:rsid w:val="00881306"/>
    <w:rsid w:val="00881704"/>
    <w:rsid w:val="00881A8D"/>
    <w:rsid w:val="00881BD2"/>
    <w:rsid w:val="00882269"/>
    <w:rsid w:val="00883F42"/>
    <w:rsid w:val="00885539"/>
    <w:rsid w:val="00885557"/>
    <w:rsid w:val="00885A7F"/>
    <w:rsid w:val="00885EF9"/>
    <w:rsid w:val="008867DA"/>
    <w:rsid w:val="00886D85"/>
    <w:rsid w:val="008900E2"/>
    <w:rsid w:val="0089031F"/>
    <w:rsid w:val="0089063B"/>
    <w:rsid w:val="00890A36"/>
    <w:rsid w:val="00891491"/>
    <w:rsid w:val="008914C8"/>
    <w:rsid w:val="008923B8"/>
    <w:rsid w:val="00896D00"/>
    <w:rsid w:val="008A32B8"/>
    <w:rsid w:val="008A3E0B"/>
    <w:rsid w:val="008A5341"/>
    <w:rsid w:val="008A7011"/>
    <w:rsid w:val="008A7351"/>
    <w:rsid w:val="008B0942"/>
    <w:rsid w:val="008B13A7"/>
    <w:rsid w:val="008B58C6"/>
    <w:rsid w:val="008B5E9A"/>
    <w:rsid w:val="008B5F89"/>
    <w:rsid w:val="008B717B"/>
    <w:rsid w:val="008C0B53"/>
    <w:rsid w:val="008C103B"/>
    <w:rsid w:val="008C13CA"/>
    <w:rsid w:val="008C143E"/>
    <w:rsid w:val="008C1B1B"/>
    <w:rsid w:val="008C218A"/>
    <w:rsid w:val="008C3B4E"/>
    <w:rsid w:val="008C3E1D"/>
    <w:rsid w:val="008C516B"/>
    <w:rsid w:val="008C5E4A"/>
    <w:rsid w:val="008D11A5"/>
    <w:rsid w:val="008D13CB"/>
    <w:rsid w:val="008D2734"/>
    <w:rsid w:val="008D35D6"/>
    <w:rsid w:val="008D5D59"/>
    <w:rsid w:val="008D5E1D"/>
    <w:rsid w:val="008E1B85"/>
    <w:rsid w:val="008E1E99"/>
    <w:rsid w:val="008E3690"/>
    <w:rsid w:val="008E39A0"/>
    <w:rsid w:val="008E4757"/>
    <w:rsid w:val="008E5475"/>
    <w:rsid w:val="008E6B48"/>
    <w:rsid w:val="008F0590"/>
    <w:rsid w:val="008F05FB"/>
    <w:rsid w:val="008F0DE0"/>
    <w:rsid w:val="008F160A"/>
    <w:rsid w:val="008F2164"/>
    <w:rsid w:val="008F23FE"/>
    <w:rsid w:val="008F388C"/>
    <w:rsid w:val="008F50C9"/>
    <w:rsid w:val="008F67A6"/>
    <w:rsid w:val="008F6D0A"/>
    <w:rsid w:val="009007E6"/>
    <w:rsid w:val="00901275"/>
    <w:rsid w:val="00901AD2"/>
    <w:rsid w:val="0090216C"/>
    <w:rsid w:val="0090271F"/>
    <w:rsid w:val="00902880"/>
    <w:rsid w:val="00902BE1"/>
    <w:rsid w:val="00902D81"/>
    <w:rsid w:val="00902E23"/>
    <w:rsid w:val="0090312F"/>
    <w:rsid w:val="009036B0"/>
    <w:rsid w:val="00903811"/>
    <w:rsid w:val="00903E8F"/>
    <w:rsid w:val="009042C7"/>
    <w:rsid w:val="00905AAB"/>
    <w:rsid w:val="009076BF"/>
    <w:rsid w:val="0091348E"/>
    <w:rsid w:val="00914A84"/>
    <w:rsid w:val="00915B64"/>
    <w:rsid w:val="009165FB"/>
    <w:rsid w:val="009167CD"/>
    <w:rsid w:val="00916F30"/>
    <w:rsid w:val="00917CCB"/>
    <w:rsid w:val="00917F98"/>
    <w:rsid w:val="00920496"/>
    <w:rsid w:val="00921F13"/>
    <w:rsid w:val="00922150"/>
    <w:rsid w:val="00922C41"/>
    <w:rsid w:val="00923F0F"/>
    <w:rsid w:val="009240A8"/>
    <w:rsid w:val="0092628D"/>
    <w:rsid w:val="009311D1"/>
    <w:rsid w:val="00931960"/>
    <w:rsid w:val="00932585"/>
    <w:rsid w:val="00933D74"/>
    <w:rsid w:val="00934FC0"/>
    <w:rsid w:val="00935DBB"/>
    <w:rsid w:val="009363B0"/>
    <w:rsid w:val="0093694B"/>
    <w:rsid w:val="00937A46"/>
    <w:rsid w:val="009408AF"/>
    <w:rsid w:val="00940F36"/>
    <w:rsid w:val="00941194"/>
    <w:rsid w:val="009418C1"/>
    <w:rsid w:val="00941BD0"/>
    <w:rsid w:val="00941D48"/>
    <w:rsid w:val="00941DF2"/>
    <w:rsid w:val="00942EC2"/>
    <w:rsid w:val="009437D1"/>
    <w:rsid w:val="00945A1C"/>
    <w:rsid w:val="009461AB"/>
    <w:rsid w:val="00946798"/>
    <w:rsid w:val="00950A05"/>
    <w:rsid w:val="00950CC7"/>
    <w:rsid w:val="00952E9E"/>
    <w:rsid w:val="00955438"/>
    <w:rsid w:val="00955C46"/>
    <w:rsid w:val="009565E0"/>
    <w:rsid w:val="0096080D"/>
    <w:rsid w:val="00960F6F"/>
    <w:rsid w:val="00961447"/>
    <w:rsid w:val="009621FB"/>
    <w:rsid w:val="00962F51"/>
    <w:rsid w:val="00964DAB"/>
    <w:rsid w:val="009656D2"/>
    <w:rsid w:val="00965AD6"/>
    <w:rsid w:val="00966437"/>
    <w:rsid w:val="00966590"/>
    <w:rsid w:val="00967F71"/>
    <w:rsid w:val="009718C0"/>
    <w:rsid w:val="00975DA1"/>
    <w:rsid w:val="009767E7"/>
    <w:rsid w:val="0097707D"/>
    <w:rsid w:val="0097784C"/>
    <w:rsid w:val="009810FB"/>
    <w:rsid w:val="00981216"/>
    <w:rsid w:val="009817D3"/>
    <w:rsid w:val="00982A57"/>
    <w:rsid w:val="00982ABB"/>
    <w:rsid w:val="00983E86"/>
    <w:rsid w:val="00984508"/>
    <w:rsid w:val="00985517"/>
    <w:rsid w:val="00985EF3"/>
    <w:rsid w:val="00987565"/>
    <w:rsid w:val="00987947"/>
    <w:rsid w:val="00990F91"/>
    <w:rsid w:val="00991A9D"/>
    <w:rsid w:val="00991E45"/>
    <w:rsid w:val="009924AD"/>
    <w:rsid w:val="009925BA"/>
    <w:rsid w:val="0099563B"/>
    <w:rsid w:val="00997B43"/>
    <w:rsid w:val="009A2E29"/>
    <w:rsid w:val="009A4526"/>
    <w:rsid w:val="009A60E1"/>
    <w:rsid w:val="009A6542"/>
    <w:rsid w:val="009A728A"/>
    <w:rsid w:val="009A7C23"/>
    <w:rsid w:val="009B2056"/>
    <w:rsid w:val="009B340F"/>
    <w:rsid w:val="009B379C"/>
    <w:rsid w:val="009B4FEA"/>
    <w:rsid w:val="009B5F8D"/>
    <w:rsid w:val="009B7033"/>
    <w:rsid w:val="009B78EE"/>
    <w:rsid w:val="009C00DC"/>
    <w:rsid w:val="009C109D"/>
    <w:rsid w:val="009C130D"/>
    <w:rsid w:val="009C1E50"/>
    <w:rsid w:val="009C2178"/>
    <w:rsid w:val="009C2326"/>
    <w:rsid w:val="009C2543"/>
    <w:rsid w:val="009C4753"/>
    <w:rsid w:val="009C52DC"/>
    <w:rsid w:val="009C5C64"/>
    <w:rsid w:val="009C629B"/>
    <w:rsid w:val="009D20A2"/>
    <w:rsid w:val="009D20AF"/>
    <w:rsid w:val="009D3BE9"/>
    <w:rsid w:val="009D47A1"/>
    <w:rsid w:val="009D4C1E"/>
    <w:rsid w:val="009D5B87"/>
    <w:rsid w:val="009D614B"/>
    <w:rsid w:val="009D64C4"/>
    <w:rsid w:val="009D66DE"/>
    <w:rsid w:val="009D7866"/>
    <w:rsid w:val="009E1056"/>
    <w:rsid w:val="009E1F64"/>
    <w:rsid w:val="009E2660"/>
    <w:rsid w:val="009E2679"/>
    <w:rsid w:val="009E4351"/>
    <w:rsid w:val="009E5351"/>
    <w:rsid w:val="009E56E2"/>
    <w:rsid w:val="009E588A"/>
    <w:rsid w:val="009E759C"/>
    <w:rsid w:val="009F1B81"/>
    <w:rsid w:val="009F1C68"/>
    <w:rsid w:val="009F1F98"/>
    <w:rsid w:val="009F2CDC"/>
    <w:rsid w:val="009F37B7"/>
    <w:rsid w:val="009F431C"/>
    <w:rsid w:val="009F555C"/>
    <w:rsid w:val="009F586A"/>
    <w:rsid w:val="009F6F44"/>
    <w:rsid w:val="00A02530"/>
    <w:rsid w:val="00A034A1"/>
    <w:rsid w:val="00A04BA9"/>
    <w:rsid w:val="00A05F76"/>
    <w:rsid w:val="00A06DC1"/>
    <w:rsid w:val="00A06F02"/>
    <w:rsid w:val="00A07FB6"/>
    <w:rsid w:val="00A106F5"/>
    <w:rsid w:val="00A10A55"/>
    <w:rsid w:val="00A10F02"/>
    <w:rsid w:val="00A1286F"/>
    <w:rsid w:val="00A133D1"/>
    <w:rsid w:val="00A13914"/>
    <w:rsid w:val="00A13AB8"/>
    <w:rsid w:val="00A14FDC"/>
    <w:rsid w:val="00A15E50"/>
    <w:rsid w:val="00A164B4"/>
    <w:rsid w:val="00A16E76"/>
    <w:rsid w:val="00A1744F"/>
    <w:rsid w:val="00A20A0E"/>
    <w:rsid w:val="00A20C68"/>
    <w:rsid w:val="00A2149F"/>
    <w:rsid w:val="00A21516"/>
    <w:rsid w:val="00A227D4"/>
    <w:rsid w:val="00A23E53"/>
    <w:rsid w:val="00A2437A"/>
    <w:rsid w:val="00A264DE"/>
    <w:rsid w:val="00A27330"/>
    <w:rsid w:val="00A27F86"/>
    <w:rsid w:val="00A32B84"/>
    <w:rsid w:val="00A32FB4"/>
    <w:rsid w:val="00A352CF"/>
    <w:rsid w:val="00A35665"/>
    <w:rsid w:val="00A358DE"/>
    <w:rsid w:val="00A3648D"/>
    <w:rsid w:val="00A37FBD"/>
    <w:rsid w:val="00A40BB4"/>
    <w:rsid w:val="00A41CB8"/>
    <w:rsid w:val="00A4251B"/>
    <w:rsid w:val="00A42E21"/>
    <w:rsid w:val="00A442D3"/>
    <w:rsid w:val="00A45AA5"/>
    <w:rsid w:val="00A46286"/>
    <w:rsid w:val="00A47FCB"/>
    <w:rsid w:val="00A5183E"/>
    <w:rsid w:val="00A51AB5"/>
    <w:rsid w:val="00A51E2D"/>
    <w:rsid w:val="00A51EF2"/>
    <w:rsid w:val="00A5294A"/>
    <w:rsid w:val="00A53724"/>
    <w:rsid w:val="00A5674A"/>
    <w:rsid w:val="00A57C01"/>
    <w:rsid w:val="00A61FBC"/>
    <w:rsid w:val="00A62069"/>
    <w:rsid w:val="00A6465D"/>
    <w:rsid w:val="00A64C18"/>
    <w:rsid w:val="00A650B3"/>
    <w:rsid w:val="00A6620B"/>
    <w:rsid w:val="00A664D2"/>
    <w:rsid w:val="00A671C8"/>
    <w:rsid w:val="00A676E4"/>
    <w:rsid w:val="00A67984"/>
    <w:rsid w:val="00A701CA"/>
    <w:rsid w:val="00A715B1"/>
    <w:rsid w:val="00A71F8D"/>
    <w:rsid w:val="00A7208E"/>
    <w:rsid w:val="00A728F8"/>
    <w:rsid w:val="00A730B8"/>
    <w:rsid w:val="00A732E1"/>
    <w:rsid w:val="00A733DA"/>
    <w:rsid w:val="00A7409B"/>
    <w:rsid w:val="00A7418F"/>
    <w:rsid w:val="00A743F4"/>
    <w:rsid w:val="00A74FE8"/>
    <w:rsid w:val="00A755F8"/>
    <w:rsid w:val="00A75EF1"/>
    <w:rsid w:val="00A76EE4"/>
    <w:rsid w:val="00A82346"/>
    <w:rsid w:val="00A82839"/>
    <w:rsid w:val="00A846CE"/>
    <w:rsid w:val="00A85E28"/>
    <w:rsid w:val="00A86009"/>
    <w:rsid w:val="00A865B8"/>
    <w:rsid w:val="00A9254D"/>
    <w:rsid w:val="00A92EAB"/>
    <w:rsid w:val="00A93643"/>
    <w:rsid w:val="00A93937"/>
    <w:rsid w:val="00A9419A"/>
    <w:rsid w:val="00A9633D"/>
    <w:rsid w:val="00A96E72"/>
    <w:rsid w:val="00AA2313"/>
    <w:rsid w:val="00AA24F3"/>
    <w:rsid w:val="00AA34EE"/>
    <w:rsid w:val="00AA3FDE"/>
    <w:rsid w:val="00AA5983"/>
    <w:rsid w:val="00AA6C63"/>
    <w:rsid w:val="00AA700A"/>
    <w:rsid w:val="00AA7222"/>
    <w:rsid w:val="00AB07BF"/>
    <w:rsid w:val="00AB0CD0"/>
    <w:rsid w:val="00AB2A25"/>
    <w:rsid w:val="00AB2D71"/>
    <w:rsid w:val="00AB3077"/>
    <w:rsid w:val="00AB34CE"/>
    <w:rsid w:val="00AB4594"/>
    <w:rsid w:val="00AB57AF"/>
    <w:rsid w:val="00AB63E1"/>
    <w:rsid w:val="00AB7150"/>
    <w:rsid w:val="00AB7912"/>
    <w:rsid w:val="00AC01CC"/>
    <w:rsid w:val="00AC097A"/>
    <w:rsid w:val="00AC0BD1"/>
    <w:rsid w:val="00AC0D56"/>
    <w:rsid w:val="00AC1AB7"/>
    <w:rsid w:val="00AC230A"/>
    <w:rsid w:val="00AC28D2"/>
    <w:rsid w:val="00AC339C"/>
    <w:rsid w:val="00AC4EC1"/>
    <w:rsid w:val="00AC553C"/>
    <w:rsid w:val="00AC5A6E"/>
    <w:rsid w:val="00AC5C64"/>
    <w:rsid w:val="00AC6361"/>
    <w:rsid w:val="00AC7513"/>
    <w:rsid w:val="00AD05E0"/>
    <w:rsid w:val="00AD08B5"/>
    <w:rsid w:val="00AD0CF1"/>
    <w:rsid w:val="00AD2883"/>
    <w:rsid w:val="00AD2A0A"/>
    <w:rsid w:val="00AD39E5"/>
    <w:rsid w:val="00AD45F1"/>
    <w:rsid w:val="00AD49C8"/>
    <w:rsid w:val="00AD4B45"/>
    <w:rsid w:val="00AD5B0B"/>
    <w:rsid w:val="00AD63A5"/>
    <w:rsid w:val="00AD7FC1"/>
    <w:rsid w:val="00AE1AAE"/>
    <w:rsid w:val="00AE2A8C"/>
    <w:rsid w:val="00AE2D84"/>
    <w:rsid w:val="00AE323C"/>
    <w:rsid w:val="00AE503B"/>
    <w:rsid w:val="00AE76A2"/>
    <w:rsid w:val="00AE7F4C"/>
    <w:rsid w:val="00AF202A"/>
    <w:rsid w:val="00AF33F4"/>
    <w:rsid w:val="00AF4225"/>
    <w:rsid w:val="00AF49B3"/>
    <w:rsid w:val="00AF49EC"/>
    <w:rsid w:val="00AF50CE"/>
    <w:rsid w:val="00AF5E63"/>
    <w:rsid w:val="00AF5FBA"/>
    <w:rsid w:val="00AF654D"/>
    <w:rsid w:val="00AF6AFB"/>
    <w:rsid w:val="00AF6D84"/>
    <w:rsid w:val="00B00F7B"/>
    <w:rsid w:val="00B0140F"/>
    <w:rsid w:val="00B01AD8"/>
    <w:rsid w:val="00B03ACD"/>
    <w:rsid w:val="00B03B59"/>
    <w:rsid w:val="00B042C7"/>
    <w:rsid w:val="00B04CB0"/>
    <w:rsid w:val="00B04D3B"/>
    <w:rsid w:val="00B05A3B"/>
    <w:rsid w:val="00B06B94"/>
    <w:rsid w:val="00B06D1C"/>
    <w:rsid w:val="00B074AB"/>
    <w:rsid w:val="00B121A6"/>
    <w:rsid w:val="00B125DE"/>
    <w:rsid w:val="00B14320"/>
    <w:rsid w:val="00B14481"/>
    <w:rsid w:val="00B15198"/>
    <w:rsid w:val="00B15446"/>
    <w:rsid w:val="00B15449"/>
    <w:rsid w:val="00B15536"/>
    <w:rsid w:val="00B15FD9"/>
    <w:rsid w:val="00B16605"/>
    <w:rsid w:val="00B16A98"/>
    <w:rsid w:val="00B16BFE"/>
    <w:rsid w:val="00B171E9"/>
    <w:rsid w:val="00B1745D"/>
    <w:rsid w:val="00B175B3"/>
    <w:rsid w:val="00B20549"/>
    <w:rsid w:val="00B20843"/>
    <w:rsid w:val="00B210ED"/>
    <w:rsid w:val="00B21254"/>
    <w:rsid w:val="00B21997"/>
    <w:rsid w:val="00B21BD8"/>
    <w:rsid w:val="00B22C5B"/>
    <w:rsid w:val="00B23A57"/>
    <w:rsid w:val="00B24F13"/>
    <w:rsid w:val="00B263BC"/>
    <w:rsid w:val="00B3009A"/>
    <w:rsid w:val="00B3010E"/>
    <w:rsid w:val="00B31D72"/>
    <w:rsid w:val="00B3256C"/>
    <w:rsid w:val="00B3310F"/>
    <w:rsid w:val="00B337DB"/>
    <w:rsid w:val="00B35743"/>
    <w:rsid w:val="00B35CBF"/>
    <w:rsid w:val="00B36B53"/>
    <w:rsid w:val="00B40F54"/>
    <w:rsid w:val="00B41002"/>
    <w:rsid w:val="00B4126C"/>
    <w:rsid w:val="00B41685"/>
    <w:rsid w:val="00B425A6"/>
    <w:rsid w:val="00B43E57"/>
    <w:rsid w:val="00B44BFE"/>
    <w:rsid w:val="00B4699D"/>
    <w:rsid w:val="00B475EC"/>
    <w:rsid w:val="00B47DE0"/>
    <w:rsid w:val="00B506E9"/>
    <w:rsid w:val="00B50E5A"/>
    <w:rsid w:val="00B51507"/>
    <w:rsid w:val="00B51D00"/>
    <w:rsid w:val="00B52274"/>
    <w:rsid w:val="00B52BDB"/>
    <w:rsid w:val="00B53451"/>
    <w:rsid w:val="00B53605"/>
    <w:rsid w:val="00B54EBB"/>
    <w:rsid w:val="00B55A62"/>
    <w:rsid w:val="00B570D6"/>
    <w:rsid w:val="00B57161"/>
    <w:rsid w:val="00B604D6"/>
    <w:rsid w:val="00B60980"/>
    <w:rsid w:val="00B62A79"/>
    <w:rsid w:val="00B65220"/>
    <w:rsid w:val="00B66B09"/>
    <w:rsid w:val="00B7223B"/>
    <w:rsid w:val="00B727CC"/>
    <w:rsid w:val="00B74710"/>
    <w:rsid w:val="00B74A76"/>
    <w:rsid w:val="00B75072"/>
    <w:rsid w:val="00B75103"/>
    <w:rsid w:val="00B75139"/>
    <w:rsid w:val="00B754F6"/>
    <w:rsid w:val="00B75BC4"/>
    <w:rsid w:val="00B77836"/>
    <w:rsid w:val="00B77F02"/>
    <w:rsid w:val="00B80263"/>
    <w:rsid w:val="00B80E40"/>
    <w:rsid w:val="00B81327"/>
    <w:rsid w:val="00B818D8"/>
    <w:rsid w:val="00B81F5C"/>
    <w:rsid w:val="00B820BC"/>
    <w:rsid w:val="00B836EE"/>
    <w:rsid w:val="00B83F5F"/>
    <w:rsid w:val="00B84277"/>
    <w:rsid w:val="00B84489"/>
    <w:rsid w:val="00B857F5"/>
    <w:rsid w:val="00B85D73"/>
    <w:rsid w:val="00B868E0"/>
    <w:rsid w:val="00B90311"/>
    <w:rsid w:val="00B91BD1"/>
    <w:rsid w:val="00B91D1C"/>
    <w:rsid w:val="00B92A0D"/>
    <w:rsid w:val="00B92F82"/>
    <w:rsid w:val="00B93063"/>
    <w:rsid w:val="00B94C64"/>
    <w:rsid w:val="00B94D32"/>
    <w:rsid w:val="00B94E55"/>
    <w:rsid w:val="00B9509A"/>
    <w:rsid w:val="00B958BD"/>
    <w:rsid w:val="00B96103"/>
    <w:rsid w:val="00B97937"/>
    <w:rsid w:val="00BA02DD"/>
    <w:rsid w:val="00BA0952"/>
    <w:rsid w:val="00BA0D9F"/>
    <w:rsid w:val="00BA0FEB"/>
    <w:rsid w:val="00BA1508"/>
    <w:rsid w:val="00BA1A3C"/>
    <w:rsid w:val="00BA1C4A"/>
    <w:rsid w:val="00BA1D01"/>
    <w:rsid w:val="00BA454D"/>
    <w:rsid w:val="00BA68E9"/>
    <w:rsid w:val="00BA7391"/>
    <w:rsid w:val="00BA7906"/>
    <w:rsid w:val="00BB3BDE"/>
    <w:rsid w:val="00BB4195"/>
    <w:rsid w:val="00BB5705"/>
    <w:rsid w:val="00BB5C5B"/>
    <w:rsid w:val="00BB6D6B"/>
    <w:rsid w:val="00BC0133"/>
    <w:rsid w:val="00BC0F7D"/>
    <w:rsid w:val="00BC1262"/>
    <w:rsid w:val="00BC1ED2"/>
    <w:rsid w:val="00BC27C4"/>
    <w:rsid w:val="00BC3E5F"/>
    <w:rsid w:val="00BC42DA"/>
    <w:rsid w:val="00BC4389"/>
    <w:rsid w:val="00BC4ACB"/>
    <w:rsid w:val="00BC4B9C"/>
    <w:rsid w:val="00BC4C83"/>
    <w:rsid w:val="00BC5446"/>
    <w:rsid w:val="00BC564A"/>
    <w:rsid w:val="00BC57E5"/>
    <w:rsid w:val="00BC597B"/>
    <w:rsid w:val="00BC6540"/>
    <w:rsid w:val="00BC6D7A"/>
    <w:rsid w:val="00BD06A5"/>
    <w:rsid w:val="00BD2D5D"/>
    <w:rsid w:val="00BD34D3"/>
    <w:rsid w:val="00BD3B4D"/>
    <w:rsid w:val="00BD3DC1"/>
    <w:rsid w:val="00BD4208"/>
    <w:rsid w:val="00BD4FA1"/>
    <w:rsid w:val="00BD6284"/>
    <w:rsid w:val="00BD7BD0"/>
    <w:rsid w:val="00BE065B"/>
    <w:rsid w:val="00BE2C5B"/>
    <w:rsid w:val="00BE3209"/>
    <w:rsid w:val="00BE4537"/>
    <w:rsid w:val="00BE4A1B"/>
    <w:rsid w:val="00BE4E5E"/>
    <w:rsid w:val="00BE5FCD"/>
    <w:rsid w:val="00BE712E"/>
    <w:rsid w:val="00BE742C"/>
    <w:rsid w:val="00BE74AB"/>
    <w:rsid w:val="00BF05E5"/>
    <w:rsid w:val="00BF0A77"/>
    <w:rsid w:val="00BF122F"/>
    <w:rsid w:val="00BF2AA5"/>
    <w:rsid w:val="00BF2CFB"/>
    <w:rsid w:val="00BF360B"/>
    <w:rsid w:val="00BF4207"/>
    <w:rsid w:val="00BF5617"/>
    <w:rsid w:val="00BF5B9E"/>
    <w:rsid w:val="00BF5F60"/>
    <w:rsid w:val="00BF6622"/>
    <w:rsid w:val="00BF7377"/>
    <w:rsid w:val="00BF77A8"/>
    <w:rsid w:val="00BF7A11"/>
    <w:rsid w:val="00C0076B"/>
    <w:rsid w:val="00C009CE"/>
    <w:rsid w:val="00C02DF8"/>
    <w:rsid w:val="00C05C2A"/>
    <w:rsid w:val="00C06AA4"/>
    <w:rsid w:val="00C06D46"/>
    <w:rsid w:val="00C06DBE"/>
    <w:rsid w:val="00C07F6D"/>
    <w:rsid w:val="00C103A3"/>
    <w:rsid w:val="00C10EA4"/>
    <w:rsid w:val="00C11BA1"/>
    <w:rsid w:val="00C15EAF"/>
    <w:rsid w:val="00C17803"/>
    <w:rsid w:val="00C21370"/>
    <w:rsid w:val="00C214CE"/>
    <w:rsid w:val="00C21AC0"/>
    <w:rsid w:val="00C22F9E"/>
    <w:rsid w:val="00C23F7A"/>
    <w:rsid w:val="00C24DCB"/>
    <w:rsid w:val="00C25281"/>
    <w:rsid w:val="00C308BE"/>
    <w:rsid w:val="00C31FC1"/>
    <w:rsid w:val="00C33079"/>
    <w:rsid w:val="00C339C6"/>
    <w:rsid w:val="00C356A7"/>
    <w:rsid w:val="00C3713A"/>
    <w:rsid w:val="00C40633"/>
    <w:rsid w:val="00C40F50"/>
    <w:rsid w:val="00C4162C"/>
    <w:rsid w:val="00C42854"/>
    <w:rsid w:val="00C44711"/>
    <w:rsid w:val="00C447CE"/>
    <w:rsid w:val="00C45231"/>
    <w:rsid w:val="00C47DF5"/>
    <w:rsid w:val="00C50293"/>
    <w:rsid w:val="00C52EF6"/>
    <w:rsid w:val="00C5329E"/>
    <w:rsid w:val="00C54153"/>
    <w:rsid w:val="00C54A04"/>
    <w:rsid w:val="00C5776F"/>
    <w:rsid w:val="00C57AA9"/>
    <w:rsid w:val="00C57CAB"/>
    <w:rsid w:val="00C62A02"/>
    <w:rsid w:val="00C62CC4"/>
    <w:rsid w:val="00C62F1F"/>
    <w:rsid w:val="00C631A8"/>
    <w:rsid w:val="00C66F44"/>
    <w:rsid w:val="00C67747"/>
    <w:rsid w:val="00C67A89"/>
    <w:rsid w:val="00C71B07"/>
    <w:rsid w:val="00C7280F"/>
    <w:rsid w:val="00C72833"/>
    <w:rsid w:val="00C74F37"/>
    <w:rsid w:val="00C75010"/>
    <w:rsid w:val="00C76636"/>
    <w:rsid w:val="00C76DA0"/>
    <w:rsid w:val="00C80943"/>
    <w:rsid w:val="00C80D4C"/>
    <w:rsid w:val="00C81A03"/>
    <w:rsid w:val="00C82BDC"/>
    <w:rsid w:val="00C82CA2"/>
    <w:rsid w:val="00C8436C"/>
    <w:rsid w:val="00C844EE"/>
    <w:rsid w:val="00C8485D"/>
    <w:rsid w:val="00C84E21"/>
    <w:rsid w:val="00C85B79"/>
    <w:rsid w:val="00C87328"/>
    <w:rsid w:val="00C87A29"/>
    <w:rsid w:val="00C87CE1"/>
    <w:rsid w:val="00C9011B"/>
    <w:rsid w:val="00C90CC0"/>
    <w:rsid w:val="00C92ADF"/>
    <w:rsid w:val="00C93F40"/>
    <w:rsid w:val="00C94649"/>
    <w:rsid w:val="00C95795"/>
    <w:rsid w:val="00C97DC9"/>
    <w:rsid w:val="00CA0F2D"/>
    <w:rsid w:val="00CA15D9"/>
    <w:rsid w:val="00CA24B3"/>
    <w:rsid w:val="00CA2C44"/>
    <w:rsid w:val="00CA3368"/>
    <w:rsid w:val="00CA36E4"/>
    <w:rsid w:val="00CA37A6"/>
    <w:rsid w:val="00CA3D0C"/>
    <w:rsid w:val="00CA4637"/>
    <w:rsid w:val="00CA5B0E"/>
    <w:rsid w:val="00CA66FD"/>
    <w:rsid w:val="00CA6B98"/>
    <w:rsid w:val="00CA74A3"/>
    <w:rsid w:val="00CB0F81"/>
    <w:rsid w:val="00CB185F"/>
    <w:rsid w:val="00CB2E1B"/>
    <w:rsid w:val="00CB38F3"/>
    <w:rsid w:val="00CB3944"/>
    <w:rsid w:val="00CB662D"/>
    <w:rsid w:val="00CB74B7"/>
    <w:rsid w:val="00CB77FF"/>
    <w:rsid w:val="00CC0E69"/>
    <w:rsid w:val="00CC10A0"/>
    <w:rsid w:val="00CC1F6D"/>
    <w:rsid w:val="00CC3EDE"/>
    <w:rsid w:val="00CC4AEF"/>
    <w:rsid w:val="00CC4F26"/>
    <w:rsid w:val="00CC5513"/>
    <w:rsid w:val="00CC6FC5"/>
    <w:rsid w:val="00CC7361"/>
    <w:rsid w:val="00CD2433"/>
    <w:rsid w:val="00CD24A5"/>
    <w:rsid w:val="00CD4A86"/>
    <w:rsid w:val="00CD4E68"/>
    <w:rsid w:val="00CD52A6"/>
    <w:rsid w:val="00CD563C"/>
    <w:rsid w:val="00CD59A6"/>
    <w:rsid w:val="00CD76BB"/>
    <w:rsid w:val="00CE03A7"/>
    <w:rsid w:val="00CE04D0"/>
    <w:rsid w:val="00CE0546"/>
    <w:rsid w:val="00CE1CE0"/>
    <w:rsid w:val="00CE2B94"/>
    <w:rsid w:val="00CE3786"/>
    <w:rsid w:val="00CE3ECA"/>
    <w:rsid w:val="00CE4DE9"/>
    <w:rsid w:val="00CE5FCD"/>
    <w:rsid w:val="00CE6A0F"/>
    <w:rsid w:val="00CE712A"/>
    <w:rsid w:val="00CF0B4D"/>
    <w:rsid w:val="00CF1E6F"/>
    <w:rsid w:val="00CF3417"/>
    <w:rsid w:val="00CF3704"/>
    <w:rsid w:val="00CF53CD"/>
    <w:rsid w:val="00CF5E58"/>
    <w:rsid w:val="00CF7624"/>
    <w:rsid w:val="00D011A1"/>
    <w:rsid w:val="00D01577"/>
    <w:rsid w:val="00D01CF2"/>
    <w:rsid w:val="00D025CE"/>
    <w:rsid w:val="00D042C6"/>
    <w:rsid w:val="00D04931"/>
    <w:rsid w:val="00D05659"/>
    <w:rsid w:val="00D07BC0"/>
    <w:rsid w:val="00D105F4"/>
    <w:rsid w:val="00D10CD0"/>
    <w:rsid w:val="00D118B2"/>
    <w:rsid w:val="00D12F99"/>
    <w:rsid w:val="00D13A40"/>
    <w:rsid w:val="00D14E53"/>
    <w:rsid w:val="00D154CB"/>
    <w:rsid w:val="00D160E4"/>
    <w:rsid w:val="00D207CD"/>
    <w:rsid w:val="00D219E5"/>
    <w:rsid w:val="00D223C3"/>
    <w:rsid w:val="00D2250C"/>
    <w:rsid w:val="00D22822"/>
    <w:rsid w:val="00D23062"/>
    <w:rsid w:val="00D23330"/>
    <w:rsid w:val="00D24CAB"/>
    <w:rsid w:val="00D24F44"/>
    <w:rsid w:val="00D2679F"/>
    <w:rsid w:val="00D26C04"/>
    <w:rsid w:val="00D27367"/>
    <w:rsid w:val="00D3068D"/>
    <w:rsid w:val="00D30DF8"/>
    <w:rsid w:val="00D31019"/>
    <w:rsid w:val="00D313B6"/>
    <w:rsid w:val="00D31521"/>
    <w:rsid w:val="00D326F8"/>
    <w:rsid w:val="00D33D3D"/>
    <w:rsid w:val="00D34088"/>
    <w:rsid w:val="00D353CA"/>
    <w:rsid w:val="00D36A3F"/>
    <w:rsid w:val="00D36A79"/>
    <w:rsid w:val="00D41434"/>
    <w:rsid w:val="00D4173A"/>
    <w:rsid w:val="00D441BB"/>
    <w:rsid w:val="00D4448C"/>
    <w:rsid w:val="00D5001D"/>
    <w:rsid w:val="00D51D59"/>
    <w:rsid w:val="00D5394C"/>
    <w:rsid w:val="00D5408A"/>
    <w:rsid w:val="00D540D7"/>
    <w:rsid w:val="00D547CA"/>
    <w:rsid w:val="00D54A0C"/>
    <w:rsid w:val="00D55A60"/>
    <w:rsid w:val="00D603C7"/>
    <w:rsid w:val="00D60834"/>
    <w:rsid w:val="00D61411"/>
    <w:rsid w:val="00D61D0B"/>
    <w:rsid w:val="00D624B2"/>
    <w:rsid w:val="00D6312D"/>
    <w:rsid w:val="00D666CC"/>
    <w:rsid w:val="00D675DF"/>
    <w:rsid w:val="00D718BD"/>
    <w:rsid w:val="00D71A40"/>
    <w:rsid w:val="00D72BAD"/>
    <w:rsid w:val="00D738D6"/>
    <w:rsid w:val="00D74767"/>
    <w:rsid w:val="00D74ADB"/>
    <w:rsid w:val="00D74B7E"/>
    <w:rsid w:val="00D74CED"/>
    <w:rsid w:val="00D74FBE"/>
    <w:rsid w:val="00D755EB"/>
    <w:rsid w:val="00D7627D"/>
    <w:rsid w:val="00D774C3"/>
    <w:rsid w:val="00D80944"/>
    <w:rsid w:val="00D81377"/>
    <w:rsid w:val="00D81A31"/>
    <w:rsid w:val="00D8458D"/>
    <w:rsid w:val="00D8463B"/>
    <w:rsid w:val="00D86CFF"/>
    <w:rsid w:val="00D87E00"/>
    <w:rsid w:val="00D87FA1"/>
    <w:rsid w:val="00D902E9"/>
    <w:rsid w:val="00D9133D"/>
    <w:rsid w:val="00D9134D"/>
    <w:rsid w:val="00D921C0"/>
    <w:rsid w:val="00D9270A"/>
    <w:rsid w:val="00D92BC0"/>
    <w:rsid w:val="00D92CB3"/>
    <w:rsid w:val="00D93B0B"/>
    <w:rsid w:val="00D9692F"/>
    <w:rsid w:val="00D9724A"/>
    <w:rsid w:val="00DA15D9"/>
    <w:rsid w:val="00DA27BA"/>
    <w:rsid w:val="00DA324E"/>
    <w:rsid w:val="00DA4745"/>
    <w:rsid w:val="00DA52D7"/>
    <w:rsid w:val="00DA5ABE"/>
    <w:rsid w:val="00DA7548"/>
    <w:rsid w:val="00DA7A03"/>
    <w:rsid w:val="00DB0B49"/>
    <w:rsid w:val="00DB0CC4"/>
    <w:rsid w:val="00DB0D86"/>
    <w:rsid w:val="00DB1818"/>
    <w:rsid w:val="00DB2AA4"/>
    <w:rsid w:val="00DB2FE6"/>
    <w:rsid w:val="00DB387D"/>
    <w:rsid w:val="00DB3935"/>
    <w:rsid w:val="00DB4391"/>
    <w:rsid w:val="00DB4801"/>
    <w:rsid w:val="00DB4B7E"/>
    <w:rsid w:val="00DB55CF"/>
    <w:rsid w:val="00DB582E"/>
    <w:rsid w:val="00DB58DF"/>
    <w:rsid w:val="00DB5C04"/>
    <w:rsid w:val="00DB7778"/>
    <w:rsid w:val="00DC0954"/>
    <w:rsid w:val="00DC0B74"/>
    <w:rsid w:val="00DC1360"/>
    <w:rsid w:val="00DC187D"/>
    <w:rsid w:val="00DC1E2C"/>
    <w:rsid w:val="00DC309B"/>
    <w:rsid w:val="00DC488D"/>
    <w:rsid w:val="00DC4DA2"/>
    <w:rsid w:val="00DC5129"/>
    <w:rsid w:val="00DC641E"/>
    <w:rsid w:val="00DC69B0"/>
    <w:rsid w:val="00DC6A0D"/>
    <w:rsid w:val="00DC6D13"/>
    <w:rsid w:val="00DD2904"/>
    <w:rsid w:val="00DD3120"/>
    <w:rsid w:val="00DD42F4"/>
    <w:rsid w:val="00DD4C37"/>
    <w:rsid w:val="00DD4DE4"/>
    <w:rsid w:val="00DD65F5"/>
    <w:rsid w:val="00DE3171"/>
    <w:rsid w:val="00DE3E99"/>
    <w:rsid w:val="00DE4A82"/>
    <w:rsid w:val="00DE4BFC"/>
    <w:rsid w:val="00DE5136"/>
    <w:rsid w:val="00DE5C05"/>
    <w:rsid w:val="00DE6229"/>
    <w:rsid w:val="00DE665E"/>
    <w:rsid w:val="00DE67A8"/>
    <w:rsid w:val="00DE6DC8"/>
    <w:rsid w:val="00DF00BE"/>
    <w:rsid w:val="00DF00C2"/>
    <w:rsid w:val="00DF014E"/>
    <w:rsid w:val="00DF0F8A"/>
    <w:rsid w:val="00DF18E6"/>
    <w:rsid w:val="00DF1F0C"/>
    <w:rsid w:val="00DF2104"/>
    <w:rsid w:val="00DF2B1F"/>
    <w:rsid w:val="00DF3C97"/>
    <w:rsid w:val="00DF4895"/>
    <w:rsid w:val="00DF4C19"/>
    <w:rsid w:val="00DF4CE8"/>
    <w:rsid w:val="00DF52F0"/>
    <w:rsid w:val="00DF5835"/>
    <w:rsid w:val="00DF62CD"/>
    <w:rsid w:val="00DF7C2B"/>
    <w:rsid w:val="00E00244"/>
    <w:rsid w:val="00E00B83"/>
    <w:rsid w:val="00E01B51"/>
    <w:rsid w:val="00E0245A"/>
    <w:rsid w:val="00E02C4F"/>
    <w:rsid w:val="00E02D17"/>
    <w:rsid w:val="00E03A21"/>
    <w:rsid w:val="00E064F5"/>
    <w:rsid w:val="00E1116B"/>
    <w:rsid w:val="00E12885"/>
    <w:rsid w:val="00E13053"/>
    <w:rsid w:val="00E13A03"/>
    <w:rsid w:val="00E144E6"/>
    <w:rsid w:val="00E151B7"/>
    <w:rsid w:val="00E15F64"/>
    <w:rsid w:val="00E1682A"/>
    <w:rsid w:val="00E205AC"/>
    <w:rsid w:val="00E207D2"/>
    <w:rsid w:val="00E2098F"/>
    <w:rsid w:val="00E211B2"/>
    <w:rsid w:val="00E229CA"/>
    <w:rsid w:val="00E22DB0"/>
    <w:rsid w:val="00E23897"/>
    <w:rsid w:val="00E23EFF"/>
    <w:rsid w:val="00E24304"/>
    <w:rsid w:val="00E2455E"/>
    <w:rsid w:val="00E24E4B"/>
    <w:rsid w:val="00E25992"/>
    <w:rsid w:val="00E2667A"/>
    <w:rsid w:val="00E27030"/>
    <w:rsid w:val="00E31161"/>
    <w:rsid w:val="00E313D6"/>
    <w:rsid w:val="00E343F0"/>
    <w:rsid w:val="00E34AB3"/>
    <w:rsid w:val="00E34F57"/>
    <w:rsid w:val="00E35189"/>
    <w:rsid w:val="00E36F16"/>
    <w:rsid w:val="00E37C36"/>
    <w:rsid w:val="00E400FB"/>
    <w:rsid w:val="00E40DF8"/>
    <w:rsid w:val="00E4184C"/>
    <w:rsid w:val="00E41F90"/>
    <w:rsid w:val="00E4300F"/>
    <w:rsid w:val="00E437B2"/>
    <w:rsid w:val="00E44D7A"/>
    <w:rsid w:val="00E456E5"/>
    <w:rsid w:val="00E45D76"/>
    <w:rsid w:val="00E47C5F"/>
    <w:rsid w:val="00E5005A"/>
    <w:rsid w:val="00E51B72"/>
    <w:rsid w:val="00E53945"/>
    <w:rsid w:val="00E53F76"/>
    <w:rsid w:val="00E56856"/>
    <w:rsid w:val="00E56D97"/>
    <w:rsid w:val="00E572FE"/>
    <w:rsid w:val="00E616C7"/>
    <w:rsid w:val="00E61A2C"/>
    <w:rsid w:val="00E61CB9"/>
    <w:rsid w:val="00E62CFA"/>
    <w:rsid w:val="00E63396"/>
    <w:rsid w:val="00E640EE"/>
    <w:rsid w:val="00E64439"/>
    <w:rsid w:val="00E6483C"/>
    <w:rsid w:val="00E64D93"/>
    <w:rsid w:val="00E65085"/>
    <w:rsid w:val="00E659B2"/>
    <w:rsid w:val="00E665F8"/>
    <w:rsid w:val="00E67B74"/>
    <w:rsid w:val="00E701E9"/>
    <w:rsid w:val="00E70C65"/>
    <w:rsid w:val="00E70CD1"/>
    <w:rsid w:val="00E7148B"/>
    <w:rsid w:val="00E715C3"/>
    <w:rsid w:val="00E71D42"/>
    <w:rsid w:val="00E7275E"/>
    <w:rsid w:val="00E72CC3"/>
    <w:rsid w:val="00E72D9E"/>
    <w:rsid w:val="00E7376C"/>
    <w:rsid w:val="00E7556F"/>
    <w:rsid w:val="00E764D0"/>
    <w:rsid w:val="00E77645"/>
    <w:rsid w:val="00E801AD"/>
    <w:rsid w:val="00E82554"/>
    <w:rsid w:val="00E82F06"/>
    <w:rsid w:val="00E8400E"/>
    <w:rsid w:val="00E85229"/>
    <w:rsid w:val="00E8547C"/>
    <w:rsid w:val="00E85819"/>
    <w:rsid w:val="00E85EAC"/>
    <w:rsid w:val="00E86B23"/>
    <w:rsid w:val="00E86C97"/>
    <w:rsid w:val="00E900A0"/>
    <w:rsid w:val="00E90E1B"/>
    <w:rsid w:val="00E911B5"/>
    <w:rsid w:val="00E94087"/>
    <w:rsid w:val="00E941B7"/>
    <w:rsid w:val="00E94225"/>
    <w:rsid w:val="00E94ECE"/>
    <w:rsid w:val="00EA1441"/>
    <w:rsid w:val="00EA1ADF"/>
    <w:rsid w:val="00EA1E92"/>
    <w:rsid w:val="00EA2137"/>
    <w:rsid w:val="00EA270A"/>
    <w:rsid w:val="00EA3D42"/>
    <w:rsid w:val="00EA6955"/>
    <w:rsid w:val="00EB05AF"/>
    <w:rsid w:val="00EB43AD"/>
    <w:rsid w:val="00EB4684"/>
    <w:rsid w:val="00EB556E"/>
    <w:rsid w:val="00EB6208"/>
    <w:rsid w:val="00EB72B7"/>
    <w:rsid w:val="00EC0651"/>
    <w:rsid w:val="00EC2BA3"/>
    <w:rsid w:val="00EC2F5C"/>
    <w:rsid w:val="00EC4A25"/>
    <w:rsid w:val="00EC4FAD"/>
    <w:rsid w:val="00EC7727"/>
    <w:rsid w:val="00EC7774"/>
    <w:rsid w:val="00ED0F48"/>
    <w:rsid w:val="00ED1531"/>
    <w:rsid w:val="00ED3BA2"/>
    <w:rsid w:val="00ED4AA4"/>
    <w:rsid w:val="00ED5900"/>
    <w:rsid w:val="00ED68F3"/>
    <w:rsid w:val="00EE2F0A"/>
    <w:rsid w:val="00EE334C"/>
    <w:rsid w:val="00EE3FCB"/>
    <w:rsid w:val="00EE402D"/>
    <w:rsid w:val="00EE4DE8"/>
    <w:rsid w:val="00EE5069"/>
    <w:rsid w:val="00EE5BD2"/>
    <w:rsid w:val="00EF0131"/>
    <w:rsid w:val="00EF0E84"/>
    <w:rsid w:val="00EF2313"/>
    <w:rsid w:val="00EF273B"/>
    <w:rsid w:val="00EF3090"/>
    <w:rsid w:val="00EF361E"/>
    <w:rsid w:val="00EF473F"/>
    <w:rsid w:val="00EF5811"/>
    <w:rsid w:val="00EF5AE3"/>
    <w:rsid w:val="00EF5C17"/>
    <w:rsid w:val="00F00FD8"/>
    <w:rsid w:val="00F01027"/>
    <w:rsid w:val="00F011E8"/>
    <w:rsid w:val="00F019C1"/>
    <w:rsid w:val="00F025A2"/>
    <w:rsid w:val="00F03A00"/>
    <w:rsid w:val="00F03EE8"/>
    <w:rsid w:val="00F04712"/>
    <w:rsid w:val="00F04B9B"/>
    <w:rsid w:val="00F04CCA"/>
    <w:rsid w:val="00F05D5B"/>
    <w:rsid w:val="00F064D4"/>
    <w:rsid w:val="00F070BC"/>
    <w:rsid w:val="00F0769E"/>
    <w:rsid w:val="00F07B7B"/>
    <w:rsid w:val="00F120F5"/>
    <w:rsid w:val="00F126F1"/>
    <w:rsid w:val="00F13EFE"/>
    <w:rsid w:val="00F1404F"/>
    <w:rsid w:val="00F14496"/>
    <w:rsid w:val="00F156EB"/>
    <w:rsid w:val="00F166CC"/>
    <w:rsid w:val="00F1684F"/>
    <w:rsid w:val="00F17427"/>
    <w:rsid w:val="00F2037B"/>
    <w:rsid w:val="00F20CED"/>
    <w:rsid w:val="00F20DE4"/>
    <w:rsid w:val="00F2105A"/>
    <w:rsid w:val="00F21319"/>
    <w:rsid w:val="00F21BAE"/>
    <w:rsid w:val="00F22EC7"/>
    <w:rsid w:val="00F23DD5"/>
    <w:rsid w:val="00F273F9"/>
    <w:rsid w:val="00F27684"/>
    <w:rsid w:val="00F27F14"/>
    <w:rsid w:val="00F30CA4"/>
    <w:rsid w:val="00F311E9"/>
    <w:rsid w:val="00F31AD8"/>
    <w:rsid w:val="00F31C85"/>
    <w:rsid w:val="00F32DBD"/>
    <w:rsid w:val="00F34BEF"/>
    <w:rsid w:val="00F36C93"/>
    <w:rsid w:val="00F373B0"/>
    <w:rsid w:val="00F42953"/>
    <w:rsid w:val="00F4543A"/>
    <w:rsid w:val="00F45E79"/>
    <w:rsid w:val="00F47A2D"/>
    <w:rsid w:val="00F50D6A"/>
    <w:rsid w:val="00F52944"/>
    <w:rsid w:val="00F53B24"/>
    <w:rsid w:val="00F53E13"/>
    <w:rsid w:val="00F555A9"/>
    <w:rsid w:val="00F5569D"/>
    <w:rsid w:val="00F61E1D"/>
    <w:rsid w:val="00F62102"/>
    <w:rsid w:val="00F64849"/>
    <w:rsid w:val="00F653B8"/>
    <w:rsid w:val="00F65784"/>
    <w:rsid w:val="00F66497"/>
    <w:rsid w:val="00F67C51"/>
    <w:rsid w:val="00F7076D"/>
    <w:rsid w:val="00F70AB7"/>
    <w:rsid w:val="00F70F0E"/>
    <w:rsid w:val="00F7325F"/>
    <w:rsid w:val="00F74518"/>
    <w:rsid w:val="00F74558"/>
    <w:rsid w:val="00F747CA"/>
    <w:rsid w:val="00F75592"/>
    <w:rsid w:val="00F75B44"/>
    <w:rsid w:val="00F75FC6"/>
    <w:rsid w:val="00F764D8"/>
    <w:rsid w:val="00F77504"/>
    <w:rsid w:val="00F779CF"/>
    <w:rsid w:val="00F80DEA"/>
    <w:rsid w:val="00F823CB"/>
    <w:rsid w:val="00F833AA"/>
    <w:rsid w:val="00F837CA"/>
    <w:rsid w:val="00F84FBF"/>
    <w:rsid w:val="00F85427"/>
    <w:rsid w:val="00F854E8"/>
    <w:rsid w:val="00F86916"/>
    <w:rsid w:val="00F8699F"/>
    <w:rsid w:val="00F87C55"/>
    <w:rsid w:val="00F90869"/>
    <w:rsid w:val="00F9090E"/>
    <w:rsid w:val="00F90A06"/>
    <w:rsid w:val="00F910C6"/>
    <w:rsid w:val="00F910E5"/>
    <w:rsid w:val="00F92AA1"/>
    <w:rsid w:val="00F939F9"/>
    <w:rsid w:val="00F94504"/>
    <w:rsid w:val="00F9461B"/>
    <w:rsid w:val="00F94DCA"/>
    <w:rsid w:val="00F94E7C"/>
    <w:rsid w:val="00F95E26"/>
    <w:rsid w:val="00F9696A"/>
    <w:rsid w:val="00F970CC"/>
    <w:rsid w:val="00F97214"/>
    <w:rsid w:val="00F9742B"/>
    <w:rsid w:val="00FA1266"/>
    <w:rsid w:val="00FA1CF4"/>
    <w:rsid w:val="00FA3789"/>
    <w:rsid w:val="00FA73A0"/>
    <w:rsid w:val="00FB1B5A"/>
    <w:rsid w:val="00FB21EE"/>
    <w:rsid w:val="00FB34F1"/>
    <w:rsid w:val="00FB3616"/>
    <w:rsid w:val="00FB3DB2"/>
    <w:rsid w:val="00FB68E4"/>
    <w:rsid w:val="00FB7041"/>
    <w:rsid w:val="00FB7785"/>
    <w:rsid w:val="00FB784A"/>
    <w:rsid w:val="00FB7EBA"/>
    <w:rsid w:val="00FC1192"/>
    <w:rsid w:val="00FC296E"/>
    <w:rsid w:val="00FC5577"/>
    <w:rsid w:val="00FC585E"/>
    <w:rsid w:val="00FD1E71"/>
    <w:rsid w:val="00FD62D5"/>
    <w:rsid w:val="00FE0111"/>
    <w:rsid w:val="00FE01AF"/>
    <w:rsid w:val="00FE0325"/>
    <w:rsid w:val="00FE1077"/>
    <w:rsid w:val="00FE1731"/>
    <w:rsid w:val="00FE5B01"/>
    <w:rsid w:val="00FE6C7B"/>
    <w:rsid w:val="00FE6ED7"/>
    <w:rsid w:val="00FE79E7"/>
    <w:rsid w:val="00FF09D7"/>
    <w:rsid w:val="00FF17A7"/>
    <w:rsid w:val="00FF2535"/>
    <w:rsid w:val="00FF4825"/>
    <w:rsid w:val="00FF4898"/>
    <w:rsid w:val="00FF5F49"/>
    <w:rsid w:val="00FF61F1"/>
    <w:rsid w:val="00FF67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E698A"/>
  <w15:chartTrackingRefBased/>
  <w15:docId w15:val="{E32B496E-ED68-43B3-8261-9B3CB23E0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622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7DCB"/>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uiPriority w:val="9"/>
    <w:rsid w:val="005F651B"/>
    <w:rPr>
      <w:rFonts w:ascii="Arial" w:hAnsi="Arial"/>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5B4773"/>
    <w:rPr>
      <w:rFonts w:ascii="Arial" w:hAnsi="Arial"/>
      <w:sz w:val="18"/>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D8463B"/>
    <w:rPr>
      <w:rFonts w:ascii="Arial" w:hAnsi="Arial"/>
      <w:sz w:val="18"/>
      <w:lang w:val="en-GB"/>
    </w:rPr>
  </w:style>
  <w:style w:type="character" w:customStyle="1" w:styleId="TAHCar">
    <w:name w:val="TAH Car"/>
    <w:link w:val="TAH"/>
    <w:qFormat/>
    <w:rsid w:val="00D8463B"/>
    <w:rPr>
      <w:rFonts w:ascii="Arial" w:hAnsi="Arial"/>
      <w:b/>
      <w:sz w:val="18"/>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uiPriority w:val="99"/>
    <w:qFormat/>
    <w:pPr>
      <w:ind w:left="568" w:hanging="284"/>
    </w:pPr>
  </w:style>
  <w:style w:type="character" w:customStyle="1" w:styleId="B10">
    <w:name w:val="B1 (文字)"/>
    <w:link w:val="B1"/>
    <w:qFormat/>
    <w:locked/>
    <w:rsid w:val="00D207CD"/>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D8463B"/>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character" w:customStyle="1" w:styleId="TFZchn">
    <w:name w:val="TF Zchn"/>
    <w:link w:val="TF"/>
    <w:locked/>
    <w:rsid w:val="00D8463B"/>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qFormat/>
    <w:rsid w:val="0077437E"/>
    <w:rPr>
      <w:lang w:eastAsia="en-US"/>
    </w:r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Hyperlink">
    <w:name w:val="Hyperlink"/>
    <w:rsid w:val="005B4773"/>
    <w:rPr>
      <w:color w:val="0000FF"/>
      <w:u w:val="single"/>
    </w:rPr>
  </w:style>
  <w:style w:type="character" w:styleId="CommentReference">
    <w:name w:val="annotation reference"/>
    <w:qFormat/>
    <w:rsid w:val="005B4773"/>
    <w:rPr>
      <w:sz w:val="16"/>
    </w:rPr>
  </w:style>
  <w:style w:type="paragraph" w:styleId="CommentText">
    <w:name w:val="annotation text"/>
    <w:basedOn w:val="Normal"/>
    <w:link w:val="CommentTextChar"/>
    <w:uiPriority w:val="99"/>
    <w:qFormat/>
    <w:rsid w:val="005B4773"/>
    <w:pPr>
      <w:overflowPunct w:val="0"/>
      <w:autoSpaceDE w:val="0"/>
      <w:autoSpaceDN w:val="0"/>
      <w:adjustRightInd w:val="0"/>
      <w:textAlignment w:val="baseline"/>
    </w:pPr>
  </w:style>
  <w:style w:type="character" w:customStyle="1" w:styleId="CommentTextChar">
    <w:name w:val="Comment Text Char"/>
    <w:link w:val="CommentText"/>
    <w:uiPriority w:val="99"/>
    <w:qFormat/>
    <w:rsid w:val="005B4773"/>
    <w:rPr>
      <w:lang w:val="en-GB"/>
    </w:rPr>
  </w:style>
  <w:style w:type="paragraph" w:styleId="BalloonText">
    <w:name w:val="Balloon Text"/>
    <w:basedOn w:val="Normal"/>
    <w:link w:val="BalloonTextChar"/>
    <w:uiPriority w:val="99"/>
    <w:rsid w:val="005B4773"/>
    <w:pPr>
      <w:spacing w:after="0"/>
    </w:pPr>
    <w:rPr>
      <w:rFonts w:ascii="Segoe UI" w:hAnsi="Segoe UI" w:cs="Segoe UI"/>
      <w:sz w:val="18"/>
      <w:szCs w:val="18"/>
    </w:rPr>
  </w:style>
  <w:style w:type="character" w:customStyle="1" w:styleId="BalloonTextChar">
    <w:name w:val="Balloon Text Char"/>
    <w:link w:val="BalloonText"/>
    <w:uiPriority w:val="99"/>
    <w:rsid w:val="005B4773"/>
    <w:rPr>
      <w:rFonts w:ascii="Segoe UI" w:hAnsi="Segoe UI" w:cs="Segoe UI"/>
      <w:sz w:val="18"/>
      <w:szCs w:val="18"/>
      <w:lang w:val="en-GB"/>
    </w:rPr>
  </w:style>
  <w:style w:type="paragraph" w:styleId="CommentSubject">
    <w:name w:val="annotation subject"/>
    <w:basedOn w:val="CommentText"/>
    <w:next w:val="CommentText"/>
    <w:link w:val="CommentSubjectChar"/>
    <w:uiPriority w:val="99"/>
    <w:rsid w:val="007910F7"/>
    <w:pPr>
      <w:overflowPunct/>
      <w:autoSpaceDE/>
      <w:autoSpaceDN/>
      <w:adjustRightInd/>
      <w:textAlignment w:val="auto"/>
    </w:pPr>
    <w:rPr>
      <w:b/>
      <w:bCs/>
    </w:rPr>
  </w:style>
  <w:style w:type="character" w:customStyle="1" w:styleId="CommentSubjectChar">
    <w:name w:val="Comment Subject Char"/>
    <w:link w:val="CommentSubject"/>
    <w:uiPriority w:val="99"/>
    <w:rsid w:val="007910F7"/>
    <w:rPr>
      <w:b/>
      <w:bCs/>
      <w:lang w:val="en-GB"/>
    </w:rPr>
  </w:style>
  <w:style w:type="table" w:styleId="TableGrid">
    <w:name w:val="Table Grid"/>
    <w:basedOn w:val="TableNormal"/>
    <w:uiPriority w:val="39"/>
    <w:qFormat/>
    <w:rsid w:val="00D8463B"/>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6312D"/>
    <w:rPr>
      <w:rFonts w:ascii="Arial" w:hAnsi="Arial"/>
      <w:sz w:val="18"/>
      <w:lang w:eastAsia="en-US"/>
    </w:rPr>
  </w:style>
  <w:style w:type="paragraph" w:styleId="NormalWeb">
    <w:name w:val="Normal (Web)"/>
    <w:basedOn w:val="Normal"/>
    <w:uiPriority w:val="99"/>
    <w:unhideWhenUsed/>
    <w:qFormat/>
    <w:rsid w:val="00F70AB7"/>
    <w:pPr>
      <w:spacing w:before="100" w:beforeAutospacing="1" w:after="100" w:afterAutospacing="1"/>
    </w:pPr>
    <w:rPr>
      <w:sz w:val="24"/>
      <w:szCs w:val="24"/>
      <w:lang w:val="en-US"/>
    </w:rPr>
  </w:style>
  <w:style w:type="paragraph" w:styleId="ListParagraph">
    <w:name w:val="List Paragraph"/>
    <w:aliases w:val="- Bullets,목록 단락,リスト段落,列出段落,?? ??,?????,????,Lista1"/>
    <w:basedOn w:val="Normal"/>
    <w:link w:val="ListParagraphChar"/>
    <w:uiPriority w:val="34"/>
    <w:qFormat/>
    <w:rsid w:val="00677B0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520160"/>
    <w:rPr>
      <w:rFonts w:ascii="Calibri" w:hAnsi="Calibri"/>
      <w:sz w:val="22"/>
      <w:szCs w:val="22"/>
      <w:lang w:val="en-US" w:eastAsia="en-US"/>
    </w:rPr>
  </w:style>
  <w:style w:type="paragraph" w:styleId="Revision">
    <w:name w:val="Revision"/>
    <w:hidden/>
    <w:uiPriority w:val="99"/>
    <w:semiHidden/>
    <w:rsid w:val="00AB63E1"/>
    <w:rPr>
      <w:lang w:eastAsia="en-US"/>
    </w:rPr>
  </w:style>
  <w:style w:type="paragraph" w:customStyle="1" w:styleId="RAN1bullet2">
    <w:name w:val="RAN1 bullet2"/>
    <w:basedOn w:val="Normal"/>
    <w:link w:val="RAN1bullet2Char"/>
    <w:qFormat/>
    <w:rsid w:val="0001257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012575"/>
    <w:rPr>
      <w:rFonts w:ascii="Times" w:eastAsia="Batang" w:hAnsi="Times"/>
      <w:lang w:val="en-US" w:eastAsia="en-US"/>
    </w:rPr>
  </w:style>
  <w:style w:type="paragraph" w:customStyle="1" w:styleId="RAN1bullet1">
    <w:name w:val="RAN1 bullet1"/>
    <w:basedOn w:val="Normal"/>
    <w:link w:val="RAN1bullet1Char"/>
    <w:qFormat/>
    <w:rsid w:val="00F75B44"/>
    <w:pPr>
      <w:numPr>
        <w:numId w:val="2"/>
      </w:numPr>
      <w:spacing w:after="0"/>
    </w:pPr>
    <w:rPr>
      <w:rFonts w:ascii="Times" w:eastAsia="Batang" w:hAnsi="Times"/>
      <w:szCs w:val="24"/>
      <w:lang w:eastAsia="x-none"/>
    </w:rPr>
  </w:style>
  <w:style w:type="character" w:customStyle="1" w:styleId="RAN1bullet1Char">
    <w:name w:val="RAN1 bullet1 Char"/>
    <w:link w:val="RAN1bullet1"/>
    <w:rsid w:val="00F75B44"/>
    <w:rPr>
      <w:rFonts w:ascii="Times" w:eastAsia="Batang" w:hAnsi="Times"/>
      <w:szCs w:val="24"/>
      <w:lang w:eastAsia="x-none"/>
    </w:rPr>
  </w:style>
  <w:style w:type="paragraph" w:customStyle="1" w:styleId="RAN1tdoc">
    <w:name w:val="RAN1 tdoc"/>
    <w:basedOn w:val="Normal"/>
    <w:link w:val="RAN1tdocChar"/>
    <w:qFormat/>
    <w:rsid w:val="0013095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3095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3095C"/>
    <w:pPr>
      <w:numPr>
        <w:ilvl w:val="2"/>
        <w:numId w:val="3"/>
      </w:numPr>
    </w:pPr>
  </w:style>
  <w:style w:type="character" w:customStyle="1" w:styleId="RAN1bullet3Char">
    <w:name w:val="RAN1 bullet3 Char"/>
    <w:link w:val="RAN1bullet3"/>
    <w:qFormat/>
    <w:rsid w:val="0013095C"/>
    <w:rPr>
      <w:rFonts w:ascii="Times" w:eastAsia="Batang" w:hAnsi="Times"/>
      <w:lang w:val="en-US" w:eastAsia="en-US"/>
    </w:rPr>
  </w:style>
  <w:style w:type="paragraph" w:customStyle="1" w:styleId="Proposal">
    <w:name w:val="Proposal"/>
    <w:basedOn w:val="Normal"/>
    <w:link w:val="ProposalChar"/>
    <w:qFormat/>
    <w:rsid w:val="001A5AA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A5AA8"/>
    <w:rPr>
      <w:b/>
      <w:bCs/>
      <w:lang w:val="en-GB" w:eastAsia="zh-CN"/>
    </w:rPr>
  </w:style>
  <w:style w:type="paragraph" w:customStyle="1" w:styleId="ZchnZchn">
    <w:name w:val="Zchn Zchn"/>
    <w:rsid w:val="006F481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6F481E"/>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481E"/>
    <w:rPr>
      <w:szCs w:val="24"/>
      <w:lang w:val="en-US" w:eastAsia="en-US"/>
    </w:rPr>
  </w:style>
  <w:style w:type="paragraph" w:styleId="TOCHeading">
    <w:name w:val="TOC Heading"/>
    <w:basedOn w:val="Heading1"/>
    <w:next w:val="Normal"/>
    <w:uiPriority w:val="39"/>
    <w:unhideWhenUsed/>
    <w:qFormat/>
    <w:rsid w:val="00B4699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FE5B01"/>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E5B01"/>
    <w:rPr>
      <w:rFonts w:ascii="Times" w:eastAsia="Batang" w:hAnsi="Times"/>
      <w:szCs w:val="24"/>
      <w:lang w:val="en-GB" w:eastAsia="x-none"/>
    </w:rPr>
  </w:style>
  <w:style w:type="paragraph" w:customStyle="1" w:styleId="Comments">
    <w:name w:val="Comments"/>
    <w:basedOn w:val="Normal"/>
    <w:link w:val="CommentsChar"/>
    <w:qFormat/>
    <w:rsid w:val="00FE5B01"/>
    <w:pPr>
      <w:spacing w:before="40" w:after="0"/>
    </w:pPr>
    <w:rPr>
      <w:rFonts w:ascii="Arial" w:eastAsia="MS Mincho" w:hAnsi="Arial"/>
      <w:i/>
      <w:sz w:val="18"/>
      <w:szCs w:val="24"/>
      <w:lang w:eastAsia="en-GB"/>
    </w:rPr>
  </w:style>
  <w:style w:type="character" w:customStyle="1" w:styleId="CommentsChar">
    <w:name w:val="Comments Char"/>
    <w:link w:val="Comments"/>
    <w:rsid w:val="00FE5B01"/>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2A6E3B"/>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2A6E3B"/>
    <w:rPr>
      <w:b/>
      <w:lang w:val="en-GB" w:eastAsia="ar-SA"/>
    </w:rPr>
  </w:style>
  <w:style w:type="paragraph" w:customStyle="1" w:styleId="onecomwebmail-msonormal">
    <w:name w:val="onecomwebmail-msonormal"/>
    <w:basedOn w:val="Normal"/>
    <w:rsid w:val="00D74CED"/>
    <w:pPr>
      <w:spacing w:before="100" w:beforeAutospacing="1" w:after="100" w:afterAutospacing="1"/>
    </w:pPr>
    <w:rPr>
      <w:sz w:val="24"/>
      <w:szCs w:val="24"/>
      <w:lang w:val="en-US"/>
    </w:rPr>
  </w:style>
  <w:style w:type="paragraph" w:customStyle="1" w:styleId="text">
    <w:name w:val="text"/>
    <w:basedOn w:val="Normal"/>
    <w:link w:val="textChar"/>
    <w:qFormat/>
    <w:rsid w:val="00975DA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75DA1"/>
    <w:rPr>
      <w:rFonts w:ascii="Calibri" w:eastAsia="SimSun" w:hAnsi="Calibri"/>
      <w:kern w:val="2"/>
      <w:sz w:val="24"/>
      <w:lang w:val="en-US" w:eastAsia="zh-CN"/>
    </w:rPr>
  </w:style>
  <w:style w:type="paragraph" w:customStyle="1" w:styleId="bullet1">
    <w:name w:val="bullet1"/>
    <w:basedOn w:val="text"/>
    <w:link w:val="bullet1Char"/>
    <w:qFormat/>
    <w:rsid w:val="00975DA1"/>
    <w:pPr>
      <w:widowControl/>
      <w:numPr>
        <w:numId w:val="5"/>
      </w:numPr>
      <w:spacing w:after="0"/>
      <w:jc w:val="left"/>
    </w:pPr>
    <w:rPr>
      <w:szCs w:val="24"/>
      <w:lang w:val="en-GB"/>
    </w:rPr>
  </w:style>
  <w:style w:type="character" w:customStyle="1" w:styleId="bullet1Char">
    <w:name w:val="bullet1 Char"/>
    <w:link w:val="bullet1"/>
    <w:rsid w:val="00975DA1"/>
    <w:rPr>
      <w:rFonts w:ascii="Calibri" w:eastAsia="SimSun" w:hAnsi="Calibri"/>
      <w:kern w:val="2"/>
      <w:sz w:val="24"/>
      <w:szCs w:val="24"/>
      <w:lang w:eastAsia="zh-CN"/>
    </w:rPr>
  </w:style>
  <w:style w:type="paragraph" w:customStyle="1" w:styleId="bullet2">
    <w:name w:val="bullet2"/>
    <w:basedOn w:val="text"/>
    <w:link w:val="bullet2Char"/>
    <w:qFormat/>
    <w:rsid w:val="00975DA1"/>
    <w:pPr>
      <w:widowControl/>
      <w:numPr>
        <w:ilvl w:val="1"/>
        <w:numId w:val="5"/>
      </w:numPr>
      <w:spacing w:after="0"/>
      <w:jc w:val="left"/>
    </w:pPr>
    <w:rPr>
      <w:rFonts w:ascii="Times" w:hAnsi="Times"/>
      <w:szCs w:val="24"/>
      <w:lang w:val="en-GB"/>
    </w:rPr>
  </w:style>
  <w:style w:type="character" w:customStyle="1" w:styleId="bullet2Char">
    <w:name w:val="bullet2 Char"/>
    <w:link w:val="bullet2"/>
    <w:qFormat/>
    <w:rsid w:val="00975DA1"/>
    <w:rPr>
      <w:rFonts w:ascii="Times" w:eastAsia="SimSun" w:hAnsi="Times"/>
      <w:kern w:val="2"/>
      <w:sz w:val="24"/>
      <w:szCs w:val="24"/>
      <w:lang w:eastAsia="zh-CN"/>
    </w:rPr>
  </w:style>
  <w:style w:type="paragraph" w:customStyle="1" w:styleId="bullet3">
    <w:name w:val="bullet3"/>
    <w:basedOn w:val="text"/>
    <w:link w:val="bullet3Char"/>
    <w:qFormat/>
    <w:rsid w:val="00975DA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7E0E3A"/>
    <w:rPr>
      <w:rFonts w:ascii="Times" w:eastAsia="Batang" w:hAnsi="Times"/>
      <w:szCs w:val="24"/>
      <w:lang w:eastAsia="en-US"/>
    </w:rPr>
  </w:style>
  <w:style w:type="paragraph" w:customStyle="1" w:styleId="bullet4">
    <w:name w:val="bullet4"/>
    <w:basedOn w:val="text"/>
    <w:qFormat/>
    <w:rsid w:val="00975DA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42E2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42E21"/>
    <w:rPr>
      <w:rFonts w:eastAsia="Malgun Gothic" w:cs="Batang"/>
      <w:lang w:val="en-GB" w:eastAsia="en-US"/>
    </w:rPr>
  </w:style>
  <w:style w:type="paragraph" w:customStyle="1" w:styleId="tdoc">
    <w:name w:val="tdoc"/>
    <w:basedOn w:val="Normal"/>
    <w:link w:val="tdocChar"/>
    <w:qFormat/>
    <w:rsid w:val="00A42E21"/>
    <w:pPr>
      <w:spacing w:after="0"/>
      <w:ind w:left="1440" w:hanging="1440"/>
    </w:pPr>
    <w:rPr>
      <w:rFonts w:ascii="Times" w:eastAsia="Batang" w:hAnsi="Times"/>
      <w:szCs w:val="24"/>
    </w:rPr>
  </w:style>
  <w:style w:type="character" w:customStyle="1" w:styleId="tdocChar">
    <w:name w:val="tdoc Char"/>
    <w:link w:val="tdoc"/>
    <w:rsid w:val="00A42E21"/>
    <w:rPr>
      <w:rFonts w:ascii="Times" w:eastAsia="Batang" w:hAnsi="Times"/>
      <w:szCs w:val="24"/>
      <w:lang w:val="en-GB" w:eastAsia="en-US"/>
    </w:rPr>
  </w:style>
  <w:style w:type="character" w:styleId="Strong">
    <w:name w:val="Strong"/>
    <w:uiPriority w:val="22"/>
    <w:qFormat/>
    <w:rsid w:val="007E0E3A"/>
    <w:rPr>
      <w:b/>
      <w:bCs/>
    </w:rPr>
  </w:style>
  <w:style w:type="paragraph" w:customStyle="1" w:styleId="maintext">
    <w:name w:val="main text"/>
    <w:basedOn w:val="Normal"/>
    <w:link w:val="maintextChar"/>
    <w:qFormat/>
    <w:rsid w:val="007E0E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E0E3A"/>
    <w:rPr>
      <w:rFonts w:eastAsia="Malgun Gothic"/>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7437E"/>
    <w:rPr>
      <w:sz w:val="16"/>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7437E"/>
    <w:pPr>
      <w:keepLines/>
      <w:spacing w:after="0"/>
      <w:ind w:left="454" w:hanging="454"/>
    </w:pPr>
    <w:rPr>
      <w:sz w:val="16"/>
    </w:rPr>
  </w:style>
  <w:style w:type="character" w:customStyle="1" w:styleId="DocumentMapChar">
    <w:name w:val="Document Map Char"/>
    <w:link w:val="DocumentMap"/>
    <w:uiPriority w:val="99"/>
    <w:rsid w:val="0077437E"/>
    <w:rPr>
      <w:rFonts w:ascii="Tahoma" w:hAnsi="Tahoma" w:cs="Tahoma"/>
      <w:shd w:val="clear" w:color="auto" w:fill="000080"/>
      <w:lang w:eastAsia="en-US"/>
    </w:rPr>
  </w:style>
  <w:style w:type="paragraph" w:styleId="DocumentMap">
    <w:name w:val="Document Map"/>
    <w:basedOn w:val="Normal"/>
    <w:link w:val="DocumentMapChar"/>
    <w:uiPriority w:val="99"/>
    <w:rsid w:val="0077437E"/>
    <w:pPr>
      <w:shd w:val="clear" w:color="auto" w:fill="000080"/>
    </w:pPr>
    <w:rPr>
      <w:rFonts w:ascii="Tahoma" w:hAnsi="Tahoma" w:cs="Tahoma"/>
    </w:rPr>
  </w:style>
  <w:style w:type="paragraph" w:styleId="List4">
    <w:name w:val="List 4"/>
    <w:basedOn w:val="Normal"/>
    <w:rsid w:val="00CB2E1B"/>
    <w:pPr>
      <w:ind w:left="1132" w:hanging="283"/>
      <w:contextualSpacing/>
    </w:pPr>
  </w:style>
  <w:style w:type="character" w:customStyle="1" w:styleId="NOChar">
    <w:name w:val="NO Char"/>
    <w:link w:val="NO"/>
    <w:rsid w:val="00C0076B"/>
    <w:rPr>
      <w:lang w:eastAsia="en-US"/>
    </w:rPr>
  </w:style>
  <w:style w:type="table" w:customStyle="1" w:styleId="TableGrid1">
    <w:name w:val="Table Grid1"/>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0076B"/>
  </w:style>
  <w:style w:type="paragraph" w:styleId="Index2">
    <w:name w:val="index 2"/>
    <w:basedOn w:val="Index1"/>
    <w:rsid w:val="00C0076B"/>
    <w:pPr>
      <w:ind w:left="284"/>
    </w:pPr>
  </w:style>
  <w:style w:type="paragraph" w:styleId="Index1">
    <w:name w:val="index 1"/>
    <w:basedOn w:val="Normal"/>
    <w:rsid w:val="00C0076B"/>
    <w:pPr>
      <w:keepLines/>
      <w:spacing w:after="0"/>
    </w:pPr>
  </w:style>
  <w:style w:type="paragraph" w:styleId="ListNumber2">
    <w:name w:val="List Number 2"/>
    <w:basedOn w:val="ListNumber"/>
    <w:rsid w:val="00C0076B"/>
    <w:pPr>
      <w:ind w:left="851"/>
    </w:pPr>
  </w:style>
  <w:style w:type="paragraph" w:styleId="ListNumber">
    <w:name w:val="List Number"/>
    <w:basedOn w:val="List"/>
    <w:rsid w:val="00C0076B"/>
  </w:style>
  <w:style w:type="paragraph" w:styleId="List">
    <w:name w:val="List"/>
    <w:basedOn w:val="Normal"/>
    <w:link w:val="ListChar"/>
    <w:rsid w:val="00C0076B"/>
    <w:pPr>
      <w:ind w:left="568" w:hanging="284"/>
    </w:pPr>
  </w:style>
  <w:style w:type="character" w:styleId="FootnoteReference">
    <w:name w:val="footnote reference"/>
    <w:rsid w:val="00C0076B"/>
    <w:rPr>
      <w:b/>
      <w:position w:val="6"/>
      <w:sz w:val="16"/>
    </w:rPr>
  </w:style>
  <w:style w:type="paragraph" w:styleId="ListBullet2">
    <w:name w:val="List Bullet 2"/>
    <w:aliases w:val="lb2"/>
    <w:basedOn w:val="ListBullet"/>
    <w:rsid w:val="00C0076B"/>
    <w:pPr>
      <w:ind w:left="851"/>
    </w:pPr>
  </w:style>
  <w:style w:type="paragraph" w:styleId="ListBullet">
    <w:name w:val="List Bullet"/>
    <w:basedOn w:val="List"/>
    <w:rsid w:val="00C0076B"/>
  </w:style>
  <w:style w:type="paragraph" w:styleId="ListBullet3">
    <w:name w:val="List Bullet 3"/>
    <w:basedOn w:val="ListBullet2"/>
    <w:rsid w:val="00C0076B"/>
    <w:pPr>
      <w:ind w:left="1135"/>
    </w:pPr>
  </w:style>
  <w:style w:type="paragraph" w:styleId="List2">
    <w:name w:val="List 2"/>
    <w:basedOn w:val="List"/>
    <w:link w:val="List2Char"/>
    <w:rsid w:val="00C0076B"/>
    <w:pPr>
      <w:ind w:left="851"/>
    </w:pPr>
  </w:style>
  <w:style w:type="paragraph" w:styleId="List3">
    <w:name w:val="List 3"/>
    <w:basedOn w:val="List2"/>
    <w:link w:val="List3Char"/>
    <w:rsid w:val="00C0076B"/>
    <w:pPr>
      <w:ind w:left="1135"/>
    </w:pPr>
  </w:style>
  <w:style w:type="paragraph" w:styleId="List5">
    <w:name w:val="List 5"/>
    <w:basedOn w:val="List4"/>
    <w:rsid w:val="00C0076B"/>
    <w:pPr>
      <w:ind w:left="1702" w:hanging="284"/>
      <w:contextualSpacing w:val="0"/>
    </w:pPr>
  </w:style>
  <w:style w:type="paragraph" w:styleId="ListBullet4">
    <w:name w:val="List Bullet 4"/>
    <w:basedOn w:val="ListBullet3"/>
    <w:rsid w:val="00C0076B"/>
    <w:pPr>
      <w:ind w:left="1418"/>
    </w:pPr>
  </w:style>
  <w:style w:type="paragraph" w:styleId="ListBullet5">
    <w:name w:val="List Bullet 5"/>
    <w:basedOn w:val="ListBullet4"/>
    <w:rsid w:val="00C0076B"/>
    <w:pPr>
      <w:ind w:left="1702"/>
    </w:pPr>
  </w:style>
  <w:style w:type="paragraph" w:customStyle="1" w:styleId="CRCoverPage">
    <w:name w:val="CR Cover Page"/>
    <w:rsid w:val="00C0076B"/>
    <w:pPr>
      <w:spacing w:after="120"/>
    </w:pPr>
    <w:rPr>
      <w:rFonts w:ascii="Arial" w:hAnsi="Arial"/>
      <w:lang w:eastAsia="en-US"/>
    </w:rPr>
  </w:style>
  <w:style w:type="paragraph" w:customStyle="1" w:styleId="tdoc-header">
    <w:name w:val="tdoc-header"/>
    <w:rsid w:val="00C0076B"/>
    <w:rPr>
      <w:rFonts w:ascii="Arial" w:hAnsi="Arial"/>
      <w:noProof/>
      <w:sz w:val="24"/>
      <w:lang w:eastAsia="en-US"/>
    </w:rPr>
  </w:style>
  <w:style w:type="character" w:styleId="FollowedHyperlink">
    <w:name w:val="FollowedHyperlink"/>
    <w:uiPriority w:val="99"/>
    <w:rsid w:val="00C0076B"/>
    <w:rPr>
      <w:color w:val="800080"/>
      <w:u w:val="single"/>
    </w:rPr>
  </w:style>
  <w:style w:type="character" w:styleId="PlaceholderText">
    <w:name w:val="Placeholder Text"/>
    <w:basedOn w:val="DefaultParagraphFont"/>
    <w:uiPriority w:val="99"/>
    <w:rsid w:val="00C0076B"/>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0076B"/>
    <w:rPr>
      <w:rFonts w:ascii="Arial" w:hAnsi="Arial"/>
      <w:sz w:val="36"/>
      <w:lang w:eastAsia="en-US"/>
    </w:rPr>
  </w:style>
  <w:style w:type="character" w:customStyle="1" w:styleId="Heading2Char">
    <w:name w:val="Heading 2 Char"/>
    <w:basedOn w:val="DefaultParagraphFont"/>
    <w:uiPriority w:val="9"/>
    <w:semiHidden/>
    <w:rsid w:val="00C0076B"/>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0076B"/>
    <w:rPr>
      <w:rFonts w:ascii="Arial" w:hAnsi="Arial"/>
      <w:sz w:val="28"/>
      <w:lang w:eastAsia="en-US"/>
    </w:rPr>
  </w:style>
  <w:style w:type="character" w:customStyle="1" w:styleId="Heading5Char">
    <w:name w:val="Heading 5 Char"/>
    <w:aliases w:val="h5 Char,Heading5 Char,H5 Char"/>
    <w:basedOn w:val="DefaultParagraphFont"/>
    <w:link w:val="Heading5"/>
    <w:rsid w:val="00C0076B"/>
    <w:rPr>
      <w:rFonts w:ascii="Arial" w:hAnsi="Arial"/>
      <w:sz w:val="22"/>
      <w:lang w:eastAsia="en-US"/>
    </w:rPr>
  </w:style>
  <w:style w:type="character" w:customStyle="1" w:styleId="Heading7Char">
    <w:name w:val="Heading 7 Char"/>
    <w:basedOn w:val="DefaultParagraphFont"/>
    <w:link w:val="Heading7"/>
    <w:uiPriority w:val="9"/>
    <w:rsid w:val="00C0076B"/>
    <w:rPr>
      <w:rFonts w:ascii="Arial" w:hAnsi="Arial"/>
      <w:lang w:eastAsia="en-US"/>
    </w:rPr>
  </w:style>
  <w:style w:type="character" w:customStyle="1" w:styleId="Heading8Char">
    <w:name w:val="Heading 8 Char"/>
    <w:aliases w:val="Table Heading Char"/>
    <w:basedOn w:val="DefaultParagraphFont"/>
    <w:link w:val="Heading8"/>
    <w:uiPriority w:val="9"/>
    <w:rsid w:val="00C0076B"/>
    <w:rPr>
      <w:rFonts w:ascii="Arial" w:hAnsi="Arial"/>
      <w:sz w:val="36"/>
      <w:lang w:eastAsia="en-US"/>
    </w:rPr>
  </w:style>
  <w:style w:type="character" w:customStyle="1" w:styleId="Heading9Char">
    <w:name w:val="Heading 9 Char"/>
    <w:aliases w:val="Figure Heading Char,FH Char"/>
    <w:basedOn w:val="DefaultParagraphFont"/>
    <w:link w:val="Heading9"/>
    <w:uiPriority w:val="9"/>
    <w:rsid w:val="00C0076B"/>
    <w:rPr>
      <w:rFonts w:ascii="Arial" w:hAnsi="Arial"/>
      <w:sz w:val="36"/>
      <w:lang w:eastAsia="en-US"/>
    </w:rPr>
  </w:style>
  <w:style w:type="table" w:customStyle="1" w:styleId="TableGrid2">
    <w:name w:val="Table Grid2"/>
    <w:basedOn w:val="TableNormal"/>
    <w:next w:val="TableGrid"/>
    <w:uiPriority w:val="39"/>
    <w:qFormat/>
    <w:rsid w:val="00C0076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0076B"/>
    <w:rPr>
      <w:rFonts w:ascii="Arial" w:hAnsi="Arial"/>
      <w:b/>
      <w:noProof/>
      <w:sz w:val="18"/>
      <w:lang w:eastAsia="ja-JP"/>
    </w:rPr>
  </w:style>
  <w:style w:type="paragraph" w:customStyle="1" w:styleId="CharChar1CharCharCharChar">
    <w:name w:val="Char Char1 Char Char Char Char"/>
    <w:semiHidden/>
    <w:rsid w:val="00C0076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0076B"/>
    <w:pPr>
      <w:widowControl w:val="0"/>
      <w:spacing w:after="0"/>
      <w:ind w:firstLine="420"/>
      <w:jc w:val="both"/>
    </w:pPr>
    <w:rPr>
      <w:kern w:val="2"/>
      <w:sz w:val="21"/>
      <w:lang w:val="en-US" w:eastAsia="zh-CN"/>
    </w:rPr>
  </w:style>
  <w:style w:type="paragraph" w:customStyle="1" w:styleId="a0">
    <w:name w:val="表格文字居左"/>
    <w:basedOn w:val="Normal"/>
    <w:next w:val="Normal"/>
    <w:rsid w:val="00C0076B"/>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C0076B"/>
    <w:rPr>
      <w:rFonts w:ascii="Arial" w:hAnsi="Arial"/>
      <w:b/>
      <w:i/>
      <w:noProof/>
      <w:sz w:val="18"/>
      <w:lang w:eastAsia="ja-JP"/>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0076B"/>
    <w:rPr>
      <w:rFonts w:ascii="Arial" w:hAnsi="Arial"/>
      <w:sz w:val="32"/>
      <w:lang w:eastAsia="en-US"/>
    </w:rPr>
  </w:style>
  <w:style w:type="paragraph" w:customStyle="1" w:styleId="z-TopofForm1">
    <w:name w:val="z-Top of Form1"/>
    <w:basedOn w:val="Normal"/>
    <w:next w:val="Normal"/>
    <w:hidden/>
    <w:uiPriority w:val="99"/>
    <w:unhideWhenUsed/>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0076B"/>
    <w:rPr>
      <w:rFonts w:ascii="Arial" w:eastAsia="Times New Roman" w:hAnsi="Arial"/>
      <w:vanish/>
      <w:sz w:val="16"/>
      <w:szCs w:val="16"/>
      <w:lang w:val="en-US" w:eastAsia="zh-CN"/>
    </w:rPr>
  </w:style>
  <w:style w:type="character" w:customStyle="1" w:styleId="hps">
    <w:name w:val="hps"/>
    <w:basedOn w:val="DefaultParagraphFont"/>
    <w:rsid w:val="00C0076B"/>
  </w:style>
  <w:style w:type="paragraph" w:customStyle="1" w:styleId="z-BottomofForm1">
    <w:name w:val="z-Bottom of Form1"/>
    <w:basedOn w:val="Normal"/>
    <w:next w:val="Normal"/>
    <w:hidden/>
    <w:uiPriority w:val="99"/>
    <w:unhideWhenUsed/>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0076B"/>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C0076B"/>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0076B"/>
    <w:rPr>
      <w:rFonts w:ascii="Times New Roman" w:eastAsia="Times New Roman" w:hAnsi="Times New Roman"/>
      <w:lang w:val="en-US" w:eastAsia="zh-CN"/>
    </w:rPr>
  </w:style>
  <w:style w:type="paragraph" w:customStyle="1" w:styleId="tablecell">
    <w:name w:val="tablecell"/>
    <w:basedOn w:val="Normal"/>
    <w:qFormat/>
    <w:rsid w:val="00C0076B"/>
    <w:pPr>
      <w:autoSpaceDE w:val="0"/>
      <w:autoSpaceDN w:val="0"/>
      <w:adjustRightInd w:val="0"/>
      <w:snapToGrid w:val="0"/>
      <w:spacing w:before="40" w:after="40"/>
    </w:pPr>
    <w:rPr>
      <w:lang w:val="en-US"/>
    </w:rPr>
  </w:style>
  <w:style w:type="character" w:customStyle="1" w:styleId="shorttext">
    <w:name w:val="short_text"/>
    <w:basedOn w:val="DefaultParagraphFont"/>
    <w:rsid w:val="00C0076B"/>
  </w:style>
  <w:style w:type="paragraph" w:customStyle="1" w:styleId="tableheader">
    <w:name w:val="tableheader"/>
    <w:basedOn w:val="Normal"/>
    <w:qFormat/>
    <w:rsid w:val="00C0076B"/>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0076B"/>
    <w:pPr>
      <w:spacing w:after="0"/>
    </w:pPr>
    <w:rPr>
      <w:rFonts w:eastAsia="Calibri"/>
      <w:szCs w:val="21"/>
    </w:rPr>
  </w:style>
  <w:style w:type="character" w:customStyle="1" w:styleId="PlainTextChar">
    <w:name w:val="Plain Text Char"/>
    <w:basedOn w:val="DefaultParagraphFont"/>
    <w:link w:val="PlainText"/>
    <w:uiPriority w:val="99"/>
    <w:rsid w:val="00C0076B"/>
    <w:rPr>
      <w:rFonts w:eastAsia="Calibri"/>
      <w:szCs w:val="21"/>
      <w:lang w:eastAsia="en-US"/>
    </w:rPr>
  </w:style>
  <w:style w:type="character" w:customStyle="1" w:styleId="apple-converted-space">
    <w:name w:val="apple-converted-space"/>
    <w:basedOn w:val="DefaultParagraphFont"/>
    <w:rsid w:val="00C0076B"/>
  </w:style>
  <w:style w:type="character" w:customStyle="1" w:styleId="keyword">
    <w:name w:val="keyword"/>
    <w:basedOn w:val="DefaultParagraphFont"/>
    <w:rsid w:val="00C0076B"/>
  </w:style>
  <w:style w:type="paragraph" w:customStyle="1" w:styleId="Test">
    <w:name w:val="Test"/>
    <w:basedOn w:val="Normal"/>
    <w:rsid w:val="00C0076B"/>
    <w:pPr>
      <w:spacing w:before="60" w:after="60" w:line="280" w:lineRule="atLeast"/>
      <w:ind w:left="2160"/>
      <w:jc w:val="both"/>
    </w:pPr>
    <w:rPr>
      <w:rFonts w:eastAsia="MS Mincho"/>
    </w:rPr>
  </w:style>
  <w:style w:type="paragraph" w:customStyle="1" w:styleId="Doc-text2">
    <w:name w:val="Doc-text2"/>
    <w:basedOn w:val="Normal"/>
    <w:link w:val="Doc-text2Char"/>
    <w:qFormat/>
    <w:rsid w:val="00C0076B"/>
    <w:pPr>
      <w:spacing w:after="200" w:line="276" w:lineRule="auto"/>
    </w:pPr>
    <w:rPr>
      <w:lang w:val="en-US" w:eastAsia="zh-CN"/>
    </w:rPr>
  </w:style>
  <w:style w:type="character" w:customStyle="1" w:styleId="Doc-text2Char">
    <w:name w:val="Doc-text2 Char"/>
    <w:link w:val="Doc-text2"/>
    <w:rsid w:val="00C0076B"/>
    <w:rPr>
      <w:lang w:val="en-US" w:eastAsia="zh-CN"/>
    </w:rPr>
  </w:style>
  <w:style w:type="paragraph" w:customStyle="1" w:styleId="BodyTextIndent1">
    <w:name w:val="Body Text Indent1"/>
    <w:basedOn w:val="Normal"/>
    <w:next w:val="BodyTextIndent"/>
    <w:link w:val="BodyTextIndentChar"/>
    <w:uiPriority w:val="99"/>
    <w:unhideWhenUsed/>
    <w:rsid w:val="00C0076B"/>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0076B"/>
    <w:rPr>
      <w:rFonts w:ascii="Times New Roman" w:eastAsia="Times New Roman" w:hAnsi="Times New Roman"/>
      <w:lang w:val="en-US" w:eastAsia="zh-CN"/>
    </w:rPr>
  </w:style>
  <w:style w:type="paragraph" w:customStyle="1" w:styleId="ordinary-output">
    <w:name w:val="ordinary-output"/>
    <w:basedOn w:val="Normal"/>
    <w:rsid w:val="00C0076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0076B"/>
  </w:style>
  <w:style w:type="character" w:customStyle="1" w:styleId="PLChar">
    <w:name w:val="PL Char"/>
    <w:link w:val="PL"/>
    <w:qFormat/>
    <w:rsid w:val="00C0076B"/>
    <w:rPr>
      <w:rFonts w:ascii="Courier New" w:hAnsi="Courier New"/>
      <w:noProof/>
      <w:sz w:val="16"/>
      <w:lang w:eastAsia="en-US"/>
    </w:rPr>
  </w:style>
  <w:style w:type="paragraph" w:customStyle="1" w:styleId="3GPPNormalText">
    <w:name w:val="3GPP Normal Text"/>
    <w:basedOn w:val="BodyText"/>
    <w:link w:val="3GPPNormalTextChar"/>
    <w:qFormat/>
    <w:rsid w:val="00C0076B"/>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0076B"/>
    <w:rPr>
      <w:rFonts w:eastAsia="MS Mincho"/>
      <w:sz w:val="22"/>
      <w:szCs w:val="24"/>
      <w:lang w:val="en-US" w:eastAsia="zh-CN"/>
    </w:rPr>
  </w:style>
  <w:style w:type="paragraph" w:styleId="ListNumber3">
    <w:name w:val="List Number 3"/>
    <w:basedOn w:val="Normal"/>
    <w:rsid w:val="00C0076B"/>
    <w:pPr>
      <w:numPr>
        <w:numId w:val="6"/>
      </w:numPr>
      <w:overflowPunct w:val="0"/>
      <w:autoSpaceDE w:val="0"/>
      <w:autoSpaceDN w:val="0"/>
      <w:adjustRightInd w:val="0"/>
      <w:textAlignment w:val="baseline"/>
    </w:pPr>
  </w:style>
  <w:style w:type="table" w:customStyle="1" w:styleId="1">
    <w:name w:val="网格型1"/>
    <w:basedOn w:val="TableNormal"/>
    <w:next w:val="TableGrid"/>
    <w:rsid w:val="00C0076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0076B"/>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0076B"/>
    <w:rPr>
      <w:rFonts w:eastAsia="Calibri"/>
      <w:kern w:val="2"/>
      <w:sz w:val="21"/>
      <w:szCs w:val="24"/>
      <w:lang w:val="en-US" w:eastAsia="en-US"/>
    </w:rPr>
  </w:style>
  <w:style w:type="paragraph" w:customStyle="1" w:styleId="Subtitle1">
    <w:name w:val="Subtitle1"/>
    <w:basedOn w:val="Normal"/>
    <w:next w:val="Normal"/>
    <w:uiPriority w:val="11"/>
    <w:qFormat/>
    <w:rsid w:val="00C0076B"/>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0076B"/>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0076B"/>
  </w:style>
  <w:style w:type="paragraph" w:styleId="Title">
    <w:name w:val="Title"/>
    <w:aliases w:val="Heading 31"/>
    <w:basedOn w:val="Normal"/>
    <w:link w:val="TitleChar1"/>
    <w:qFormat/>
    <w:rsid w:val="00C0076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0076B"/>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0076B"/>
    <w:rPr>
      <w:rFonts w:ascii="Arial" w:eastAsia="MS Mincho" w:hAnsi="Arial"/>
      <w:b/>
      <w:sz w:val="24"/>
      <w:lang w:val="de-DE" w:eastAsia="ja-JP"/>
    </w:rPr>
  </w:style>
  <w:style w:type="character" w:customStyle="1" w:styleId="B1Char">
    <w:name w:val="B1 Char"/>
    <w:locked/>
    <w:rsid w:val="00C0076B"/>
    <w:rPr>
      <w:rFonts w:ascii="Times New Roman" w:eastAsia="SimSun" w:hAnsi="Times New Roman" w:cs="Times New Roman"/>
      <w:sz w:val="20"/>
      <w:szCs w:val="20"/>
      <w:lang w:val="en-GB"/>
    </w:rPr>
  </w:style>
  <w:style w:type="paragraph" w:customStyle="1" w:styleId="TableText">
    <w:name w:val="TableText"/>
    <w:basedOn w:val="BodyTextIndent"/>
    <w:rsid w:val="00C0076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0076B"/>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C0076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0076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0076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007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0076B"/>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007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0076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0076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0076B"/>
  </w:style>
  <w:style w:type="paragraph" w:customStyle="1" w:styleId="CRfront">
    <w:name w:val="CR_front"/>
    <w:next w:val="Normal"/>
    <w:rsid w:val="00C0076B"/>
    <w:rPr>
      <w:rFonts w:ascii="Arial" w:eastAsia="MS Mincho" w:hAnsi="Arial"/>
      <w:lang w:eastAsia="en-US"/>
    </w:rPr>
  </w:style>
  <w:style w:type="paragraph" w:customStyle="1" w:styleId="berschrift2Head2A2">
    <w:name w:val="Überschrift 2.Head2A.2"/>
    <w:basedOn w:val="Heading1"/>
    <w:next w:val="Normal"/>
    <w:rsid w:val="00C0076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0076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0076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0076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0076B"/>
    <w:pPr>
      <w:spacing w:before="360" w:after="0" w:line="240" w:lineRule="atLeast"/>
      <w:jc w:val="center"/>
    </w:pPr>
    <w:rPr>
      <w:rFonts w:eastAsia="MS Mincho"/>
      <w:lang w:val="en-US" w:eastAsia="ja-JP"/>
    </w:rPr>
  </w:style>
  <w:style w:type="character" w:styleId="Emphasis">
    <w:name w:val="Emphasis"/>
    <w:uiPriority w:val="20"/>
    <w:qFormat/>
    <w:rsid w:val="00C0076B"/>
    <w:rPr>
      <w:i/>
      <w:iCs/>
    </w:rPr>
  </w:style>
  <w:style w:type="paragraph" w:styleId="BodyTextIndent2">
    <w:name w:val="Body Text Indent 2"/>
    <w:basedOn w:val="Normal"/>
    <w:link w:val="BodyTextIndent2Char"/>
    <w:rsid w:val="00C0076B"/>
    <w:pPr>
      <w:ind w:leftChars="100" w:left="200"/>
    </w:pPr>
    <w:rPr>
      <w:rFonts w:eastAsia="MS Mincho"/>
      <w:lang w:eastAsia="ja-JP"/>
    </w:rPr>
  </w:style>
  <w:style w:type="character" w:customStyle="1" w:styleId="BodyTextIndent2Char">
    <w:name w:val="Body Text Indent 2 Char"/>
    <w:basedOn w:val="DefaultParagraphFont"/>
    <w:link w:val="BodyTextIndent2"/>
    <w:rsid w:val="00C0076B"/>
    <w:rPr>
      <w:rFonts w:eastAsia="MS Mincho"/>
      <w:lang w:eastAsia="ja-JP"/>
    </w:rPr>
  </w:style>
  <w:style w:type="paragraph" w:styleId="BodyText2">
    <w:name w:val="Body Text 2"/>
    <w:basedOn w:val="Normal"/>
    <w:link w:val="BodyText2Char"/>
    <w:rsid w:val="00C0076B"/>
    <w:rPr>
      <w:rFonts w:eastAsia="MS Mincho"/>
      <w:i/>
      <w:iCs/>
      <w:lang w:eastAsia="ja-JP"/>
    </w:rPr>
  </w:style>
  <w:style w:type="character" w:customStyle="1" w:styleId="BodyText2Char">
    <w:name w:val="Body Text 2 Char"/>
    <w:basedOn w:val="DefaultParagraphFont"/>
    <w:link w:val="BodyText2"/>
    <w:rsid w:val="00C0076B"/>
    <w:rPr>
      <w:rFonts w:eastAsia="MS Mincho"/>
      <w:i/>
      <w:iCs/>
      <w:lang w:eastAsia="ja-JP"/>
    </w:rPr>
  </w:style>
  <w:style w:type="character" w:customStyle="1" w:styleId="ListChar">
    <w:name w:val="List Char"/>
    <w:link w:val="List"/>
    <w:rsid w:val="00C0076B"/>
    <w:rPr>
      <w:lang w:eastAsia="en-US"/>
    </w:rPr>
  </w:style>
  <w:style w:type="character" w:customStyle="1" w:styleId="List2Char">
    <w:name w:val="List 2 Char"/>
    <w:basedOn w:val="ListChar"/>
    <w:link w:val="List2"/>
    <w:rsid w:val="00C0076B"/>
    <w:rPr>
      <w:lang w:eastAsia="en-US"/>
    </w:rPr>
  </w:style>
  <w:style w:type="character" w:customStyle="1" w:styleId="List3Char">
    <w:name w:val="List 3 Char"/>
    <w:basedOn w:val="List2Char"/>
    <w:link w:val="List3"/>
    <w:rsid w:val="00C0076B"/>
    <w:rPr>
      <w:lang w:eastAsia="en-US"/>
    </w:rPr>
  </w:style>
  <w:style w:type="character" w:customStyle="1" w:styleId="B3Char">
    <w:name w:val="B3 Char"/>
    <w:basedOn w:val="List3Char"/>
    <w:link w:val="B3"/>
    <w:rsid w:val="00C0076B"/>
    <w:rPr>
      <w:lang w:eastAsia="en-US"/>
    </w:rPr>
  </w:style>
  <w:style w:type="paragraph" w:styleId="ListContinue2">
    <w:name w:val="List Continue 2"/>
    <w:basedOn w:val="Normal"/>
    <w:rsid w:val="00C0076B"/>
    <w:pPr>
      <w:ind w:leftChars="400" w:left="850"/>
    </w:pPr>
    <w:rPr>
      <w:rFonts w:eastAsia="MS Mincho"/>
      <w:lang w:eastAsia="ja-JP"/>
    </w:rPr>
  </w:style>
  <w:style w:type="paragraph" w:styleId="BodyTextIndent">
    <w:name w:val="Body Text Indent"/>
    <w:basedOn w:val="Normal"/>
    <w:link w:val="BodyTextIndentChar1"/>
    <w:uiPriority w:val="99"/>
    <w:rsid w:val="00C0076B"/>
    <w:pPr>
      <w:spacing w:after="120"/>
      <w:ind w:left="283"/>
    </w:pPr>
  </w:style>
  <w:style w:type="character" w:customStyle="1" w:styleId="BodyTextIndentChar1">
    <w:name w:val="Body Text Indent Char1"/>
    <w:basedOn w:val="DefaultParagraphFont"/>
    <w:link w:val="BodyTextIndent"/>
    <w:rsid w:val="00C0076B"/>
    <w:rPr>
      <w:lang w:eastAsia="en-US"/>
    </w:rPr>
  </w:style>
  <w:style w:type="paragraph" w:styleId="BodyTextFirstIndent2">
    <w:name w:val="Body Text First Indent 2"/>
    <w:basedOn w:val="BodyTextIndent"/>
    <w:link w:val="BodyTextFirstIndent2Char"/>
    <w:rsid w:val="00C0076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0076B"/>
    <w:rPr>
      <w:rFonts w:eastAsia="MS Mincho"/>
      <w:lang w:eastAsia="en-US"/>
    </w:rPr>
  </w:style>
  <w:style w:type="character" w:styleId="PageNumber">
    <w:name w:val="page number"/>
    <w:basedOn w:val="DefaultParagraphFont"/>
    <w:rsid w:val="00C0076B"/>
  </w:style>
  <w:style w:type="paragraph" w:customStyle="1" w:styleId="List1">
    <w:name w:val="List 1"/>
    <w:basedOn w:val="Normal"/>
    <w:rsid w:val="00C0076B"/>
    <w:pPr>
      <w:spacing w:after="120"/>
      <w:ind w:left="568" w:hanging="284"/>
    </w:pPr>
    <w:rPr>
      <w:rFonts w:ascii="Arial" w:eastAsia="MS Mincho" w:hAnsi="Arial"/>
      <w:szCs w:val="22"/>
      <w:lang w:eastAsia="ja-JP"/>
    </w:rPr>
  </w:style>
  <w:style w:type="paragraph" w:customStyle="1" w:styleId="assocaitedwith">
    <w:name w:val="assocaited with"/>
    <w:basedOn w:val="Normal"/>
    <w:rsid w:val="00C0076B"/>
    <w:pPr>
      <w:jc w:val="center"/>
    </w:pPr>
    <w:rPr>
      <w:rFonts w:eastAsia="MS Mincho"/>
      <w:lang w:eastAsia="ja-JP"/>
    </w:rPr>
  </w:style>
  <w:style w:type="paragraph" w:customStyle="1" w:styleId="Nor">
    <w:name w:val="Nor'"/>
    <w:basedOn w:val="assocaitedwith"/>
    <w:rsid w:val="00C0076B"/>
    <w:rPr>
      <w:b/>
    </w:rPr>
  </w:style>
  <w:style w:type="character" w:customStyle="1" w:styleId="B1Char1">
    <w:name w:val="B1 Char1"/>
    <w:rsid w:val="00C0076B"/>
    <w:rPr>
      <w:rFonts w:ascii="Times New Roman" w:hAnsi="Times New Roman"/>
      <w:lang w:val="en-GB" w:eastAsia="ja-JP"/>
    </w:rPr>
  </w:style>
  <w:style w:type="table" w:styleId="TableClassic2">
    <w:name w:val="Table Classic 2"/>
    <w:basedOn w:val="Table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0076B"/>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0076B"/>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0076B"/>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0076B"/>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0076B"/>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0076B"/>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0076B"/>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0076B"/>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0076B"/>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0076B"/>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0076B"/>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0076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C0076B"/>
    <w:rPr>
      <w:rFonts w:ascii="Calibri" w:eastAsia="SimSun" w:hAnsi="Calibri"/>
      <w:kern w:val="2"/>
      <w:sz w:val="21"/>
      <w:szCs w:val="22"/>
      <w:lang w:val="en-US" w:eastAsia="zh-CN"/>
    </w:rPr>
  </w:style>
  <w:style w:type="paragraph" w:customStyle="1" w:styleId="00BodyText">
    <w:name w:val="00 BodyText"/>
    <w:basedOn w:val="Normal"/>
    <w:rsid w:val="00C0076B"/>
    <w:pPr>
      <w:spacing w:after="220"/>
    </w:pPr>
    <w:rPr>
      <w:rFonts w:ascii="Arial" w:eastAsia="SimSun" w:hAnsi="Arial"/>
      <w:sz w:val="22"/>
      <w:szCs w:val="24"/>
      <w:lang w:val="en-US"/>
    </w:rPr>
  </w:style>
  <w:style w:type="paragraph" w:customStyle="1" w:styleId="a1">
    <w:name w:val="样式 正文"/>
    <w:basedOn w:val="Normal"/>
    <w:link w:val="Char"/>
    <w:rsid w:val="00C0076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0076B"/>
    <w:rPr>
      <w:rFonts w:eastAsia="SimSun" w:cs="SimSun"/>
      <w:kern w:val="2"/>
      <w:sz w:val="21"/>
      <w:lang w:val="en-US" w:eastAsia="zh-CN"/>
    </w:rPr>
  </w:style>
  <w:style w:type="paragraph" w:customStyle="1" w:styleId="a2">
    <w:name w:val="公式"/>
    <w:basedOn w:val="Normal"/>
    <w:rsid w:val="00C0076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0076B"/>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0076B"/>
    <w:rPr>
      <w:rFonts w:eastAsia="MS Mincho"/>
      <w:szCs w:val="24"/>
      <w:lang w:eastAsia="en-US"/>
    </w:rPr>
  </w:style>
  <w:style w:type="paragraph" w:customStyle="1" w:styleId="Doc-title">
    <w:name w:val="Doc-title"/>
    <w:basedOn w:val="Normal"/>
    <w:link w:val="Doc-titleChar"/>
    <w:qFormat/>
    <w:rsid w:val="00C0076B"/>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0076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0076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0076B"/>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0076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0076B"/>
    <w:pPr>
      <w:numPr>
        <w:numId w:val="9"/>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C0076B"/>
    <w:pPr>
      <w:pBdr>
        <w:top w:val="single" w:sz="12" w:space="0" w:color="auto"/>
      </w:pBdr>
      <w:spacing w:before="360" w:after="240"/>
    </w:pPr>
    <w:rPr>
      <w:b/>
      <w:i/>
      <w:sz w:val="26"/>
    </w:rPr>
  </w:style>
  <w:style w:type="paragraph" w:customStyle="1" w:styleId="CharCharCharCharCharChar">
    <w:name w:val="Char Char Char Char Char Char"/>
    <w:semiHidden/>
    <w:rsid w:val="00C0076B"/>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0076B"/>
    <w:pPr>
      <w:numPr>
        <w:numId w:val="12"/>
      </w:numPr>
      <w:spacing w:after="0"/>
      <w:jc w:val="both"/>
    </w:pPr>
    <w:rPr>
      <w:rFonts w:eastAsia="MS Mincho"/>
    </w:rPr>
  </w:style>
  <w:style w:type="paragraph" w:customStyle="1" w:styleId="FigureCaption">
    <w:name w:val="Figure Caption"/>
    <w:aliases w:val="fc Char,Figure Caption Char"/>
    <w:basedOn w:val="Normal"/>
    <w:rsid w:val="00C0076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0076B"/>
    <w:pPr>
      <w:spacing w:before="120" w:after="120" w:line="240" w:lineRule="atLeast"/>
      <w:jc w:val="right"/>
    </w:pPr>
    <w:rPr>
      <w:sz w:val="22"/>
      <w:lang w:val="en-US"/>
    </w:rPr>
  </w:style>
  <w:style w:type="paragraph" w:customStyle="1" w:styleId="multifig">
    <w:name w:val="multifig"/>
    <w:basedOn w:val="Normal"/>
    <w:rsid w:val="00C0076B"/>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0076B"/>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0076B"/>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0076B"/>
    <w:pPr>
      <w:spacing w:before="120" w:after="0" w:line="240" w:lineRule="exact"/>
      <w:jc w:val="both"/>
    </w:pPr>
    <w:rPr>
      <w:rFonts w:eastAsia="MS Mincho"/>
      <w:lang w:val="en-US"/>
    </w:rPr>
  </w:style>
  <w:style w:type="character" w:customStyle="1" w:styleId="Style10ptCharChar">
    <w:name w:val="Style 10 pt Char Char"/>
    <w:rsid w:val="00C0076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0076B"/>
    <w:pPr>
      <w:spacing w:before="60" w:after="60" w:line="240" w:lineRule="exact"/>
      <w:jc w:val="both"/>
    </w:pPr>
    <w:rPr>
      <w:rFonts w:eastAsia="MS Mincho"/>
      <w:b/>
      <w:lang w:val="en-US"/>
    </w:rPr>
  </w:style>
  <w:style w:type="character" w:customStyle="1" w:styleId="Style10ptBoldCharChar">
    <w:name w:val="Style 10 pt Bold Char Char"/>
    <w:rsid w:val="00C0076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0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0076B"/>
    <w:rPr>
      <w:rFonts w:ascii="Courier New" w:eastAsia="Batang" w:hAnsi="Courier New" w:cs="Courier New"/>
      <w:lang w:val="en-US" w:eastAsia="ko-KR"/>
    </w:rPr>
  </w:style>
  <w:style w:type="paragraph" w:customStyle="1" w:styleId="Bullet0">
    <w:name w:val="Bullet"/>
    <w:basedOn w:val="Normal"/>
    <w:rsid w:val="00C0076B"/>
    <w:pPr>
      <w:numPr>
        <w:numId w:val="11"/>
      </w:numPr>
      <w:spacing w:after="0"/>
    </w:pPr>
    <w:rPr>
      <w:sz w:val="24"/>
      <w:szCs w:val="24"/>
      <w:lang w:val="en-US"/>
    </w:rPr>
  </w:style>
  <w:style w:type="character" w:customStyle="1" w:styleId="FigureCaption1">
    <w:name w:val="Figure Caption1"/>
    <w:aliases w:val="fc Char1,Figure Caption Char Char"/>
    <w:rsid w:val="00C0076B"/>
    <w:rPr>
      <w:rFonts w:ascii="Arial" w:eastAsia="????" w:hAnsi="Arial" w:cs="Arial"/>
      <w:color w:val="0000FF"/>
      <w:kern w:val="2"/>
      <w:lang w:val="en-US" w:eastAsia="en-US" w:bidi="ar-SA"/>
    </w:rPr>
  </w:style>
  <w:style w:type="paragraph" w:customStyle="1" w:styleId="FigureCentered">
    <w:name w:val="FigureCentered"/>
    <w:basedOn w:val="Normal"/>
    <w:next w:val="Normal"/>
    <w:rsid w:val="00C0076B"/>
    <w:pPr>
      <w:keepNext/>
      <w:spacing w:before="60" w:after="60" w:line="240" w:lineRule="atLeast"/>
      <w:jc w:val="center"/>
    </w:pPr>
    <w:rPr>
      <w:sz w:val="24"/>
      <w:lang w:val="en-US"/>
    </w:rPr>
  </w:style>
  <w:style w:type="character" w:customStyle="1" w:styleId="Equation-NumberedChar">
    <w:name w:val="Equation-Numbered Char"/>
    <w:rsid w:val="00C0076B"/>
    <w:rPr>
      <w:rFonts w:ascii="Arial" w:eastAsia="SimSun" w:hAnsi="Arial" w:cs="Arial"/>
      <w:color w:val="0000FF"/>
      <w:kern w:val="2"/>
      <w:sz w:val="22"/>
      <w:lang w:val="en-US" w:eastAsia="en-US" w:bidi="ar-SA"/>
    </w:rPr>
  </w:style>
  <w:style w:type="paragraph" w:customStyle="1" w:styleId="item">
    <w:name w:val="item"/>
    <w:basedOn w:val="Normal"/>
    <w:rsid w:val="00C0076B"/>
    <w:pPr>
      <w:numPr>
        <w:numId w:val="13"/>
      </w:numPr>
      <w:spacing w:after="0"/>
      <w:jc w:val="both"/>
    </w:pPr>
    <w:rPr>
      <w:rFonts w:eastAsia="MS Mincho"/>
    </w:rPr>
  </w:style>
  <w:style w:type="paragraph" w:customStyle="1" w:styleId="PaperTableCell">
    <w:name w:val="PaperTableCell"/>
    <w:basedOn w:val="Normal"/>
    <w:rsid w:val="00C0076B"/>
    <w:pPr>
      <w:spacing w:after="0"/>
      <w:jc w:val="both"/>
    </w:pPr>
    <w:rPr>
      <w:sz w:val="16"/>
      <w:szCs w:val="24"/>
      <w:lang w:val="en-US"/>
    </w:rPr>
  </w:style>
  <w:style w:type="character" w:styleId="LineNumber">
    <w:name w:val="line number"/>
    <w:rsid w:val="00C0076B"/>
    <w:rPr>
      <w:rFonts w:ascii="Arial" w:eastAsia="SimSun" w:hAnsi="Arial" w:cs="Arial"/>
      <w:color w:val="0000FF"/>
      <w:kern w:val="2"/>
      <w:sz w:val="18"/>
      <w:lang w:val="en-US" w:eastAsia="zh-CN" w:bidi="ar-SA"/>
    </w:rPr>
  </w:style>
  <w:style w:type="paragraph" w:customStyle="1" w:styleId="figure0">
    <w:name w:val="figure"/>
    <w:basedOn w:val="Normal"/>
    <w:rsid w:val="00C0076B"/>
    <w:pPr>
      <w:keepNext/>
      <w:keepLines/>
      <w:spacing w:before="60" w:after="60" w:line="240" w:lineRule="atLeast"/>
      <w:jc w:val="center"/>
    </w:pPr>
    <w:rPr>
      <w:lang w:val="en-US"/>
    </w:rPr>
  </w:style>
  <w:style w:type="character" w:customStyle="1" w:styleId="moz-txt-tag">
    <w:name w:val="moz-txt-tag"/>
    <w:rsid w:val="00C0076B"/>
    <w:rPr>
      <w:rFonts w:ascii="Arial" w:eastAsia="SimSun" w:hAnsi="Arial" w:cs="Arial"/>
      <w:color w:val="0000FF"/>
      <w:kern w:val="2"/>
      <w:lang w:val="en-US" w:eastAsia="zh-CN" w:bidi="ar-SA"/>
    </w:rPr>
  </w:style>
  <w:style w:type="character" w:customStyle="1" w:styleId="GuidanceChar">
    <w:name w:val="Guidance Char"/>
    <w:rsid w:val="00C0076B"/>
    <w:rPr>
      <w:i/>
      <w:color w:val="0000FF"/>
      <w:lang w:val="en-GB" w:eastAsia="en-US" w:bidi="ar-SA"/>
    </w:rPr>
  </w:style>
  <w:style w:type="paragraph" w:customStyle="1" w:styleId="BodyTextIndent31">
    <w:name w:val="Body Text Indent 31"/>
    <w:basedOn w:val="Normal"/>
    <w:next w:val="BodyTextIndent3"/>
    <w:link w:val="BodyTextIndent3Char"/>
    <w:rsid w:val="00C0076B"/>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0076B"/>
    <w:rPr>
      <w:rFonts w:ascii="Times New Roman" w:eastAsia="Times New Roman" w:hAnsi="Times New Roman"/>
      <w:lang w:val="en-US" w:eastAsia="ja-JP"/>
    </w:rPr>
  </w:style>
  <w:style w:type="paragraph" w:customStyle="1" w:styleId="tah0">
    <w:name w:val="tah"/>
    <w:basedOn w:val="Normal"/>
    <w:rsid w:val="00C0076B"/>
    <w:pPr>
      <w:keepNext/>
      <w:spacing w:after="0"/>
      <w:jc w:val="center"/>
    </w:pPr>
    <w:rPr>
      <w:rFonts w:ascii="Arial" w:eastAsia="Calibri" w:hAnsi="Arial" w:cs="Arial"/>
      <w:b/>
      <w:bCs/>
      <w:sz w:val="18"/>
      <w:szCs w:val="18"/>
      <w:lang w:val="en-US"/>
    </w:rPr>
  </w:style>
  <w:style w:type="paragraph" w:customStyle="1" w:styleId="tac0">
    <w:name w:val="tac"/>
    <w:basedOn w:val="Normal"/>
    <w:rsid w:val="00C0076B"/>
    <w:pPr>
      <w:keepNext/>
      <w:spacing w:after="0"/>
      <w:jc w:val="center"/>
    </w:pPr>
    <w:rPr>
      <w:rFonts w:ascii="Arial" w:eastAsia="Calibri" w:hAnsi="Arial" w:cs="Arial"/>
      <w:sz w:val="18"/>
      <w:szCs w:val="18"/>
      <w:lang w:val="en-US"/>
    </w:rPr>
  </w:style>
  <w:style w:type="paragraph" w:customStyle="1" w:styleId="th0">
    <w:name w:val="th"/>
    <w:basedOn w:val="Normal"/>
    <w:rsid w:val="00C0076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numberedlist0">
    <w:name w:val="numbered list"/>
    <w:basedOn w:val="ListBullet"/>
    <w:rsid w:val="00C007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0076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0076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0076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0076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0076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0076B"/>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0076B"/>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0076B"/>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0076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0076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0076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0076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0076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0076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0076B"/>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0076B"/>
    <w:rPr>
      <w:rFonts w:ascii="Arial" w:hAnsi="Arial"/>
      <w:sz w:val="24"/>
      <w:lang w:val="en-GB" w:eastAsia="ja-JP" w:bidi="ar-SA"/>
    </w:rPr>
  </w:style>
  <w:style w:type="paragraph" w:customStyle="1" w:styleId="NormalAfter3pt">
    <w:name w:val="Normal + After:  3 pt"/>
    <w:basedOn w:val="Normal"/>
    <w:rsid w:val="00C0076B"/>
    <w:pPr>
      <w:tabs>
        <w:tab w:val="num" w:pos="2560"/>
      </w:tabs>
      <w:ind w:left="2560" w:hanging="357"/>
    </w:pPr>
    <w:rPr>
      <w:lang w:val="en-AU" w:eastAsia="ko-KR"/>
    </w:rPr>
  </w:style>
  <w:style w:type="character" w:customStyle="1" w:styleId="B1Zchn">
    <w:name w:val="B1 Zchn"/>
    <w:qFormat/>
    <w:rsid w:val="00C0076B"/>
    <w:rPr>
      <w:rFonts w:ascii="Times New Roman" w:eastAsia="Times New Roman" w:hAnsi="Times New Roman" w:cs="Times New Roman"/>
      <w:sz w:val="20"/>
      <w:szCs w:val="20"/>
      <w:lang w:val="en-GB" w:eastAsia="ko-KR"/>
    </w:rPr>
  </w:style>
  <w:style w:type="character" w:customStyle="1" w:styleId="CharChar5">
    <w:name w:val="Char Char5"/>
    <w:semiHidden/>
    <w:rsid w:val="00C0076B"/>
    <w:rPr>
      <w:rFonts w:ascii="Times New Roman" w:hAnsi="Times New Roman"/>
      <w:lang w:eastAsia="en-US"/>
    </w:rPr>
  </w:style>
  <w:style w:type="paragraph" w:customStyle="1" w:styleId="CharChar3CharCharCharCharCharChar">
    <w:name w:val="Char Char3 Char Char Char Char Char Char"/>
    <w:semiHidden/>
    <w:rsid w:val="00C0076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0076B"/>
    <w:pPr>
      <w:keepNext/>
      <w:tabs>
        <w:tab w:val="left" w:pos="-1134"/>
      </w:tabs>
      <w:autoSpaceDE w:val="0"/>
      <w:autoSpaceDN w:val="0"/>
      <w:adjustRightInd w:val="0"/>
      <w:spacing w:before="60" w:after="60"/>
      <w:jc w:val="both"/>
    </w:pPr>
  </w:style>
  <w:style w:type="paragraph" w:customStyle="1" w:styleId="TableCell0">
    <w:name w:val="Table Cell"/>
    <w:basedOn w:val="TAC"/>
    <w:link w:val="TableCellChar"/>
    <w:qFormat/>
    <w:rsid w:val="00C0076B"/>
    <w:pPr>
      <w:overflowPunct w:val="0"/>
      <w:autoSpaceDE w:val="0"/>
      <w:autoSpaceDN w:val="0"/>
      <w:adjustRightInd w:val="0"/>
    </w:pPr>
    <w:rPr>
      <w:lang w:val="en-US" w:eastAsia="zh-CN"/>
    </w:rPr>
  </w:style>
  <w:style w:type="character" w:customStyle="1" w:styleId="TableCellChar">
    <w:name w:val="Table Cell Char"/>
    <w:link w:val="TableCell0"/>
    <w:rsid w:val="00C0076B"/>
    <w:rPr>
      <w:rFonts w:ascii="Arial" w:hAnsi="Arial"/>
      <w:sz w:val="18"/>
      <w:lang w:val="en-US" w:eastAsia="zh-CN"/>
    </w:rPr>
  </w:style>
  <w:style w:type="paragraph" w:customStyle="1" w:styleId="CharCharCharCharCharChar1">
    <w:name w:val="Char Char Char Char Char Char1"/>
    <w:semiHidden/>
    <w:rsid w:val="00C0076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0076B"/>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0076B"/>
  </w:style>
  <w:style w:type="character" w:customStyle="1" w:styleId="opdicttext22">
    <w:name w:val="op_dict_text22"/>
    <w:basedOn w:val="DefaultParagraphFont"/>
    <w:rsid w:val="00C0076B"/>
  </w:style>
  <w:style w:type="character" w:customStyle="1" w:styleId="def">
    <w:name w:val="def"/>
    <w:basedOn w:val="DefaultParagraphFont"/>
    <w:rsid w:val="00C0076B"/>
  </w:style>
  <w:style w:type="paragraph" w:customStyle="1" w:styleId="Normalwithindent">
    <w:name w:val="Normal with indent"/>
    <w:basedOn w:val="Normal"/>
    <w:link w:val="NormalwithindentChar"/>
    <w:qFormat/>
    <w:rsid w:val="00C0076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0076B"/>
    <w:rPr>
      <w:rFonts w:eastAsia="Malgun Gothic"/>
      <w:lang w:eastAsia="zh-CN"/>
    </w:rPr>
  </w:style>
  <w:style w:type="paragraph" w:styleId="NoSpacing">
    <w:name w:val="No Spacing"/>
    <w:uiPriority w:val="1"/>
    <w:qFormat/>
    <w:rsid w:val="00C0076B"/>
    <w:rPr>
      <w:rFonts w:ascii="Calibri" w:eastAsia="SimSun" w:hAnsi="Calibri"/>
      <w:sz w:val="22"/>
      <w:szCs w:val="22"/>
      <w:lang w:val="en-US" w:eastAsia="zh-CN"/>
    </w:rPr>
  </w:style>
  <w:style w:type="character" w:customStyle="1" w:styleId="high-light-bg4">
    <w:name w:val="high-light-bg4"/>
    <w:basedOn w:val="DefaultParagraphFont"/>
    <w:rsid w:val="00C0076B"/>
  </w:style>
  <w:style w:type="character" w:customStyle="1" w:styleId="TitleChar2">
    <w:name w:val="Title Char2"/>
    <w:basedOn w:val="DefaultParagraphFont"/>
    <w:uiPriority w:val="10"/>
    <w:locked/>
    <w:rsid w:val="00C0076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0076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0076B"/>
    <w:pPr>
      <w:spacing w:before="100" w:after="100"/>
      <w:ind w:left="860"/>
    </w:pPr>
    <w:rPr>
      <w:rFonts w:ascii="Times" w:eastAsia="MS Gothic" w:hAnsi="Times"/>
      <w:sz w:val="24"/>
      <w:lang w:eastAsia="ja-JP"/>
    </w:rPr>
  </w:style>
  <w:style w:type="paragraph" w:customStyle="1" w:styleId="a">
    <w:name w:val="佐藤２"/>
    <w:basedOn w:val="Normal"/>
    <w:rsid w:val="00C0076B"/>
    <w:pPr>
      <w:numPr>
        <w:numId w:val="20"/>
      </w:numPr>
    </w:pPr>
    <w:rPr>
      <w:rFonts w:eastAsia="MS Gothic"/>
      <w:sz w:val="24"/>
      <w:lang w:eastAsia="ja-JP"/>
    </w:rPr>
  </w:style>
  <w:style w:type="paragraph" w:customStyle="1" w:styleId="ListBulletLast">
    <w:name w:val="List Bullet Last"/>
    <w:aliases w:val="lbl"/>
    <w:basedOn w:val="ListBullet"/>
    <w:next w:val="BodyText"/>
    <w:rsid w:val="00C0076B"/>
    <w:pPr>
      <w:spacing w:after="240"/>
      <w:ind w:left="714" w:hanging="357"/>
    </w:pPr>
    <w:rPr>
      <w:rFonts w:ascii="Arial" w:eastAsia="MS Gothic" w:hAnsi="Arial"/>
      <w:sz w:val="24"/>
      <w:lang w:eastAsia="ja-JP"/>
    </w:rPr>
  </w:style>
  <w:style w:type="paragraph" w:styleId="BodyText3">
    <w:name w:val="Body Text 3"/>
    <w:basedOn w:val="Normal"/>
    <w:link w:val="BodyText3Char"/>
    <w:rsid w:val="00C0076B"/>
    <w:pPr>
      <w:spacing w:after="0"/>
      <w:jc w:val="both"/>
    </w:pPr>
    <w:rPr>
      <w:rFonts w:eastAsia="MS Gothic"/>
      <w:sz w:val="24"/>
      <w:lang w:eastAsia="ja-JP"/>
    </w:rPr>
  </w:style>
  <w:style w:type="character" w:customStyle="1" w:styleId="BodyText3Char">
    <w:name w:val="Body Text 3 Char"/>
    <w:basedOn w:val="DefaultParagraphFont"/>
    <w:link w:val="BodyText3"/>
    <w:rsid w:val="00C0076B"/>
    <w:rPr>
      <w:rFonts w:eastAsia="MS Gothic"/>
      <w:sz w:val="24"/>
      <w:lang w:eastAsia="ja-JP"/>
    </w:rPr>
  </w:style>
  <w:style w:type="paragraph" w:customStyle="1" w:styleId="TableText1">
    <w:name w:val="Table_Text"/>
    <w:basedOn w:val="Normal"/>
    <w:rsid w:val="00C0076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0076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0076B"/>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0076B"/>
    <w:rPr>
      <w:rFonts w:eastAsia="MS Gothic"/>
      <w:b/>
      <w:noProof w:val="0"/>
      <w:kern w:val="2"/>
      <w:sz w:val="24"/>
      <w:lang w:val="en-GB"/>
    </w:rPr>
  </w:style>
  <w:style w:type="paragraph" w:customStyle="1" w:styleId="Normal1CharChar">
    <w:name w:val="Normal1 Char Char"/>
    <w:rsid w:val="00C0076B"/>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0076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0076B"/>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0076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0076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0076B"/>
    <w:rPr>
      <w:rFonts w:eastAsia="MS Gothic"/>
      <w:sz w:val="24"/>
      <w:lang w:eastAsia="ja-JP"/>
    </w:rPr>
  </w:style>
  <w:style w:type="character" w:customStyle="1" w:styleId="Doc-titleChar">
    <w:name w:val="Doc-title Char"/>
    <w:link w:val="Doc-title"/>
    <w:rsid w:val="00C0076B"/>
    <w:rPr>
      <w:rFonts w:ascii="Arial" w:eastAsia="SimSun" w:hAnsi="Arial" w:cs="Arial"/>
      <w:lang w:val="en-US" w:eastAsia="zh-CN"/>
    </w:rPr>
  </w:style>
  <w:style w:type="paragraph" w:customStyle="1" w:styleId="msonormal0">
    <w:name w:val="msonormal"/>
    <w:basedOn w:val="Normal"/>
    <w:rsid w:val="00C0076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0076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0076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0076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0076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0076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0076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0076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0076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0076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0076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0076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0076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0076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0076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0076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0076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0076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0076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007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0076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0076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0076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0076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0076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0076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0076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0076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0076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0076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0076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0076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0076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0076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0076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0076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0076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0076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0076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0076B"/>
    <w:rPr>
      <w:rFonts w:ascii="Arial" w:hAnsi="Arial"/>
      <w:vanish/>
      <w:color w:val="FF0000"/>
      <w:sz w:val="24"/>
    </w:rPr>
  </w:style>
  <w:style w:type="paragraph" w:customStyle="1" w:styleId="Bulletedo1">
    <w:name w:val="Bulleted o 1"/>
    <w:basedOn w:val="Normal"/>
    <w:rsid w:val="00C0076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0076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0076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0076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0076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0076B"/>
    <w:rPr>
      <w:rFonts w:ascii="Arial" w:hAnsi="Arial"/>
      <w:sz w:val="32"/>
      <w:lang w:val="en-GB" w:eastAsia="en-US"/>
    </w:rPr>
  </w:style>
  <w:style w:type="character" w:customStyle="1" w:styleId="CharChar3">
    <w:name w:val="Char Char3"/>
    <w:rsid w:val="00C0076B"/>
    <w:rPr>
      <w:rFonts w:ascii="Arial" w:hAnsi="Arial"/>
      <w:sz w:val="36"/>
      <w:lang w:val="en-GB" w:eastAsia="en-US" w:bidi="ar-SA"/>
    </w:rPr>
  </w:style>
  <w:style w:type="character" w:customStyle="1" w:styleId="CharChar2">
    <w:name w:val="Char Char2"/>
    <w:rsid w:val="00C0076B"/>
    <w:rPr>
      <w:rFonts w:ascii="Arial" w:hAnsi="Arial"/>
      <w:sz w:val="32"/>
      <w:lang w:val="en-GB" w:eastAsia="en-US" w:bidi="ar-SA"/>
    </w:rPr>
  </w:style>
  <w:style w:type="character" w:customStyle="1" w:styleId="CharChar1">
    <w:name w:val="Char Char1"/>
    <w:rsid w:val="00C0076B"/>
    <w:rPr>
      <w:rFonts w:ascii="Arial" w:hAnsi="Arial"/>
      <w:sz w:val="28"/>
      <w:lang w:val="en-GB" w:eastAsia="en-US" w:bidi="ar-SA"/>
    </w:rPr>
  </w:style>
  <w:style w:type="character" w:customStyle="1" w:styleId="CharChar">
    <w:name w:val="Char Char"/>
    <w:rsid w:val="00C0076B"/>
    <w:rPr>
      <w:rFonts w:ascii="Arial" w:hAnsi="Arial"/>
      <w:sz w:val="22"/>
      <w:lang w:val="en-GB" w:eastAsia="en-US" w:bidi="ar-SA"/>
    </w:rPr>
  </w:style>
  <w:style w:type="table" w:styleId="DarkList-Accent6">
    <w:name w:val="Dark List Accent 6"/>
    <w:basedOn w:val="TableNormal"/>
    <w:uiPriority w:val="70"/>
    <w:rsid w:val="00C0076B"/>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0076B"/>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0076B"/>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0076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0076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0076B"/>
  </w:style>
  <w:style w:type="paragraph" w:customStyle="1" w:styleId="onecomwebmail-msolistparagraph">
    <w:name w:val="onecomwebmail-msolistparagraph"/>
    <w:basedOn w:val="Normal"/>
    <w:rsid w:val="00C0076B"/>
    <w:pPr>
      <w:spacing w:before="100" w:beforeAutospacing="1" w:after="100" w:afterAutospacing="1"/>
    </w:pPr>
    <w:rPr>
      <w:sz w:val="24"/>
      <w:szCs w:val="24"/>
      <w:lang w:val="sv-SE" w:eastAsia="sv-SE"/>
    </w:rPr>
  </w:style>
  <w:style w:type="paragraph" w:customStyle="1" w:styleId="onecomwebmail-tah">
    <w:name w:val="onecomwebmail-tah"/>
    <w:basedOn w:val="Normal"/>
    <w:rsid w:val="00C0076B"/>
    <w:pPr>
      <w:spacing w:before="100" w:beforeAutospacing="1" w:after="100" w:afterAutospacing="1"/>
    </w:pPr>
    <w:rPr>
      <w:sz w:val="24"/>
      <w:szCs w:val="24"/>
      <w:lang w:val="sv-SE" w:eastAsia="sv-SE"/>
    </w:rPr>
  </w:style>
  <w:style w:type="paragraph" w:customStyle="1" w:styleId="onecomwebmail-tac">
    <w:name w:val="onecomwebmail-tac"/>
    <w:basedOn w:val="Normal"/>
    <w:rsid w:val="00C0076B"/>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0076B"/>
  </w:style>
  <w:style w:type="character" w:customStyle="1" w:styleId="onecomwebmail-size">
    <w:name w:val="onecomwebmail-size"/>
    <w:basedOn w:val="DefaultParagraphFont"/>
    <w:rsid w:val="00C0076B"/>
  </w:style>
  <w:style w:type="table" w:customStyle="1" w:styleId="TableGridLight11">
    <w:name w:val="Table Grid Light11"/>
    <w:basedOn w:val="TableNormal"/>
    <w:uiPriority w:val="40"/>
    <w:rsid w:val="00C0076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0076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0076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0076B"/>
    <w:rPr>
      <w:rFonts w:ascii="Courier New" w:hAnsi="Courier New"/>
      <w:sz w:val="24"/>
    </w:rPr>
  </w:style>
  <w:style w:type="paragraph" w:customStyle="1" w:styleId="PatAppl">
    <w:name w:val="Pat Appl"/>
    <w:basedOn w:val="Normal"/>
    <w:link w:val="PatApplChar"/>
    <w:qFormat/>
    <w:rsid w:val="00C0076B"/>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12">
    <w:name w:val="列出段落1"/>
    <w:basedOn w:val="Normal"/>
    <w:uiPriority w:val="34"/>
    <w:unhideWhenUsed/>
    <w:qFormat/>
    <w:rsid w:val="00C0076B"/>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0076B"/>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0076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0076B"/>
    <w:pPr>
      <w:spacing w:after="0"/>
      <w:ind w:left="720"/>
      <w:contextualSpacing/>
    </w:pPr>
    <w:rPr>
      <w:sz w:val="24"/>
      <w:szCs w:val="24"/>
      <w:lang w:val="en-US" w:eastAsia="zh-CN"/>
    </w:rPr>
  </w:style>
  <w:style w:type="paragraph" w:customStyle="1" w:styleId="TdocHeader2">
    <w:name w:val="Tdoc_Header_2"/>
    <w:basedOn w:val="Normal"/>
    <w:rsid w:val="00C0076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0076B"/>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C0076B"/>
    <w:pPr>
      <w:spacing w:after="0"/>
      <w:ind w:left="720" w:hanging="720"/>
    </w:pPr>
    <w:rPr>
      <w:rFonts w:ascii="Times" w:eastAsia="Batang" w:hAnsi="Times"/>
      <w:szCs w:val="24"/>
    </w:rPr>
  </w:style>
  <w:style w:type="paragraph" w:customStyle="1" w:styleId="Default">
    <w:name w:val="Default"/>
    <w:rsid w:val="00C0076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0076B"/>
    <w:pPr>
      <w:numPr>
        <w:ilvl w:val="2"/>
        <w:numId w:val="26"/>
      </w:numPr>
      <w:spacing w:after="0"/>
    </w:pPr>
    <w:rPr>
      <w:szCs w:val="24"/>
      <w:lang w:val="en-US"/>
    </w:rPr>
  </w:style>
  <w:style w:type="paragraph" w:customStyle="1" w:styleId="Statement">
    <w:name w:val="Statement"/>
    <w:basedOn w:val="Normal"/>
    <w:rsid w:val="00C0076B"/>
    <w:pPr>
      <w:keepNext/>
      <w:spacing w:after="0"/>
      <w:ind w:left="601" w:hanging="601"/>
    </w:pPr>
    <w:rPr>
      <w:rFonts w:eastAsia="Batang"/>
      <w:b/>
      <w:i/>
      <w:szCs w:val="24"/>
      <w:lang w:val="en-US" w:eastAsia="ko-KR"/>
    </w:rPr>
  </w:style>
  <w:style w:type="character" w:customStyle="1" w:styleId="Alcatel-Lucent-4">
    <w:name w:val="Alcatel-Lucent-4"/>
    <w:semiHidden/>
    <w:rsid w:val="00C0076B"/>
    <w:rPr>
      <w:rFonts w:ascii="Arial" w:hAnsi="Arial"/>
      <w:color w:val="auto"/>
      <w:sz w:val="20"/>
    </w:rPr>
  </w:style>
  <w:style w:type="paragraph" w:customStyle="1" w:styleId="StatementBody">
    <w:name w:val="Statement Body"/>
    <w:basedOn w:val="Normal"/>
    <w:link w:val="StatementBodyChar"/>
    <w:rsid w:val="00C0076B"/>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0076B"/>
    <w:rPr>
      <w:szCs w:val="24"/>
      <w:lang w:val="en-US" w:eastAsia="ko-KR"/>
    </w:rPr>
  </w:style>
  <w:style w:type="paragraph" w:customStyle="1" w:styleId="StyleHeading1NMPHeading1H1h11h12h13h14h15h16appheadin">
    <w:name w:val="Style Heading 1NMP Heading 1H1h11h12h13h14h15h16app headin..."/>
    <w:basedOn w:val="Heading1"/>
    <w:rsid w:val="00C0076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0076B"/>
    <w:rPr>
      <w:rFonts w:ascii="Arial" w:hAnsi="Arial"/>
      <w:color w:val="auto"/>
      <w:sz w:val="20"/>
    </w:rPr>
  </w:style>
  <w:style w:type="character" w:customStyle="1" w:styleId="UnresolvedMention1">
    <w:name w:val="Unresolved Mention1"/>
    <w:uiPriority w:val="99"/>
    <w:semiHidden/>
    <w:unhideWhenUsed/>
    <w:rsid w:val="00C0076B"/>
    <w:rPr>
      <w:color w:val="808080"/>
      <w:shd w:val="clear" w:color="auto" w:fill="E6E6E6"/>
    </w:rPr>
  </w:style>
  <w:style w:type="character" w:customStyle="1" w:styleId="5">
    <w:name w:val="(文字) (文字)5"/>
    <w:semiHidden/>
    <w:rsid w:val="00C0076B"/>
    <w:rPr>
      <w:rFonts w:ascii="Times New Roman" w:hAnsi="Times New Roman"/>
      <w:lang w:val="x-none" w:eastAsia="en-US"/>
    </w:rPr>
  </w:style>
  <w:style w:type="paragraph" w:customStyle="1" w:styleId="TableCell1">
    <w:name w:val="TableCell"/>
    <w:basedOn w:val="Normal"/>
    <w:qFormat/>
    <w:rsid w:val="00C0076B"/>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0076B"/>
    <w:pPr>
      <w:spacing w:after="0"/>
      <w:ind w:left="720"/>
      <w:contextualSpacing/>
    </w:pPr>
    <w:rPr>
      <w:sz w:val="24"/>
      <w:szCs w:val="24"/>
      <w:lang w:val="en-US" w:eastAsia="zh-CN"/>
    </w:rPr>
  </w:style>
  <w:style w:type="paragraph" w:customStyle="1" w:styleId="ListParagraph2">
    <w:name w:val="List Paragraph2"/>
    <w:basedOn w:val="Normal"/>
    <w:qFormat/>
    <w:rsid w:val="00C0076B"/>
    <w:pPr>
      <w:spacing w:after="0"/>
      <w:ind w:left="720"/>
      <w:contextualSpacing/>
    </w:pPr>
    <w:rPr>
      <w:sz w:val="24"/>
      <w:szCs w:val="24"/>
      <w:lang w:val="en-US" w:eastAsia="zh-CN"/>
    </w:rPr>
  </w:style>
  <w:style w:type="paragraph" w:customStyle="1" w:styleId="ListParagraph5">
    <w:name w:val="List Paragraph5"/>
    <w:basedOn w:val="Normal"/>
    <w:qFormat/>
    <w:rsid w:val="00C0076B"/>
    <w:pPr>
      <w:spacing w:after="0"/>
      <w:ind w:left="720"/>
      <w:contextualSpacing/>
    </w:pPr>
    <w:rPr>
      <w:sz w:val="24"/>
      <w:szCs w:val="24"/>
      <w:lang w:val="en-US" w:eastAsia="zh-CN"/>
    </w:rPr>
  </w:style>
  <w:style w:type="paragraph" w:customStyle="1" w:styleId="ListParagraph4">
    <w:name w:val="List Paragraph4"/>
    <w:basedOn w:val="Normal"/>
    <w:qFormat/>
    <w:rsid w:val="00C0076B"/>
    <w:pPr>
      <w:spacing w:after="0"/>
      <w:ind w:left="720"/>
      <w:contextualSpacing/>
    </w:pPr>
    <w:rPr>
      <w:sz w:val="24"/>
      <w:szCs w:val="24"/>
      <w:lang w:val="en-US" w:eastAsia="zh-CN"/>
    </w:rPr>
  </w:style>
  <w:style w:type="character" w:styleId="SubtleEmphasis">
    <w:name w:val="Subtle Emphasis"/>
    <w:basedOn w:val="DefaultParagraphFont"/>
    <w:uiPriority w:val="19"/>
    <w:qFormat/>
    <w:rsid w:val="00C0076B"/>
    <w:rPr>
      <w:i/>
      <w:color w:val="404040"/>
    </w:rPr>
  </w:style>
  <w:style w:type="paragraph" w:customStyle="1" w:styleId="62">
    <w:name w:val="标题 62"/>
    <w:basedOn w:val="Normal"/>
    <w:rsid w:val="00C0076B"/>
    <w:pPr>
      <w:tabs>
        <w:tab w:val="num" w:pos="1152"/>
      </w:tabs>
      <w:spacing w:after="0"/>
    </w:pPr>
    <w:rPr>
      <w:rFonts w:ascii="Times" w:eastAsia="MS PGothic" w:hAnsi="Times" w:cs="Times"/>
      <w:lang w:val="en-US" w:eastAsia="ja-JP"/>
    </w:rPr>
  </w:style>
  <w:style w:type="paragraph" w:customStyle="1" w:styleId="72">
    <w:name w:val="标题 72"/>
    <w:basedOn w:val="Normal"/>
    <w:rsid w:val="00C0076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0076B"/>
    <w:pPr>
      <w:spacing w:after="0"/>
      <w:ind w:left="720"/>
      <w:contextualSpacing/>
    </w:pPr>
    <w:rPr>
      <w:sz w:val="24"/>
      <w:szCs w:val="24"/>
      <w:lang w:val="en-US" w:eastAsia="zh-CN"/>
    </w:rPr>
  </w:style>
  <w:style w:type="paragraph" w:customStyle="1" w:styleId="ListParagraph6">
    <w:name w:val="List Paragraph6"/>
    <w:basedOn w:val="Normal"/>
    <w:qFormat/>
    <w:rsid w:val="00C0076B"/>
    <w:pPr>
      <w:spacing w:after="0"/>
      <w:ind w:left="720"/>
      <w:contextualSpacing/>
    </w:pPr>
    <w:rPr>
      <w:sz w:val="24"/>
      <w:szCs w:val="24"/>
      <w:lang w:val="en-US" w:eastAsia="zh-CN"/>
    </w:rPr>
  </w:style>
  <w:style w:type="paragraph" w:customStyle="1" w:styleId="61">
    <w:name w:val="标题 61"/>
    <w:basedOn w:val="Normal"/>
    <w:rsid w:val="00C0076B"/>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0076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C0076B"/>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0076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0076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0076B"/>
    <w:rPr>
      <w:rFonts w:ascii="Arial" w:hAnsi="Arial"/>
      <w:spacing w:val="2"/>
      <w:lang w:val="en-US" w:eastAsia="en-US"/>
    </w:rPr>
  </w:style>
  <w:style w:type="character" w:customStyle="1" w:styleId="13">
    <w:name w:val="表 (青) 13 (文字)"/>
    <w:link w:val="ColorfulList-Accent1"/>
    <w:uiPriority w:val="34"/>
    <w:locked/>
    <w:rsid w:val="00C0076B"/>
    <w:rPr>
      <w:rFonts w:eastAsia="MS Gothic"/>
      <w:sz w:val="24"/>
      <w:lang w:val="en-GB" w:eastAsia="en-US"/>
    </w:rPr>
  </w:style>
  <w:style w:type="table" w:styleId="ColorfulList-Accent1">
    <w:name w:val="Colorful List Accent 1"/>
    <w:basedOn w:val="TableNormal"/>
    <w:link w:val="13"/>
    <w:uiPriority w:val="34"/>
    <w:rsid w:val="00C0076B"/>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C0076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0076B"/>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0076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0076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0076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0076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0076B"/>
    <w:rPr>
      <w:rFonts w:ascii="Arial" w:hAnsi="Arial"/>
      <w:b/>
      <w:i/>
      <w:sz w:val="26"/>
      <w:lang w:val="en-GB" w:eastAsia="x-none"/>
    </w:rPr>
  </w:style>
  <w:style w:type="paragraph" w:customStyle="1" w:styleId="Paragraph">
    <w:name w:val="Paragraph"/>
    <w:basedOn w:val="Normal"/>
    <w:link w:val="ParagraphChar"/>
    <w:qFormat/>
    <w:rsid w:val="00C0076B"/>
    <w:pPr>
      <w:spacing w:before="220" w:after="0"/>
    </w:pPr>
    <w:rPr>
      <w:rFonts w:eastAsia="SimSun"/>
      <w:sz w:val="22"/>
    </w:rPr>
  </w:style>
  <w:style w:type="character" w:customStyle="1" w:styleId="ParagraphChar">
    <w:name w:val="Paragraph Char"/>
    <w:link w:val="Paragraph"/>
    <w:locked/>
    <w:rsid w:val="00C0076B"/>
    <w:rPr>
      <w:rFonts w:eastAsia="SimSun"/>
      <w:sz w:val="22"/>
      <w:lang w:eastAsia="en-US"/>
    </w:rPr>
  </w:style>
  <w:style w:type="character" w:customStyle="1" w:styleId="ColorfulList-Accent1Char">
    <w:name w:val="Colorful List - Accent 1 Char"/>
    <w:uiPriority w:val="34"/>
    <w:locked/>
    <w:rsid w:val="00C0076B"/>
    <w:rPr>
      <w:rFonts w:eastAsia="MS Gothic"/>
      <w:sz w:val="24"/>
      <w:lang w:val="x-none" w:eastAsia="en-US"/>
    </w:rPr>
  </w:style>
  <w:style w:type="table" w:styleId="GridTable4-Accent5">
    <w:name w:val="Grid Table 4 Accent 5"/>
    <w:basedOn w:val="TableNormal"/>
    <w:uiPriority w:val="49"/>
    <w:rsid w:val="00C0076B"/>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0076B"/>
    <w:rPr>
      <w:color w:val="000000"/>
    </w:rPr>
  </w:style>
  <w:style w:type="numbering" w:customStyle="1" w:styleId="StyleBulletedSymbolsymbolLeft025Hanging025">
    <w:name w:val="Style Bulleted Symbol (symbol) Left:  0.25&quot; Hanging:  0.25&quot;"/>
    <w:rsid w:val="00C0076B"/>
    <w:pPr>
      <w:numPr>
        <w:numId w:val="30"/>
      </w:numPr>
    </w:pPr>
  </w:style>
  <w:style w:type="table" w:customStyle="1" w:styleId="TableGrid11">
    <w:name w:val="Table Grid11"/>
    <w:basedOn w:val="TableNormal"/>
    <w:next w:val="TableGrid"/>
    <w:rsid w:val="00C0076B"/>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0076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0076B"/>
    <w:rPr>
      <w:rFonts w:eastAsia="Malgun Gothic"/>
      <w:i/>
      <w:kern w:val="2"/>
      <w:sz w:val="22"/>
      <w:szCs w:val="22"/>
      <w:lang w:val="en-US" w:eastAsia="ko-KR"/>
    </w:rPr>
  </w:style>
  <w:style w:type="paragraph" w:customStyle="1" w:styleId="Proposalsub">
    <w:name w:val="Proposal_sub"/>
    <w:basedOn w:val="Normal"/>
    <w:qFormat/>
    <w:rsid w:val="00C0076B"/>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0076B"/>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0076B"/>
    <w:rPr>
      <w:rFonts w:eastAsia="Malgun Gothic"/>
      <w:i/>
      <w:kern w:val="2"/>
      <w:sz w:val="22"/>
      <w:szCs w:val="22"/>
      <w:lang w:val="en-US" w:eastAsia="ko-KR"/>
    </w:rPr>
  </w:style>
  <w:style w:type="paragraph" w:customStyle="1" w:styleId="ParagraphNumbering">
    <w:name w:val="Paragraph Numbering"/>
    <w:basedOn w:val="Normal"/>
    <w:rsid w:val="00C0076B"/>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0076B"/>
    <w:rPr>
      <w:sz w:val="24"/>
      <w:lang w:val="en-GB" w:eastAsia="en-US"/>
    </w:rPr>
  </w:style>
  <w:style w:type="character" w:customStyle="1" w:styleId="CommentaireCar">
    <w:name w:val="Commentaire Car"/>
    <w:rsid w:val="00C0076B"/>
    <w:rPr>
      <w:sz w:val="20"/>
    </w:rPr>
  </w:style>
  <w:style w:type="character" w:customStyle="1" w:styleId="citationref">
    <w:name w:val="citationref"/>
    <w:rsid w:val="00C0076B"/>
  </w:style>
  <w:style w:type="character" w:customStyle="1" w:styleId="mw-mmv-title">
    <w:name w:val="mw-mmv-title"/>
    <w:rsid w:val="00C0076B"/>
  </w:style>
  <w:style w:type="character" w:customStyle="1" w:styleId="legend-color">
    <w:name w:val="legend-color"/>
    <w:rsid w:val="00C0076B"/>
  </w:style>
  <w:style w:type="paragraph" w:customStyle="1" w:styleId="Equationlegend">
    <w:name w:val="Equation_legend"/>
    <w:basedOn w:val="NormalIndent"/>
    <w:link w:val="EquationlegendChar"/>
    <w:rsid w:val="00C0076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0076B"/>
    <w:rPr>
      <w:sz w:val="24"/>
      <w:lang w:val="en-US" w:eastAsia="en-US"/>
    </w:rPr>
  </w:style>
  <w:style w:type="character" w:customStyle="1" w:styleId="Char0">
    <w:name w:val="标题 Char"/>
    <w:basedOn w:val="DefaultParagraphFont"/>
    <w:uiPriority w:val="10"/>
    <w:rsid w:val="00C0076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0076B"/>
    <w:rPr>
      <w:rFonts w:ascii="Times" w:eastAsia="Batang" w:hAnsi="Times"/>
      <w:sz w:val="24"/>
      <w:lang w:val="en-GB" w:eastAsia="x-none"/>
    </w:rPr>
  </w:style>
  <w:style w:type="character" w:customStyle="1" w:styleId="colour">
    <w:name w:val="colour"/>
    <w:basedOn w:val="DefaultParagraphFont"/>
    <w:rsid w:val="00C0076B"/>
    <w:rPr>
      <w:rFonts w:cs="Times New Roman"/>
    </w:rPr>
  </w:style>
  <w:style w:type="character" w:customStyle="1" w:styleId="highlight">
    <w:name w:val="highlight"/>
    <w:basedOn w:val="DefaultParagraphFont"/>
    <w:rsid w:val="00C0076B"/>
    <w:rPr>
      <w:rFonts w:cs="Times New Roman"/>
    </w:rPr>
  </w:style>
  <w:style w:type="character" w:customStyle="1" w:styleId="TitleChar4">
    <w:name w:val="Title Char4"/>
    <w:basedOn w:val="DefaultParagraphFont"/>
    <w:uiPriority w:val="10"/>
    <w:locked/>
    <w:rsid w:val="00C0076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0076B"/>
    <w:pPr>
      <w:numPr>
        <w:numId w:val="32"/>
      </w:numPr>
    </w:pPr>
  </w:style>
  <w:style w:type="numbering" w:customStyle="1" w:styleId="StyleBulleted">
    <w:name w:val="Style Bulleted"/>
    <w:rsid w:val="00C0076B"/>
    <w:pPr>
      <w:numPr>
        <w:numId w:val="27"/>
      </w:numPr>
    </w:pPr>
  </w:style>
  <w:style w:type="numbering" w:customStyle="1" w:styleId="StyleBulletedSymbolsymbolLeft025Hanging0252">
    <w:name w:val="Style Bulleted Symbol (symbol) Left:  0.25&quot; Hanging:  0.25&quot;2"/>
    <w:rsid w:val="00C0076B"/>
    <w:pPr>
      <w:numPr>
        <w:numId w:val="33"/>
      </w:numPr>
    </w:pPr>
  </w:style>
  <w:style w:type="numbering" w:customStyle="1" w:styleId="StyleBulletedSymbolsymbolLeft025Hanging0251">
    <w:name w:val="Style Bulleted Symbol (symbol) Left:  0.25&quot; Hanging:  0.25&quot;1"/>
    <w:rsid w:val="00C0076B"/>
    <w:pPr>
      <w:numPr>
        <w:numId w:val="31"/>
      </w:numPr>
    </w:pPr>
  </w:style>
  <w:style w:type="paragraph" w:customStyle="1" w:styleId="onecomwebmail-onecomwebmail-msonormal">
    <w:name w:val="onecomwebmail-onecomwebmail-msonormal"/>
    <w:basedOn w:val="Normal"/>
    <w:rsid w:val="00C0076B"/>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0076B"/>
    <w:pPr>
      <w:ind w:left="720"/>
    </w:pPr>
  </w:style>
  <w:style w:type="paragraph" w:styleId="z-TopofForm">
    <w:name w:val="HTML Top of Form"/>
    <w:basedOn w:val="Normal"/>
    <w:next w:val="Normal"/>
    <w:link w:val="z-TopofFormChar"/>
    <w:hidden/>
    <w:uiPriority w:val="99"/>
    <w:rsid w:val="00C0076B"/>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0076B"/>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C0076B"/>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0076B"/>
    <w:rPr>
      <w:rFonts w:ascii="Arial" w:hAnsi="Arial" w:cs="Arial"/>
      <w:vanish/>
      <w:sz w:val="16"/>
      <w:szCs w:val="16"/>
      <w:lang w:eastAsia="en-US"/>
    </w:rPr>
  </w:style>
  <w:style w:type="paragraph" w:styleId="Date">
    <w:name w:val="Date"/>
    <w:basedOn w:val="Normal"/>
    <w:next w:val="Normal"/>
    <w:link w:val="DateChar"/>
    <w:uiPriority w:val="99"/>
    <w:rsid w:val="00C0076B"/>
    <w:rPr>
      <w:lang w:val="en-US" w:eastAsia="zh-CN"/>
    </w:rPr>
  </w:style>
  <w:style w:type="character" w:customStyle="1" w:styleId="DateChar1">
    <w:name w:val="Date Char1"/>
    <w:basedOn w:val="DefaultParagraphFont"/>
    <w:rsid w:val="00C0076B"/>
    <w:rPr>
      <w:lang w:eastAsia="en-US"/>
    </w:rPr>
  </w:style>
  <w:style w:type="paragraph" w:styleId="Subtitle">
    <w:name w:val="Subtitle"/>
    <w:basedOn w:val="Normal"/>
    <w:next w:val="Normal"/>
    <w:link w:val="SubtitleChar"/>
    <w:uiPriority w:val="11"/>
    <w:qFormat/>
    <w:rsid w:val="00C0076B"/>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0076B"/>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C0076B"/>
    <w:pPr>
      <w:spacing w:after="120"/>
      <w:ind w:left="283"/>
    </w:pPr>
    <w:rPr>
      <w:sz w:val="16"/>
      <w:szCs w:val="16"/>
    </w:rPr>
  </w:style>
  <w:style w:type="character" w:customStyle="1" w:styleId="BodyTextIndent3Char1">
    <w:name w:val="Body Text Indent 3 Char1"/>
    <w:basedOn w:val="DefaultParagraphFont"/>
    <w:link w:val="BodyTextIndent3"/>
    <w:rsid w:val="00C0076B"/>
    <w:rPr>
      <w:sz w:val="16"/>
      <w:szCs w:val="16"/>
      <w:lang w:eastAsia="en-US"/>
    </w:rPr>
  </w:style>
  <w:style w:type="numbering" w:customStyle="1" w:styleId="NoList2">
    <w:name w:val="No List2"/>
    <w:next w:val="NoList"/>
    <w:uiPriority w:val="99"/>
    <w:semiHidden/>
    <w:unhideWhenUsed/>
    <w:rsid w:val="00916F30"/>
  </w:style>
  <w:style w:type="table" w:customStyle="1" w:styleId="TableGrid30">
    <w:name w:val="Table Grid3"/>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16F30"/>
    <w:pPr>
      <w:pBdr>
        <w:top w:val="single" w:sz="12" w:space="0" w:color="auto"/>
      </w:pBdr>
      <w:spacing w:before="360" w:after="240"/>
    </w:pPr>
    <w:rPr>
      <w:b/>
      <w:i/>
      <w:sz w:val="26"/>
    </w:rPr>
  </w:style>
  <w:style w:type="numbering" w:customStyle="1" w:styleId="113">
    <w:name w:val="无列表11"/>
    <w:next w:val="NoList"/>
    <w:uiPriority w:val="99"/>
    <w:semiHidden/>
    <w:unhideWhenUsed/>
    <w:rsid w:val="00916F30"/>
  </w:style>
  <w:style w:type="table" w:customStyle="1" w:styleId="DarkList-Accent61">
    <w:name w:val="Dark List - Accent 61"/>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16F30"/>
  </w:style>
  <w:style w:type="table" w:customStyle="1" w:styleId="TableGrid12">
    <w:name w:val="Table Grid12"/>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16F30"/>
  </w:style>
  <w:style w:type="numbering" w:customStyle="1" w:styleId="StyleBulleted1">
    <w:name w:val="Style Bulleted1"/>
    <w:rsid w:val="00916F30"/>
  </w:style>
  <w:style w:type="numbering" w:customStyle="1" w:styleId="StyleBulletedSymbolsymbolLeft025Hanging02521">
    <w:name w:val="Style Bulleted Symbol (symbol) Left:  0.25&quot; Hanging:  0.25&quot;21"/>
    <w:rsid w:val="00916F30"/>
  </w:style>
  <w:style w:type="numbering" w:customStyle="1" w:styleId="StyleBulletedSymbolsymbolLeft025Hanging02511">
    <w:name w:val="Style Bulleted Symbol (symbol) Left:  0.25&quot; Hanging:  0.25&quot;11"/>
    <w:rsid w:val="00916F30"/>
  </w:style>
  <w:style w:type="numbering" w:customStyle="1" w:styleId="NoList3">
    <w:name w:val="No List3"/>
    <w:next w:val="NoList"/>
    <w:uiPriority w:val="99"/>
    <w:semiHidden/>
    <w:unhideWhenUsed/>
    <w:rsid w:val="00916F30"/>
  </w:style>
  <w:style w:type="table" w:customStyle="1" w:styleId="TableGrid40">
    <w:name w:val="Table Grid4"/>
    <w:basedOn w:val="TableNormal"/>
    <w:next w:val="TableGrid"/>
    <w:uiPriority w:val="39"/>
    <w:qFormat/>
    <w:rsid w:val="00916F3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16F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16F3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16F3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16F3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16F3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16F3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16F3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16F3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16F3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16F3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16F3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16F3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16F3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16F30"/>
    <w:pPr>
      <w:pBdr>
        <w:top w:val="single" w:sz="12" w:space="0" w:color="auto"/>
      </w:pBdr>
      <w:spacing w:before="360" w:after="240"/>
    </w:pPr>
    <w:rPr>
      <w:b/>
      <w:i/>
      <w:sz w:val="26"/>
    </w:rPr>
  </w:style>
  <w:style w:type="numbering" w:customStyle="1" w:styleId="122">
    <w:name w:val="无列表12"/>
    <w:next w:val="NoList"/>
    <w:uiPriority w:val="99"/>
    <w:semiHidden/>
    <w:unhideWhenUsed/>
    <w:rsid w:val="00916F30"/>
  </w:style>
  <w:style w:type="table" w:customStyle="1" w:styleId="DarkList-Accent62">
    <w:name w:val="Dark List - Accent 62"/>
    <w:basedOn w:val="TableNormal"/>
    <w:next w:val="DarkList-Accent6"/>
    <w:uiPriority w:val="70"/>
    <w:rsid w:val="00916F3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16F3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16F3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16F3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16F3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16F30"/>
  </w:style>
  <w:style w:type="table" w:customStyle="1" w:styleId="TableGrid13">
    <w:name w:val="Table Grid13"/>
    <w:basedOn w:val="TableNormal"/>
    <w:next w:val="TableGrid"/>
    <w:rsid w:val="00916F3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16F30"/>
  </w:style>
  <w:style w:type="numbering" w:customStyle="1" w:styleId="StyleBulleted2">
    <w:name w:val="Style Bulleted2"/>
    <w:rsid w:val="00916F30"/>
  </w:style>
  <w:style w:type="numbering" w:customStyle="1" w:styleId="StyleBulletedSymbolsymbolLeft025Hanging02522">
    <w:name w:val="Style Bulleted Symbol (symbol) Left:  0.25&quot; Hanging:  0.25&quot;22"/>
    <w:rsid w:val="00916F30"/>
  </w:style>
  <w:style w:type="numbering" w:customStyle="1" w:styleId="StyleBulletedSymbolsymbolLeft025Hanging02512">
    <w:name w:val="Style Bulleted Symbol (symbol) Left:  0.25&quot; Hanging:  0.25&quot;12"/>
    <w:rsid w:val="00916F30"/>
  </w:style>
  <w:style w:type="table" w:customStyle="1" w:styleId="TableGrid5">
    <w:name w:val="Table Grid5"/>
    <w:basedOn w:val="TableNormal"/>
    <w:next w:val="TableGrid"/>
    <w:uiPriority w:val="39"/>
    <w:qFormat/>
    <w:rsid w:val="0064738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365AB0"/>
  </w:style>
  <w:style w:type="table" w:customStyle="1" w:styleId="TableGrid6">
    <w:name w:val="Table Grid6"/>
    <w:basedOn w:val="TableNormal"/>
    <w:next w:val="TableGrid"/>
    <w:uiPriority w:val="39"/>
    <w:qFormat/>
    <w:rsid w:val="00365AB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65AB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65AB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65AB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65AB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65AB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65AB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65AB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65AB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65AB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65AB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65AB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65AB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65AB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65AB0"/>
    <w:pPr>
      <w:pBdr>
        <w:top w:val="single" w:sz="12" w:space="0" w:color="auto"/>
      </w:pBdr>
      <w:spacing w:before="360" w:after="240"/>
    </w:pPr>
    <w:rPr>
      <w:b/>
      <w:i/>
      <w:sz w:val="26"/>
    </w:rPr>
  </w:style>
  <w:style w:type="numbering" w:customStyle="1" w:styleId="132">
    <w:name w:val="无列表13"/>
    <w:next w:val="NoList"/>
    <w:uiPriority w:val="99"/>
    <w:semiHidden/>
    <w:unhideWhenUsed/>
    <w:rsid w:val="00365AB0"/>
  </w:style>
  <w:style w:type="table" w:customStyle="1" w:styleId="DarkList-Accent63">
    <w:name w:val="Dark List - Accent 63"/>
    <w:basedOn w:val="TableNormal"/>
    <w:next w:val="DarkList-Accent6"/>
    <w:uiPriority w:val="70"/>
    <w:rsid w:val="00365AB0"/>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65AB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65AB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65AB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365AB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65AB0"/>
  </w:style>
  <w:style w:type="table" w:customStyle="1" w:styleId="TableGrid14">
    <w:name w:val="Table Grid14"/>
    <w:basedOn w:val="TableNormal"/>
    <w:next w:val="TableGrid"/>
    <w:rsid w:val="00365AB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365AB0"/>
  </w:style>
  <w:style w:type="numbering" w:customStyle="1" w:styleId="StyleBulleted3">
    <w:name w:val="Style Bulleted3"/>
    <w:rsid w:val="00365AB0"/>
  </w:style>
  <w:style w:type="numbering" w:customStyle="1" w:styleId="StyleBulletedSymbolsymbolLeft025Hanging02523">
    <w:name w:val="Style Bulleted Symbol (symbol) Left:  0.25&quot; Hanging:  0.25&quot;23"/>
    <w:rsid w:val="00365AB0"/>
  </w:style>
  <w:style w:type="numbering" w:customStyle="1" w:styleId="StyleBulletedSymbolsymbolLeft025Hanging02513">
    <w:name w:val="Style Bulleted Symbol (symbol) Left:  0.25&quot; Hanging:  0.25&quot;13"/>
    <w:rsid w:val="00365AB0"/>
  </w:style>
  <w:style w:type="table" w:customStyle="1" w:styleId="TableGrid7">
    <w:name w:val="Table Grid7"/>
    <w:basedOn w:val="TableNormal"/>
    <w:next w:val="TableGrid"/>
    <w:uiPriority w:val="39"/>
    <w:qFormat/>
    <w:rsid w:val="0019164C"/>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9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46678">
      <w:bodyDiv w:val="1"/>
      <w:marLeft w:val="0"/>
      <w:marRight w:val="0"/>
      <w:marTop w:val="0"/>
      <w:marBottom w:val="0"/>
      <w:divBdr>
        <w:top w:val="none" w:sz="0" w:space="0" w:color="auto"/>
        <w:left w:val="none" w:sz="0" w:space="0" w:color="auto"/>
        <w:bottom w:val="none" w:sz="0" w:space="0" w:color="auto"/>
        <w:right w:val="none" w:sz="0" w:space="0" w:color="auto"/>
      </w:divBdr>
    </w:div>
    <w:div w:id="209195827">
      <w:bodyDiv w:val="1"/>
      <w:marLeft w:val="0"/>
      <w:marRight w:val="0"/>
      <w:marTop w:val="0"/>
      <w:marBottom w:val="0"/>
      <w:divBdr>
        <w:top w:val="none" w:sz="0" w:space="0" w:color="auto"/>
        <w:left w:val="none" w:sz="0" w:space="0" w:color="auto"/>
        <w:bottom w:val="none" w:sz="0" w:space="0" w:color="auto"/>
        <w:right w:val="none" w:sz="0" w:space="0" w:color="auto"/>
      </w:divBdr>
    </w:div>
    <w:div w:id="247229233">
      <w:bodyDiv w:val="1"/>
      <w:marLeft w:val="0"/>
      <w:marRight w:val="0"/>
      <w:marTop w:val="0"/>
      <w:marBottom w:val="0"/>
      <w:divBdr>
        <w:top w:val="none" w:sz="0" w:space="0" w:color="auto"/>
        <w:left w:val="none" w:sz="0" w:space="0" w:color="auto"/>
        <w:bottom w:val="none" w:sz="0" w:space="0" w:color="auto"/>
        <w:right w:val="none" w:sz="0" w:space="0" w:color="auto"/>
      </w:divBdr>
    </w:div>
    <w:div w:id="271784359">
      <w:bodyDiv w:val="1"/>
      <w:marLeft w:val="0"/>
      <w:marRight w:val="0"/>
      <w:marTop w:val="0"/>
      <w:marBottom w:val="0"/>
      <w:divBdr>
        <w:top w:val="none" w:sz="0" w:space="0" w:color="auto"/>
        <w:left w:val="none" w:sz="0" w:space="0" w:color="auto"/>
        <w:bottom w:val="none" w:sz="0" w:space="0" w:color="auto"/>
        <w:right w:val="none" w:sz="0" w:space="0" w:color="auto"/>
      </w:divBdr>
    </w:div>
    <w:div w:id="499078314">
      <w:bodyDiv w:val="1"/>
      <w:marLeft w:val="0"/>
      <w:marRight w:val="0"/>
      <w:marTop w:val="0"/>
      <w:marBottom w:val="0"/>
      <w:divBdr>
        <w:top w:val="none" w:sz="0" w:space="0" w:color="auto"/>
        <w:left w:val="none" w:sz="0" w:space="0" w:color="auto"/>
        <w:bottom w:val="none" w:sz="0" w:space="0" w:color="auto"/>
        <w:right w:val="none" w:sz="0" w:space="0" w:color="auto"/>
      </w:divBdr>
    </w:div>
    <w:div w:id="570042087">
      <w:bodyDiv w:val="1"/>
      <w:marLeft w:val="0"/>
      <w:marRight w:val="0"/>
      <w:marTop w:val="0"/>
      <w:marBottom w:val="0"/>
      <w:divBdr>
        <w:top w:val="none" w:sz="0" w:space="0" w:color="auto"/>
        <w:left w:val="none" w:sz="0" w:space="0" w:color="auto"/>
        <w:bottom w:val="none" w:sz="0" w:space="0" w:color="auto"/>
        <w:right w:val="none" w:sz="0" w:space="0" w:color="auto"/>
      </w:divBdr>
    </w:div>
    <w:div w:id="618532294">
      <w:bodyDiv w:val="1"/>
      <w:marLeft w:val="0"/>
      <w:marRight w:val="0"/>
      <w:marTop w:val="0"/>
      <w:marBottom w:val="0"/>
      <w:divBdr>
        <w:top w:val="none" w:sz="0" w:space="0" w:color="auto"/>
        <w:left w:val="none" w:sz="0" w:space="0" w:color="auto"/>
        <w:bottom w:val="none" w:sz="0" w:space="0" w:color="auto"/>
        <w:right w:val="none" w:sz="0" w:space="0" w:color="auto"/>
      </w:divBdr>
    </w:div>
    <w:div w:id="675887763">
      <w:bodyDiv w:val="1"/>
      <w:marLeft w:val="0"/>
      <w:marRight w:val="0"/>
      <w:marTop w:val="0"/>
      <w:marBottom w:val="0"/>
      <w:divBdr>
        <w:top w:val="none" w:sz="0" w:space="0" w:color="auto"/>
        <w:left w:val="none" w:sz="0" w:space="0" w:color="auto"/>
        <w:bottom w:val="none" w:sz="0" w:space="0" w:color="auto"/>
        <w:right w:val="none" w:sz="0" w:space="0" w:color="auto"/>
      </w:divBdr>
    </w:div>
    <w:div w:id="749740082">
      <w:bodyDiv w:val="1"/>
      <w:marLeft w:val="0"/>
      <w:marRight w:val="0"/>
      <w:marTop w:val="0"/>
      <w:marBottom w:val="0"/>
      <w:divBdr>
        <w:top w:val="none" w:sz="0" w:space="0" w:color="auto"/>
        <w:left w:val="none" w:sz="0" w:space="0" w:color="auto"/>
        <w:bottom w:val="none" w:sz="0" w:space="0" w:color="auto"/>
        <w:right w:val="none" w:sz="0" w:space="0" w:color="auto"/>
      </w:divBdr>
    </w:div>
    <w:div w:id="877620563">
      <w:bodyDiv w:val="1"/>
      <w:marLeft w:val="0"/>
      <w:marRight w:val="0"/>
      <w:marTop w:val="0"/>
      <w:marBottom w:val="0"/>
      <w:divBdr>
        <w:top w:val="none" w:sz="0" w:space="0" w:color="auto"/>
        <w:left w:val="none" w:sz="0" w:space="0" w:color="auto"/>
        <w:bottom w:val="none" w:sz="0" w:space="0" w:color="auto"/>
        <w:right w:val="none" w:sz="0" w:space="0" w:color="auto"/>
      </w:divBdr>
    </w:div>
    <w:div w:id="882904702">
      <w:bodyDiv w:val="1"/>
      <w:marLeft w:val="0"/>
      <w:marRight w:val="0"/>
      <w:marTop w:val="0"/>
      <w:marBottom w:val="0"/>
      <w:divBdr>
        <w:top w:val="none" w:sz="0" w:space="0" w:color="auto"/>
        <w:left w:val="none" w:sz="0" w:space="0" w:color="auto"/>
        <w:bottom w:val="none" w:sz="0" w:space="0" w:color="auto"/>
        <w:right w:val="none" w:sz="0" w:space="0" w:color="auto"/>
      </w:divBdr>
    </w:div>
    <w:div w:id="888683414">
      <w:bodyDiv w:val="1"/>
      <w:marLeft w:val="0"/>
      <w:marRight w:val="0"/>
      <w:marTop w:val="0"/>
      <w:marBottom w:val="0"/>
      <w:divBdr>
        <w:top w:val="none" w:sz="0" w:space="0" w:color="auto"/>
        <w:left w:val="none" w:sz="0" w:space="0" w:color="auto"/>
        <w:bottom w:val="none" w:sz="0" w:space="0" w:color="auto"/>
        <w:right w:val="none" w:sz="0" w:space="0" w:color="auto"/>
      </w:divBdr>
    </w:div>
    <w:div w:id="936136314">
      <w:bodyDiv w:val="1"/>
      <w:marLeft w:val="0"/>
      <w:marRight w:val="0"/>
      <w:marTop w:val="0"/>
      <w:marBottom w:val="0"/>
      <w:divBdr>
        <w:top w:val="none" w:sz="0" w:space="0" w:color="auto"/>
        <w:left w:val="none" w:sz="0" w:space="0" w:color="auto"/>
        <w:bottom w:val="none" w:sz="0" w:space="0" w:color="auto"/>
        <w:right w:val="none" w:sz="0" w:space="0" w:color="auto"/>
      </w:divBdr>
    </w:div>
    <w:div w:id="957683019">
      <w:bodyDiv w:val="1"/>
      <w:marLeft w:val="0"/>
      <w:marRight w:val="0"/>
      <w:marTop w:val="0"/>
      <w:marBottom w:val="0"/>
      <w:divBdr>
        <w:top w:val="none" w:sz="0" w:space="0" w:color="auto"/>
        <w:left w:val="none" w:sz="0" w:space="0" w:color="auto"/>
        <w:bottom w:val="none" w:sz="0" w:space="0" w:color="auto"/>
        <w:right w:val="none" w:sz="0" w:space="0" w:color="auto"/>
      </w:divBdr>
    </w:div>
    <w:div w:id="958729347">
      <w:bodyDiv w:val="1"/>
      <w:marLeft w:val="0"/>
      <w:marRight w:val="0"/>
      <w:marTop w:val="0"/>
      <w:marBottom w:val="0"/>
      <w:divBdr>
        <w:top w:val="none" w:sz="0" w:space="0" w:color="auto"/>
        <w:left w:val="none" w:sz="0" w:space="0" w:color="auto"/>
        <w:bottom w:val="none" w:sz="0" w:space="0" w:color="auto"/>
        <w:right w:val="none" w:sz="0" w:space="0" w:color="auto"/>
      </w:divBdr>
    </w:div>
    <w:div w:id="1146553311">
      <w:bodyDiv w:val="1"/>
      <w:marLeft w:val="0"/>
      <w:marRight w:val="0"/>
      <w:marTop w:val="0"/>
      <w:marBottom w:val="0"/>
      <w:divBdr>
        <w:top w:val="none" w:sz="0" w:space="0" w:color="auto"/>
        <w:left w:val="none" w:sz="0" w:space="0" w:color="auto"/>
        <w:bottom w:val="none" w:sz="0" w:space="0" w:color="auto"/>
        <w:right w:val="none" w:sz="0" w:space="0" w:color="auto"/>
      </w:divBdr>
    </w:div>
    <w:div w:id="1196428572">
      <w:bodyDiv w:val="1"/>
      <w:marLeft w:val="0"/>
      <w:marRight w:val="0"/>
      <w:marTop w:val="0"/>
      <w:marBottom w:val="0"/>
      <w:divBdr>
        <w:top w:val="none" w:sz="0" w:space="0" w:color="auto"/>
        <w:left w:val="none" w:sz="0" w:space="0" w:color="auto"/>
        <w:bottom w:val="none" w:sz="0" w:space="0" w:color="auto"/>
        <w:right w:val="none" w:sz="0" w:space="0" w:color="auto"/>
      </w:divBdr>
    </w:div>
    <w:div w:id="1222059373">
      <w:bodyDiv w:val="1"/>
      <w:marLeft w:val="0"/>
      <w:marRight w:val="0"/>
      <w:marTop w:val="0"/>
      <w:marBottom w:val="0"/>
      <w:divBdr>
        <w:top w:val="none" w:sz="0" w:space="0" w:color="auto"/>
        <w:left w:val="none" w:sz="0" w:space="0" w:color="auto"/>
        <w:bottom w:val="none" w:sz="0" w:space="0" w:color="auto"/>
        <w:right w:val="none" w:sz="0" w:space="0" w:color="auto"/>
      </w:divBdr>
    </w:div>
    <w:div w:id="1223256135">
      <w:bodyDiv w:val="1"/>
      <w:marLeft w:val="0"/>
      <w:marRight w:val="0"/>
      <w:marTop w:val="0"/>
      <w:marBottom w:val="0"/>
      <w:divBdr>
        <w:top w:val="none" w:sz="0" w:space="0" w:color="auto"/>
        <w:left w:val="none" w:sz="0" w:space="0" w:color="auto"/>
        <w:bottom w:val="none" w:sz="0" w:space="0" w:color="auto"/>
        <w:right w:val="none" w:sz="0" w:space="0" w:color="auto"/>
      </w:divBdr>
    </w:div>
    <w:div w:id="1335767654">
      <w:bodyDiv w:val="1"/>
      <w:marLeft w:val="0"/>
      <w:marRight w:val="0"/>
      <w:marTop w:val="0"/>
      <w:marBottom w:val="0"/>
      <w:divBdr>
        <w:top w:val="none" w:sz="0" w:space="0" w:color="auto"/>
        <w:left w:val="none" w:sz="0" w:space="0" w:color="auto"/>
        <w:bottom w:val="none" w:sz="0" w:space="0" w:color="auto"/>
        <w:right w:val="none" w:sz="0" w:space="0" w:color="auto"/>
      </w:divBdr>
    </w:div>
    <w:div w:id="1416051012">
      <w:bodyDiv w:val="1"/>
      <w:marLeft w:val="0"/>
      <w:marRight w:val="0"/>
      <w:marTop w:val="0"/>
      <w:marBottom w:val="0"/>
      <w:divBdr>
        <w:top w:val="none" w:sz="0" w:space="0" w:color="auto"/>
        <w:left w:val="none" w:sz="0" w:space="0" w:color="auto"/>
        <w:bottom w:val="none" w:sz="0" w:space="0" w:color="auto"/>
        <w:right w:val="none" w:sz="0" w:space="0" w:color="auto"/>
      </w:divBdr>
    </w:div>
    <w:div w:id="1437285197">
      <w:bodyDiv w:val="1"/>
      <w:marLeft w:val="0"/>
      <w:marRight w:val="0"/>
      <w:marTop w:val="0"/>
      <w:marBottom w:val="0"/>
      <w:divBdr>
        <w:top w:val="none" w:sz="0" w:space="0" w:color="auto"/>
        <w:left w:val="none" w:sz="0" w:space="0" w:color="auto"/>
        <w:bottom w:val="none" w:sz="0" w:space="0" w:color="auto"/>
        <w:right w:val="none" w:sz="0" w:space="0" w:color="auto"/>
      </w:divBdr>
    </w:div>
    <w:div w:id="1612973567">
      <w:bodyDiv w:val="1"/>
      <w:marLeft w:val="0"/>
      <w:marRight w:val="0"/>
      <w:marTop w:val="0"/>
      <w:marBottom w:val="0"/>
      <w:divBdr>
        <w:top w:val="none" w:sz="0" w:space="0" w:color="auto"/>
        <w:left w:val="none" w:sz="0" w:space="0" w:color="auto"/>
        <w:bottom w:val="none" w:sz="0" w:space="0" w:color="auto"/>
        <w:right w:val="none" w:sz="0" w:space="0" w:color="auto"/>
      </w:divBdr>
    </w:div>
    <w:div w:id="1717927091">
      <w:bodyDiv w:val="1"/>
      <w:marLeft w:val="0"/>
      <w:marRight w:val="0"/>
      <w:marTop w:val="0"/>
      <w:marBottom w:val="0"/>
      <w:divBdr>
        <w:top w:val="none" w:sz="0" w:space="0" w:color="auto"/>
        <w:left w:val="none" w:sz="0" w:space="0" w:color="auto"/>
        <w:bottom w:val="none" w:sz="0" w:space="0" w:color="auto"/>
        <w:right w:val="none" w:sz="0" w:space="0" w:color="auto"/>
      </w:divBdr>
    </w:div>
    <w:div w:id="1787966846">
      <w:bodyDiv w:val="1"/>
      <w:marLeft w:val="0"/>
      <w:marRight w:val="0"/>
      <w:marTop w:val="0"/>
      <w:marBottom w:val="0"/>
      <w:divBdr>
        <w:top w:val="none" w:sz="0" w:space="0" w:color="auto"/>
        <w:left w:val="none" w:sz="0" w:space="0" w:color="auto"/>
        <w:bottom w:val="none" w:sz="0" w:space="0" w:color="auto"/>
        <w:right w:val="none" w:sz="0" w:space="0" w:color="auto"/>
      </w:divBdr>
    </w:div>
    <w:div w:id="188759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1.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4C7DC-0258-4991-9C6B-E04AEED5C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7</Pages>
  <Words>1684</Words>
  <Characters>9600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38.211</vt:lpstr>
    </vt:vector>
  </TitlesOfParts>
  <Company>ETSI</Company>
  <LinksUpToDate>false</LinksUpToDate>
  <CharactersWithSpaces>11262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38.211</dc:title>
  <dc:subject>NR; Physical channels and modulation (Release 15)</dc:subject>
  <dc:creator>Stefan Parkvall - Ericsson</dc:creator>
  <cp:keywords>NR, Layer 1</cp:keywords>
  <dc:description/>
  <cp:lastModifiedBy>Mattias Frenne</cp:lastModifiedBy>
  <cp:revision>6</cp:revision>
  <cp:lastPrinted>2017-12-07T09:51:00Z</cp:lastPrinted>
  <dcterms:created xsi:type="dcterms:W3CDTF">2019-02-13T09:23:00Z</dcterms:created>
  <dcterms:modified xsi:type="dcterms:W3CDTF">2019-02-15T07:09:00Z</dcterms:modified>
</cp:coreProperties>
</file>